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5F5972" w14:textId="16758D90" w:rsidR="006B6CF3" w:rsidRDefault="006B6CF3" w:rsidP="006B6CF3">
      <w:pPr>
        <w:pStyle w:val="CRCoverPage"/>
        <w:tabs>
          <w:tab w:val="right" w:pos="9639"/>
        </w:tabs>
        <w:spacing w:after="0"/>
        <w:rPr>
          <w:b/>
          <w:i/>
          <w:noProof/>
          <w:sz w:val="28"/>
        </w:rPr>
      </w:pPr>
      <w:bookmarkStart w:id="0" w:name="_Toc24937657"/>
      <w:bookmarkStart w:id="1" w:name="_Toc33962472"/>
      <w:bookmarkStart w:id="2" w:name="_Toc42883234"/>
      <w:bookmarkStart w:id="3" w:name="_Toc49733102"/>
      <w:bookmarkStart w:id="4" w:name="_Toc56690727"/>
      <w:bookmarkStart w:id="5" w:name="_Toc175568787"/>
      <w:bookmarkStart w:id="6" w:name="historyclause"/>
      <w:r>
        <w:rPr>
          <w:b/>
          <w:noProof/>
          <w:sz w:val="24"/>
        </w:rPr>
        <w:t>3GPP TSG-CT WG4 Meeting #12</w:t>
      </w:r>
      <w:r w:rsidR="00372E4E">
        <w:rPr>
          <w:b/>
          <w:noProof/>
          <w:sz w:val="24"/>
        </w:rPr>
        <w:t>6</w:t>
      </w:r>
      <w:r>
        <w:rPr>
          <w:b/>
          <w:i/>
          <w:noProof/>
          <w:sz w:val="28"/>
        </w:rPr>
        <w:tab/>
      </w:r>
      <w:r>
        <w:rPr>
          <w:b/>
          <w:noProof/>
          <w:sz w:val="24"/>
        </w:rPr>
        <w:t>C4-24</w:t>
      </w:r>
      <w:r w:rsidR="00A7375C">
        <w:rPr>
          <w:b/>
          <w:noProof/>
          <w:sz w:val="24"/>
        </w:rPr>
        <w:t>5</w:t>
      </w:r>
      <w:r w:rsidR="005C4A57">
        <w:rPr>
          <w:b/>
          <w:noProof/>
          <w:sz w:val="24"/>
        </w:rPr>
        <w:t>314</w:t>
      </w:r>
    </w:p>
    <w:p w14:paraId="7AF73138" w14:textId="74846927" w:rsidR="006B6CF3" w:rsidRDefault="00372E4E" w:rsidP="006B6CF3">
      <w:pPr>
        <w:pStyle w:val="CRCoverPage"/>
        <w:outlineLvl w:val="0"/>
        <w:rPr>
          <w:b/>
          <w:noProof/>
          <w:sz w:val="24"/>
        </w:rPr>
      </w:pPr>
      <w:r w:rsidRPr="00372E4E">
        <w:rPr>
          <w:b/>
          <w:noProof/>
          <w:sz w:val="24"/>
        </w:rPr>
        <w:t xml:space="preserve">Orlando, U.S; 18th – 22nd November </w:t>
      </w:r>
      <w:r w:rsidR="006B6CF3">
        <w:rPr>
          <w:b/>
          <w:noProof/>
          <w:sz w:val="24"/>
        </w:rPr>
        <w:t>2024</w:t>
      </w:r>
      <w:r w:rsidR="00133713">
        <w:rPr>
          <w:b/>
          <w:noProof/>
          <w:sz w:val="24"/>
        </w:rPr>
        <w:tab/>
      </w:r>
      <w:r w:rsidR="00133713">
        <w:rPr>
          <w:b/>
          <w:noProof/>
          <w:sz w:val="24"/>
        </w:rPr>
        <w:tab/>
      </w:r>
      <w:r w:rsidR="00133713">
        <w:rPr>
          <w:b/>
          <w:noProof/>
          <w:sz w:val="24"/>
        </w:rPr>
        <w:tab/>
      </w:r>
      <w:r w:rsidR="00133713">
        <w:rPr>
          <w:b/>
          <w:noProof/>
          <w:sz w:val="24"/>
        </w:rPr>
        <w:tab/>
      </w:r>
      <w:r w:rsidR="00133713">
        <w:rPr>
          <w:b/>
          <w:noProof/>
          <w:sz w:val="24"/>
        </w:rPr>
        <w:tab/>
        <w:t>revision of C4-24</w:t>
      </w:r>
      <w:r w:rsidR="005C4A57">
        <w:rPr>
          <w:b/>
          <w:noProof/>
          <w:sz w:val="24"/>
        </w:rPr>
        <w:t>5128</w:t>
      </w:r>
    </w:p>
    <w:p w14:paraId="78282421" w14:textId="77777777" w:rsidR="006B6CF3" w:rsidRPr="000F4E43" w:rsidRDefault="006B6CF3" w:rsidP="006B6CF3">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6CF3" w14:paraId="722FC570" w14:textId="77777777" w:rsidTr="000054BA">
        <w:tc>
          <w:tcPr>
            <w:tcW w:w="9641" w:type="dxa"/>
            <w:gridSpan w:val="9"/>
            <w:tcBorders>
              <w:top w:val="single" w:sz="4" w:space="0" w:color="auto"/>
              <w:left w:val="single" w:sz="4" w:space="0" w:color="auto"/>
              <w:right w:val="single" w:sz="4" w:space="0" w:color="auto"/>
            </w:tcBorders>
          </w:tcPr>
          <w:p w14:paraId="36FF10AE" w14:textId="77777777" w:rsidR="006B6CF3" w:rsidRDefault="006B6CF3" w:rsidP="000054BA">
            <w:pPr>
              <w:pStyle w:val="CRCoverPage"/>
              <w:spacing w:after="0"/>
              <w:jc w:val="right"/>
              <w:rPr>
                <w:i/>
                <w:noProof/>
              </w:rPr>
            </w:pPr>
            <w:r>
              <w:rPr>
                <w:i/>
                <w:noProof/>
                <w:sz w:val="14"/>
              </w:rPr>
              <w:t>CR-Form-v12.3</w:t>
            </w:r>
          </w:p>
        </w:tc>
      </w:tr>
      <w:tr w:rsidR="006B6CF3" w14:paraId="4863E8FC" w14:textId="77777777" w:rsidTr="000054BA">
        <w:tc>
          <w:tcPr>
            <w:tcW w:w="9641" w:type="dxa"/>
            <w:gridSpan w:val="9"/>
            <w:tcBorders>
              <w:left w:val="single" w:sz="4" w:space="0" w:color="auto"/>
              <w:right w:val="single" w:sz="4" w:space="0" w:color="auto"/>
            </w:tcBorders>
          </w:tcPr>
          <w:p w14:paraId="2DB65EE9" w14:textId="77777777" w:rsidR="006B6CF3" w:rsidRDefault="006B6CF3" w:rsidP="000054BA">
            <w:pPr>
              <w:pStyle w:val="CRCoverPage"/>
              <w:spacing w:after="0"/>
              <w:jc w:val="center"/>
              <w:rPr>
                <w:noProof/>
              </w:rPr>
            </w:pPr>
            <w:r>
              <w:rPr>
                <w:b/>
                <w:noProof/>
                <w:sz w:val="32"/>
              </w:rPr>
              <w:t>CHANGE REQUEST</w:t>
            </w:r>
          </w:p>
        </w:tc>
      </w:tr>
      <w:tr w:rsidR="006B6CF3" w14:paraId="3168EE6C" w14:textId="77777777" w:rsidTr="000054BA">
        <w:tc>
          <w:tcPr>
            <w:tcW w:w="9641" w:type="dxa"/>
            <w:gridSpan w:val="9"/>
            <w:tcBorders>
              <w:left w:val="single" w:sz="4" w:space="0" w:color="auto"/>
              <w:right w:val="single" w:sz="4" w:space="0" w:color="auto"/>
            </w:tcBorders>
          </w:tcPr>
          <w:p w14:paraId="3BEDEB4E" w14:textId="77777777" w:rsidR="006B6CF3" w:rsidRDefault="006B6CF3" w:rsidP="000054BA">
            <w:pPr>
              <w:pStyle w:val="CRCoverPage"/>
              <w:spacing w:after="0"/>
              <w:rPr>
                <w:noProof/>
                <w:sz w:val="8"/>
                <w:szCs w:val="8"/>
              </w:rPr>
            </w:pPr>
          </w:p>
        </w:tc>
      </w:tr>
      <w:tr w:rsidR="006B6CF3" w14:paraId="5ACA15FF" w14:textId="77777777" w:rsidTr="000054BA">
        <w:tc>
          <w:tcPr>
            <w:tcW w:w="142" w:type="dxa"/>
            <w:tcBorders>
              <w:left w:val="single" w:sz="4" w:space="0" w:color="auto"/>
            </w:tcBorders>
          </w:tcPr>
          <w:p w14:paraId="218F6BF8" w14:textId="77777777" w:rsidR="006B6CF3" w:rsidRDefault="006B6CF3" w:rsidP="000054BA">
            <w:pPr>
              <w:pStyle w:val="CRCoverPage"/>
              <w:spacing w:after="0"/>
              <w:jc w:val="right"/>
              <w:rPr>
                <w:noProof/>
              </w:rPr>
            </w:pPr>
          </w:p>
        </w:tc>
        <w:tc>
          <w:tcPr>
            <w:tcW w:w="1559" w:type="dxa"/>
            <w:shd w:val="pct30" w:color="FFFF00" w:fill="auto"/>
          </w:tcPr>
          <w:p w14:paraId="162DCE8E" w14:textId="77777777" w:rsidR="006B6CF3" w:rsidRPr="00410371" w:rsidRDefault="006B6CF3" w:rsidP="000054BA">
            <w:pPr>
              <w:pStyle w:val="CRCoverPage"/>
              <w:spacing w:after="0"/>
              <w:jc w:val="right"/>
              <w:rPr>
                <w:b/>
                <w:noProof/>
                <w:sz w:val="28"/>
              </w:rPr>
            </w:pPr>
            <w:r>
              <w:rPr>
                <w:b/>
                <w:noProof/>
                <w:sz w:val="28"/>
              </w:rPr>
              <w:t>29.510</w:t>
            </w:r>
          </w:p>
        </w:tc>
        <w:tc>
          <w:tcPr>
            <w:tcW w:w="709" w:type="dxa"/>
          </w:tcPr>
          <w:p w14:paraId="7659DFAB" w14:textId="77777777" w:rsidR="006B6CF3" w:rsidRDefault="006B6CF3" w:rsidP="000054BA">
            <w:pPr>
              <w:pStyle w:val="CRCoverPage"/>
              <w:spacing w:after="0"/>
              <w:jc w:val="center"/>
              <w:rPr>
                <w:noProof/>
              </w:rPr>
            </w:pPr>
            <w:r>
              <w:rPr>
                <w:b/>
                <w:noProof/>
                <w:sz w:val="28"/>
              </w:rPr>
              <w:t>CR</w:t>
            </w:r>
          </w:p>
        </w:tc>
        <w:tc>
          <w:tcPr>
            <w:tcW w:w="1276" w:type="dxa"/>
            <w:shd w:val="pct30" w:color="FFFF00" w:fill="auto"/>
          </w:tcPr>
          <w:p w14:paraId="70E6AB43" w14:textId="1FF48D7F" w:rsidR="006B6CF3" w:rsidRPr="00410371" w:rsidRDefault="0009235A" w:rsidP="000054BA">
            <w:pPr>
              <w:pStyle w:val="CRCoverPage"/>
              <w:spacing w:after="0"/>
              <w:rPr>
                <w:noProof/>
              </w:rPr>
            </w:pPr>
            <w:r>
              <w:rPr>
                <w:b/>
                <w:noProof/>
                <w:sz w:val="28"/>
              </w:rPr>
              <w:t>1046</w:t>
            </w:r>
          </w:p>
        </w:tc>
        <w:tc>
          <w:tcPr>
            <w:tcW w:w="709" w:type="dxa"/>
          </w:tcPr>
          <w:p w14:paraId="5C452B30" w14:textId="77777777" w:rsidR="006B6CF3" w:rsidRDefault="006B6CF3" w:rsidP="000054BA">
            <w:pPr>
              <w:pStyle w:val="CRCoverPage"/>
              <w:tabs>
                <w:tab w:val="right" w:pos="625"/>
              </w:tabs>
              <w:spacing w:after="0"/>
              <w:jc w:val="center"/>
              <w:rPr>
                <w:noProof/>
              </w:rPr>
            </w:pPr>
            <w:r>
              <w:rPr>
                <w:b/>
                <w:bCs/>
                <w:noProof/>
                <w:sz w:val="28"/>
              </w:rPr>
              <w:t>rev</w:t>
            </w:r>
          </w:p>
        </w:tc>
        <w:tc>
          <w:tcPr>
            <w:tcW w:w="992" w:type="dxa"/>
            <w:shd w:val="pct30" w:color="FFFF00" w:fill="auto"/>
          </w:tcPr>
          <w:p w14:paraId="6496C865" w14:textId="2D84A06D" w:rsidR="006B6CF3" w:rsidRPr="00410371" w:rsidRDefault="005C4A57" w:rsidP="000054BA">
            <w:pPr>
              <w:pStyle w:val="CRCoverPage"/>
              <w:spacing w:after="0"/>
              <w:jc w:val="center"/>
              <w:rPr>
                <w:b/>
                <w:noProof/>
              </w:rPr>
            </w:pPr>
            <w:r>
              <w:rPr>
                <w:b/>
                <w:noProof/>
                <w:sz w:val="28"/>
              </w:rPr>
              <w:t>3</w:t>
            </w:r>
          </w:p>
        </w:tc>
        <w:tc>
          <w:tcPr>
            <w:tcW w:w="2410" w:type="dxa"/>
          </w:tcPr>
          <w:p w14:paraId="0792C37B" w14:textId="77777777" w:rsidR="006B6CF3" w:rsidRDefault="006B6CF3" w:rsidP="000054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61F1AB" w14:textId="77777777" w:rsidR="006B6CF3" w:rsidRPr="00410371" w:rsidRDefault="006B6CF3" w:rsidP="000054BA">
            <w:pPr>
              <w:pStyle w:val="CRCoverPage"/>
              <w:spacing w:after="0"/>
              <w:jc w:val="center"/>
              <w:rPr>
                <w:noProof/>
                <w:sz w:val="28"/>
              </w:rPr>
            </w:pPr>
            <w:r>
              <w:rPr>
                <w:b/>
                <w:noProof/>
                <w:sz w:val="28"/>
              </w:rPr>
              <w:t>19.0.0</w:t>
            </w:r>
          </w:p>
        </w:tc>
        <w:tc>
          <w:tcPr>
            <w:tcW w:w="143" w:type="dxa"/>
            <w:tcBorders>
              <w:right w:val="single" w:sz="4" w:space="0" w:color="auto"/>
            </w:tcBorders>
          </w:tcPr>
          <w:p w14:paraId="5C80F87F" w14:textId="77777777" w:rsidR="006B6CF3" w:rsidRDefault="006B6CF3" w:rsidP="000054BA">
            <w:pPr>
              <w:pStyle w:val="CRCoverPage"/>
              <w:spacing w:after="0"/>
              <w:rPr>
                <w:noProof/>
              </w:rPr>
            </w:pPr>
          </w:p>
        </w:tc>
      </w:tr>
      <w:tr w:rsidR="006B6CF3" w14:paraId="3A5C1746" w14:textId="77777777" w:rsidTr="000054BA">
        <w:tc>
          <w:tcPr>
            <w:tcW w:w="9641" w:type="dxa"/>
            <w:gridSpan w:val="9"/>
            <w:tcBorders>
              <w:left w:val="single" w:sz="4" w:space="0" w:color="auto"/>
              <w:right w:val="single" w:sz="4" w:space="0" w:color="auto"/>
            </w:tcBorders>
          </w:tcPr>
          <w:p w14:paraId="15BACD21" w14:textId="77777777" w:rsidR="006B6CF3" w:rsidRDefault="006B6CF3" w:rsidP="000054BA">
            <w:pPr>
              <w:pStyle w:val="CRCoverPage"/>
              <w:spacing w:after="0"/>
              <w:rPr>
                <w:noProof/>
              </w:rPr>
            </w:pPr>
          </w:p>
        </w:tc>
      </w:tr>
      <w:tr w:rsidR="006B6CF3" w14:paraId="5E079DCD" w14:textId="77777777" w:rsidTr="000054BA">
        <w:tc>
          <w:tcPr>
            <w:tcW w:w="9641" w:type="dxa"/>
            <w:gridSpan w:val="9"/>
            <w:tcBorders>
              <w:top w:val="single" w:sz="4" w:space="0" w:color="auto"/>
            </w:tcBorders>
          </w:tcPr>
          <w:p w14:paraId="79F59950" w14:textId="77777777" w:rsidR="006B6CF3" w:rsidRPr="00F25D98" w:rsidRDefault="006B6CF3" w:rsidP="000054B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6CF3" w14:paraId="0BDD2B4D" w14:textId="77777777" w:rsidTr="000054BA">
        <w:tc>
          <w:tcPr>
            <w:tcW w:w="9641" w:type="dxa"/>
            <w:gridSpan w:val="9"/>
          </w:tcPr>
          <w:p w14:paraId="653DB888" w14:textId="77777777" w:rsidR="006B6CF3" w:rsidRDefault="006B6CF3" w:rsidP="000054BA">
            <w:pPr>
              <w:pStyle w:val="CRCoverPage"/>
              <w:spacing w:after="0"/>
              <w:rPr>
                <w:noProof/>
                <w:sz w:val="8"/>
                <w:szCs w:val="8"/>
              </w:rPr>
            </w:pPr>
          </w:p>
        </w:tc>
      </w:tr>
    </w:tbl>
    <w:p w14:paraId="3ED2E00C" w14:textId="77777777" w:rsidR="006B6CF3" w:rsidRDefault="006B6CF3" w:rsidP="006B6C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6CF3" w14:paraId="79AD2ABE" w14:textId="77777777" w:rsidTr="000054BA">
        <w:tc>
          <w:tcPr>
            <w:tcW w:w="2835" w:type="dxa"/>
          </w:tcPr>
          <w:p w14:paraId="3AE9F33E" w14:textId="77777777" w:rsidR="006B6CF3" w:rsidRDefault="006B6CF3" w:rsidP="000054BA">
            <w:pPr>
              <w:pStyle w:val="CRCoverPage"/>
              <w:tabs>
                <w:tab w:val="right" w:pos="2751"/>
              </w:tabs>
              <w:spacing w:after="0"/>
              <w:rPr>
                <w:b/>
                <w:i/>
                <w:noProof/>
              </w:rPr>
            </w:pPr>
            <w:r>
              <w:rPr>
                <w:b/>
                <w:i/>
                <w:noProof/>
              </w:rPr>
              <w:t>Proposed change affects:</w:t>
            </w:r>
          </w:p>
        </w:tc>
        <w:tc>
          <w:tcPr>
            <w:tcW w:w="1418" w:type="dxa"/>
          </w:tcPr>
          <w:p w14:paraId="3C2564EB" w14:textId="77777777" w:rsidR="006B6CF3" w:rsidRDefault="006B6CF3" w:rsidP="000054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D6B95" w14:textId="77777777" w:rsidR="006B6CF3" w:rsidRDefault="006B6CF3" w:rsidP="000054BA">
            <w:pPr>
              <w:pStyle w:val="CRCoverPage"/>
              <w:spacing w:after="0"/>
              <w:jc w:val="center"/>
              <w:rPr>
                <w:b/>
                <w:caps/>
                <w:noProof/>
              </w:rPr>
            </w:pPr>
          </w:p>
        </w:tc>
        <w:tc>
          <w:tcPr>
            <w:tcW w:w="709" w:type="dxa"/>
            <w:tcBorders>
              <w:left w:val="single" w:sz="4" w:space="0" w:color="auto"/>
            </w:tcBorders>
          </w:tcPr>
          <w:p w14:paraId="0F34EF4D" w14:textId="77777777" w:rsidR="006B6CF3" w:rsidRDefault="006B6CF3" w:rsidP="000054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D0AFA" w14:textId="77777777" w:rsidR="006B6CF3" w:rsidRDefault="006B6CF3" w:rsidP="000054BA">
            <w:pPr>
              <w:pStyle w:val="CRCoverPage"/>
              <w:spacing w:after="0"/>
              <w:jc w:val="center"/>
              <w:rPr>
                <w:b/>
                <w:caps/>
                <w:noProof/>
              </w:rPr>
            </w:pPr>
          </w:p>
        </w:tc>
        <w:tc>
          <w:tcPr>
            <w:tcW w:w="2126" w:type="dxa"/>
          </w:tcPr>
          <w:p w14:paraId="612B1264" w14:textId="77777777" w:rsidR="006B6CF3" w:rsidRDefault="006B6CF3" w:rsidP="000054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D6869" w14:textId="77777777" w:rsidR="006B6CF3" w:rsidRDefault="006B6CF3" w:rsidP="000054BA">
            <w:pPr>
              <w:pStyle w:val="CRCoverPage"/>
              <w:spacing w:after="0"/>
              <w:jc w:val="center"/>
              <w:rPr>
                <w:b/>
                <w:caps/>
                <w:noProof/>
              </w:rPr>
            </w:pPr>
          </w:p>
        </w:tc>
        <w:tc>
          <w:tcPr>
            <w:tcW w:w="1418" w:type="dxa"/>
            <w:tcBorders>
              <w:left w:val="nil"/>
            </w:tcBorders>
          </w:tcPr>
          <w:p w14:paraId="1C4B5512" w14:textId="77777777" w:rsidR="006B6CF3" w:rsidRDefault="006B6CF3" w:rsidP="000054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B4D9D" w14:textId="77777777" w:rsidR="006B6CF3" w:rsidRDefault="006B6CF3" w:rsidP="000054BA">
            <w:pPr>
              <w:pStyle w:val="CRCoverPage"/>
              <w:spacing w:after="0"/>
              <w:jc w:val="center"/>
              <w:rPr>
                <w:b/>
                <w:bCs/>
                <w:caps/>
                <w:noProof/>
              </w:rPr>
            </w:pPr>
            <w:r>
              <w:rPr>
                <w:b/>
                <w:bCs/>
                <w:caps/>
                <w:noProof/>
              </w:rPr>
              <w:t>X</w:t>
            </w:r>
          </w:p>
        </w:tc>
      </w:tr>
    </w:tbl>
    <w:p w14:paraId="034DA966" w14:textId="77777777" w:rsidR="006B6CF3" w:rsidRDefault="006B6CF3" w:rsidP="006B6C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6CF3" w14:paraId="1DE8CD4F" w14:textId="77777777" w:rsidTr="000054BA">
        <w:tc>
          <w:tcPr>
            <w:tcW w:w="9640" w:type="dxa"/>
            <w:gridSpan w:val="11"/>
          </w:tcPr>
          <w:p w14:paraId="55685098" w14:textId="77777777" w:rsidR="006B6CF3" w:rsidRDefault="006B6CF3" w:rsidP="000054BA">
            <w:pPr>
              <w:pStyle w:val="CRCoverPage"/>
              <w:spacing w:after="0"/>
              <w:rPr>
                <w:noProof/>
                <w:sz w:val="8"/>
                <w:szCs w:val="8"/>
              </w:rPr>
            </w:pPr>
          </w:p>
        </w:tc>
      </w:tr>
      <w:tr w:rsidR="006B6CF3" w14:paraId="733C81C4" w14:textId="77777777" w:rsidTr="000054BA">
        <w:tc>
          <w:tcPr>
            <w:tcW w:w="1843" w:type="dxa"/>
            <w:tcBorders>
              <w:top w:val="single" w:sz="4" w:space="0" w:color="auto"/>
              <w:left w:val="single" w:sz="4" w:space="0" w:color="auto"/>
            </w:tcBorders>
          </w:tcPr>
          <w:p w14:paraId="0719245F" w14:textId="77777777" w:rsidR="006B6CF3" w:rsidRDefault="006B6CF3" w:rsidP="000054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950DBA" w14:textId="77B7ADBD" w:rsidR="006B6CF3" w:rsidRDefault="006B6CF3" w:rsidP="000054BA">
            <w:pPr>
              <w:pStyle w:val="CRCoverPage"/>
              <w:spacing w:after="0"/>
              <w:ind w:left="100"/>
              <w:rPr>
                <w:noProof/>
              </w:rPr>
            </w:pPr>
            <w:r w:rsidRPr="006B6CF3">
              <w:rPr>
                <w:noProof/>
              </w:rPr>
              <w:t>Reducing Information Exposure using Resource Content Filters</w:t>
            </w:r>
          </w:p>
        </w:tc>
      </w:tr>
      <w:tr w:rsidR="006B6CF3" w14:paraId="2C67992A" w14:textId="77777777" w:rsidTr="000054BA">
        <w:tc>
          <w:tcPr>
            <w:tcW w:w="1843" w:type="dxa"/>
            <w:tcBorders>
              <w:left w:val="single" w:sz="4" w:space="0" w:color="auto"/>
            </w:tcBorders>
          </w:tcPr>
          <w:p w14:paraId="734B3D4D" w14:textId="77777777" w:rsidR="006B6CF3" w:rsidRDefault="006B6CF3" w:rsidP="000054BA">
            <w:pPr>
              <w:pStyle w:val="CRCoverPage"/>
              <w:spacing w:after="0"/>
              <w:rPr>
                <w:b/>
                <w:i/>
                <w:noProof/>
                <w:sz w:val="8"/>
                <w:szCs w:val="8"/>
              </w:rPr>
            </w:pPr>
          </w:p>
        </w:tc>
        <w:tc>
          <w:tcPr>
            <w:tcW w:w="7797" w:type="dxa"/>
            <w:gridSpan w:val="10"/>
            <w:tcBorders>
              <w:right w:val="single" w:sz="4" w:space="0" w:color="auto"/>
            </w:tcBorders>
          </w:tcPr>
          <w:p w14:paraId="287BB1FA" w14:textId="77777777" w:rsidR="006B6CF3" w:rsidRDefault="006B6CF3" w:rsidP="000054BA">
            <w:pPr>
              <w:pStyle w:val="CRCoverPage"/>
              <w:spacing w:after="0"/>
              <w:rPr>
                <w:noProof/>
                <w:sz w:val="8"/>
                <w:szCs w:val="8"/>
              </w:rPr>
            </w:pPr>
          </w:p>
        </w:tc>
      </w:tr>
      <w:tr w:rsidR="006B6CF3" w14:paraId="3FC78BBC" w14:textId="77777777" w:rsidTr="000054BA">
        <w:tc>
          <w:tcPr>
            <w:tcW w:w="1843" w:type="dxa"/>
            <w:tcBorders>
              <w:left w:val="single" w:sz="4" w:space="0" w:color="auto"/>
            </w:tcBorders>
          </w:tcPr>
          <w:p w14:paraId="1D6BB5D4" w14:textId="77777777" w:rsidR="006B6CF3" w:rsidRDefault="006B6CF3" w:rsidP="000054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2B4A20" w14:textId="2E027A51" w:rsidR="006B6CF3" w:rsidRDefault="006B6CF3" w:rsidP="000054BA">
            <w:pPr>
              <w:pStyle w:val="CRCoverPage"/>
              <w:spacing w:after="0"/>
              <w:ind w:left="100"/>
              <w:rPr>
                <w:noProof/>
              </w:rPr>
            </w:pPr>
            <w:r>
              <w:t>Nokia</w:t>
            </w:r>
            <w:r w:rsidR="00725A67">
              <w:t>, Samsung</w:t>
            </w:r>
          </w:p>
        </w:tc>
      </w:tr>
      <w:tr w:rsidR="006B6CF3" w14:paraId="6DFAB47B" w14:textId="77777777" w:rsidTr="000054BA">
        <w:tc>
          <w:tcPr>
            <w:tcW w:w="1843" w:type="dxa"/>
            <w:tcBorders>
              <w:left w:val="single" w:sz="4" w:space="0" w:color="auto"/>
            </w:tcBorders>
          </w:tcPr>
          <w:p w14:paraId="65488A87" w14:textId="77777777" w:rsidR="006B6CF3" w:rsidRDefault="006B6CF3" w:rsidP="000054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F75814" w14:textId="77777777" w:rsidR="006B6CF3" w:rsidRDefault="006B6CF3" w:rsidP="000054BA">
            <w:pPr>
              <w:pStyle w:val="CRCoverPage"/>
              <w:spacing w:after="0"/>
              <w:ind w:left="100"/>
              <w:rPr>
                <w:noProof/>
              </w:rPr>
            </w:pPr>
            <w:r>
              <w:t>CT4</w:t>
            </w:r>
          </w:p>
        </w:tc>
      </w:tr>
      <w:tr w:rsidR="006B6CF3" w14:paraId="20D1BBAC" w14:textId="77777777" w:rsidTr="000054BA">
        <w:tc>
          <w:tcPr>
            <w:tcW w:w="1843" w:type="dxa"/>
            <w:tcBorders>
              <w:left w:val="single" w:sz="4" w:space="0" w:color="auto"/>
            </w:tcBorders>
          </w:tcPr>
          <w:p w14:paraId="45EABBE2" w14:textId="77777777" w:rsidR="006B6CF3" w:rsidRDefault="006B6CF3" w:rsidP="000054BA">
            <w:pPr>
              <w:pStyle w:val="CRCoverPage"/>
              <w:spacing w:after="0"/>
              <w:rPr>
                <w:b/>
                <w:i/>
                <w:noProof/>
                <w:sz w:val="8"/>
                <w:szCs w:val="8"/>
              </w:rPr>
            </w:pPr>
          </w:p>
        </w:tc>
        <w:tc>
          <w:tcPr>
            <w:tcW w:w="7797" w:type="dxa"/>
            <w:gridSpan w:val="10"/>
            <w:tcBorders>
              <w:right w:val="single" w:sz="4" w:space="0" w:color="auto"/>
            </w:tcBorders>
          </w:tcPr>
          <w:p w14:paraId="5936A7D7" w14:textId="77777777" w:rsidR="006B6CF3" w:rsidRDefault="006B6CF3" w:rsidP="000054BA">
            <w:pPr>
              <w:pStyle w:val="CRCoverPage"/>
              <w:spacing w:after="0"/>
              <w:rPr>
                <w:noProof/>
                <w:sz w:val="8"/>
                <w:szCs w:val="8"/>
              </w:rPr>
            </w:pPr>
          </w:p>
        </w:tc>
      </w:tr>
      <w:tr w:rsidR="006B6CF3" w14:paraId="1F2C5941" w14:textId="77777777" w:rsidTr="000054BA">
        <w:tc>
          <w:tcPr>
            <w:tcW w:w="1843" w:type="dxa"/>
            <w:tcBorders>
              <w:left w:val="single" w:sz="4" w:space="0" w:color="auto"/>
            </w:tcBorders>
          </w:tcPr>
          <w:p w14:paraId="291983C9" w14:textId="77777777" w:rsidR="006B6CF3" w:rsidRDefault="006B6CF3" w:rsidP="000054BA">
            <w:pPr>
              <w:pStyle w:val="CRCoverPage"/>
              <w:tabs>
                <w:tab w:val="right" w:pos="1759"/>
              </w:tabs>
              <w:spacing w:after="0"/>
              <w:rPr>
                <w:b/>
                <w:i/>
                <w:noProof/>
              </w:rPr>
            </w:pPr>
            <w:r>
              <w:rPr>
                <w:b/>
                <w:i/>
                <w:noProof/>
              </w:rPr>
              <w:t>Work item code:</w:t>
            </w:r>
          </w:p>
        </w:tc>
        <w:tc>
          <w:tcPr>
            <w:tcW w:w="3686" w:type="dxa"/>
            <w:gridSpan w:val="5"/>
            <w:shd w:val="pct30" w:color="FFFF00" w:fill="auto"/>
          </w:tcPr>
          <w:p w14:paraId="52E188BD" w14:textId="5E513FE8" w:rsidR="006B6CF3" w:rsidRDefault="005C4A57" w:rsidP="000054BA">
            <w:pPr>
              <w:pStyle w:val="CRCoverPage"/>
              <w:spacing w:after="0"/>
              <w:ind w:left="100"/>
              <w:rPr>
                <w:noProof/>
              </w:rPr>
            </w:pPr>
            <w:r w:rsidRPr="005C4A57">
              <w:rPr>
                <w:noProof/>
              </w:rPr>
              <w:t>RedInfExp_SBI</w:t>
            </w:r>
          </w:p>
        </w:tc>
        <w:tc>
          <w:tcPr>
            <w:tcW w:w="567" w:type="dxa"/>
            <w:tcBorders>
              <w:left w:val="nil"/>
            </w:tcBorders>
          </w:tcPr>
          <w:p w14:paraId="3147A8E2" w14:textId="77777777" w:rsidR="006B6CF3" w:rsidRDefault="006B6CF3" w:rsidP="000054BA">
            <w:pPr>
              <w:pStyle w:val="CRCoverPage"/>
              <w:spacing w:after="0"/>
              <w:ind w:right="100"/>
              <w:rPr>
                <w:noProof/>
              </w:rPr>
            </w:pPr>
          </w:p>
        </w:tc>
        <w:tc>
          <w:tcPr>
            <w:tcW w:w="1417" w:type="dxa"/>
            <w:gridSpan w:val="3"/>
            <w:tcBorders>
              <w:left w:val="nil"/>
            </w:tcBorders>
          </w:tcPr>
          <w:p w14:paraId="2526A0FF" w14:textId="77777777" w:rsidR="006B6CF3" w:rsidRDefault="006B6CF3" w:rsidP="000054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FB27A2" w14:textId="78A6F396" w:rsidR="006B6CF3" w:rsidRDefault="006B6CF3" w:rsidP="000054BA">
            <w:pPr>
              <w:pStyle w:val="CRCoverPage"/>
              <w:spacing w:after="0"/>
              <w:ind w:left="100"/>
              <w:rPr>
                <w:noProof/>
              </w:rPr>
            </w:pPr>
            <w:r>
              <w:t>2024-</w:t>
            </w:r>
            <w:r w:rsidR="00A7375C">
              <w:t>11-</w:t>
            </w:r>
            <w:r w:rsidR="007C3C6B">
              <w:t>21</w:t>
            </w:r>
          </w:p>
        </w:tc>
      </w:tr>
      <w:tr w:rsidR="006B6CF3" w14:paraId="19471891" w14:textId="77777777" w:rsidTr="000054BA">
        <w:tc>
          <w:tcPr>
            <w:tcW w:w="1843" w:type="dxa"/>
            <w:tcBorders>
              <w:left w:val="single" w:sz="4" w:space="0" w:color="auto"/>
            </w:tcBorders>
          </w:tcPr>
          <w:p w14:paraId="0368DF92" w14:textId="77777777" w:rsidR="006B6CF3" w:rsidRDefault="006B6CF3" w:rsidP="000054BA">
            <w:pPr>
              <w:pStyle w:val="CRCoverPage"/>
              <w:spacing w:after="0"/>
              <w:rPr>
                <w:b/>
                <w:i/>
                <w:noProof/>
                <w:sz w:val="8"/>
                <w:szCs w:val="8"/>
              </w:rPr>
            </w:pPr>
          </w:p>
        </w:tc>
        <w:tc>
          <w:tcPr>
            <w:tcW w:w="1986" w:type="dxa"/>
            <w:gridSpan w:val="4"/>
          </w:tcPr>
          <w:p w14:paraId="6955860E" w14:textId="77777777" w:rsidR="006B6CF3" w:rsidRDefault="006B6CF3" w:rsidP="000054BA">
            <w:pPr>
              <w:pStyle w:val="CRCoverPage"/>
              <w:spacing w:after="0"/>
              <w:rPr>
                <w:noProof/>
                <w:sz w:val="8"/>
                <w:szCs w:val="8"/>
              </w:rPr>
            </w:pPr>
          </w:p>
        </w:tc>
        <w:tc>
          <w:tcPr>
            <w:tcW w:w="2267" w:type="dxa"/>
            <w:gridSpan w:val="2"/>
          </w:tcPr>
          <w:p w14:paraId="1104B2C3" w14:textId="77777777" w:rsidR="006B6CF3" w:rsidRDefault="006B6CF3" w:rsidP="000054BA">
            <w:pPr>
              <w:pStyle w:val="CRCoverPage"/>
              <w:spacing w:after="0"/>
              <w:rPr>
                <w:noProof/>
                <w:sz w:val="8"/>
                <w:szCs w:val="8"/>
              </w:rPr>
            </w:pPr>
          </w:p>
        </w:tc>
        <w:tc>
          <w:tcPr>
            <w:tcW w:w="1417" w:type="dxa"/>
            <w:gridSpan w:val="3"/>
          </w:tcPr>
          <w:p w14:paraId="7C4A96FD" w14:textId="77777777" w:rsidR="006B6CF3" w:rsidRDefault="006B6CF3" w:rsidP="000054BA">
            <w:pPr>
              <w:pStyle w:val="CRCoverPage"/>
              <w:spacing w:after="0"/>
              <w:rPr>
                <w:noProof/>
                <w:sz w:val="8"/>
                <w:szCs w:val="8"/>
              </w:rPr>
            </w:pPr>
          </w:p>
        </w:tc>
        <w:tc>
          <w:tcPr>
            <w:tcW w:w="2127" w:type="dxa"/>
            <w:tcBorders>
              <w:right w:val="single" w:sz="4" w:space="0" w:color="auto"/>
            </w:tcBorders>
          </w:tcPr>
          <w:p w14:paraId="548F51EF" w14:textId="77777777" w:rsidR="006B6CF3" w:rsidRDefault="006B6CF3" w:rsidP="000054BA">
            <w:pPr>
              <w:pStyle w:val="CRCoverPage"/>
              <w:spacing w:after="0"/>
              <w:rPr>
                <w:noProof/>
                <w:sz w:val="8"/>
                <w:szCs w:val="8"/>
              </w:rPr>
            </w:pPr>
          </w:p>
        </w:tc>
      </w:tr>
      <w:tr w:rsidR="006B6CF3" w14:paraId="6F4C5992" w14:textId="77777777" w:rsidTr="000054BA">
        <w:trPr>
          <w:cantSplit/>
        </w:trPr>
        <w:tc>
          <w:tcPr>
            <w:tcW w:w="1843" w:type="dxa"/>
            <w:tcBorders>
              <w:left w:val="single" w:sz="4" w:space="0" w:color="auto"/>
            </w:tcBorders>
          </w:tcPr>
          <w:p w14:paraId="578624E0" w14:textId="77777777" w:rsidR="006B6CF3" w:rsidRDefault="006B6CF3" w:rsidP="000054BA">
            <w:pPr>
              <w:pStyle w:val="CRCoverPage"/>
              <w:tabs>
                <w:tab w:val="right" w:pos="1759"/>
              </w:tabs>
              <w:spacing w:after="0"/>
              <w:rPr>
                <w:b/>
                <w:i/>
                <w:noProof/>
              </w:rPr>
            </w:pPr>
            <w:r>
              <w:rPr>
                <w:b/>
                <w:i/>
                <w:noProof/>
              </w:rPr>
              <w:t>Category:</w:t>
            </w:r>
          </w:p>
        </w:tc>
        <w:tc>
          <w:tcPr>
            <w:tcW w:w="851" w:type="dxa"/>
            <w:shd w:val="pct30" w:color="FFFF00" w:fill="auto"/>
          </w:tcPr>
          <w:p w14:paraId="50419A0A" w14:textId="77777777" w:rsidR="006B6CF3" w:rsidRDefault="006B6CF3" w:rsidP="000054BA">
            <w:pPr>
              <w:pStyle w:val="CRCoverPage"/>
              <w:spacing w:after="0"/>
              <w:ind w:left="100" w:right="-609"/>
              <w:rPr>
                <w:b/>
                <w:noProof/>
              </w:rPr>
            </w:pPr>
            <w:r>
              <w:t>B</w:t>
            </w:r>
          </w:p>
        </w:tc>
        <w:tc>
          <w:tcPr>
            <w:tcW w:w="3402" w:type="dxa"/>
            <w:gridSpan w:val="5"/>
            <w:tcBorders>
              <w:left w:val="nil"/>
            </w:tcBorders>
          </w:tcPr>
          <w:p w14:paraId="7FBF445A" w14:textId="77777777" w:rsidR="006B6CF3" w:rsidRDefault="006B6CF3" w:rsidP="000054BA">
            <w:pPr>
              <w:pStyle w:val="CRCoverPage"/>
              <w:spacing w:after="0"/>
              <w:rPr>
                <w:noProof/>
              </w:rPr>
            </w:pPr>
          </w:p>
        </w:tc>
        <w:tc>
          <w:tcPr>
            <w:tcW w:w="1417" w:type="dxa"/>
            <w:gridSpan w:val="3"/>
            <w:tcBorders>
              <w:left w:val="nil"/>
            </w:tcBorders>
          </w:tcPr>
          <w:p w14:paraId="67AE1EEA" w14:textId="77777777" w:rsidR="006B6CF3" w:rsidRDefault="006B6CF3" w:rsidP="000054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E4D858" w14:textId="77777777" w:rsidR="006B6CF3" w:rsidRDefault="006B6CF3" w:rsidP="000054BA">
            <w:pPr>
              <w:pStyle w:val="CRCoverPage"/>
              <w:spacing w:after="0"/>
              <w:ind w:left="100"/>
              <w:rPr>
                <w:noProof/>
              </w:rPr>
            </w:pPr>
            <w:r>
              <w:t>Rel-19</w:t>
            </w:r>
          </w:p>
        </w:tc>
      </w:tr>
      <w:tr w:rsidR="006B6CF3" w14:paraId="05001D17" w14:textId="77777777" w:rsidTr="000054BA">
        <w:tc>
          <w:tcPr>
            <w:tcW w:w="1843" w:type="dxa"/>
            <w:tcBorders>
              <w:left w:val="single" w:sz="4" w:space="0" w:color="auto"/>
              <w:bottom w:val="single" w:sz="4" w:space="0" w:color="auto"/>
            </w:tcBorders>
          </w:tcPr>
          <w:p w14:paraId="5F151951" w14:textId="77777777" w:rsidR="006B6CF3" w:rsidRDefault="006B6CF3" w:rsidP="000054BA">
            <w:pPr>
              <w:pStyle w:val="CRCoverPage"/>
              <w:spacing w:after="0"/>
              <w:rPr>
                <w:b/>
                <w:i/>
                <w:noProof/>
              </w:rPr>
            </w:pPr>
          </w:p>
        </w:tc>
        <w:tc>
          <w:tcPr>
            <w:tcW w:w="4677" w:type="dxa"/>
            <w:gridSpan w:val="8"/>
            <w:tcBorders>
              <w:bottom w:val="single" w:sz="4" w:space="0" w:color="auto"/>
            </w:tcBorders>
          </w:tcPr>
          <w:p w14:paraId="47792C31" w14:textId="77777777" w:rsidR="006B6CF3" w:rsidRDefault="006B6CF3" w:rsidP="000054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A11FA2" w14:textId="77777777" w:rsidR="006B6CF3" w:rsidRDefault="006B6CF3" w:rsidP="000054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47366F" w14:textId="77777777" w:rsidR="006B6CF3" w:rsidRPr="007C2097" w:rsidRDefault="006B6CF3" w:rsidP="000054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B6CF3" w14:paraId="0CDCC655" w14:textId="77777777" w:rsidTr="000054BA">
        <w:tc>
          <w:tcPr>
            <w:tcW w:w="1843" w:type="dxa"/>
          </w:tcPr>
          <w:p w14:paraId="7068A9E2" w14:textId="77777777" w:rsidR="006B6CF3" w:rsidRDefault="006B6CF3" w:rsidP="000054BA">
            <w:pPr>
              <w:pStyle w:val="CRCoverPage"/>
              <w:spacing w:after="0"/>
              <w:rPr>
                <w:b/>
                <w:i/>
                <w:noProof/>
                <w:sz w:val="8"/>
                <w:szCs w:val="8"/>
              </w:rPr>
            </w:pPr>
          </w:p>
        </w:tc>
        <w:tc>
          <w:tcPr>
            <w:tcW w:w="7797" w:type="dxa"/>
            <w:gridSpan w:val="10"/>
          </w:tcPr>
          <w:p w14:paraId="7A4A3B95" w14:textId="77777777" w:rsidR="006B6CF3" w:rsidRDefault="006B6CF3" w:rsidP="000054BA">
            <w:pPr>
              <w:pStyle w:val="CRCoverPage"/>
              <w:spacing w:after="0"/>
              <w:rPr>
                <w:noProof/>
                <w:sz w:val="8"/>
                <w:szCs w:val="8"/>
              </w:rPr>
            </w:pPr>
          </w:p>
        </w:tc>
      </w:tr>
      <w:tr w:rsidR="006B6CF3" w14:paraId="7C596642" w14:textId="77777777" w:rsidTr="000054BA">
        <w:tc>
          <w:tcPr>
            <w:tcW w:w="2694" w:type="dxa"/>
            <w:gridSpan w:val="2"/>
            <w:tcBorders>
              <w:top w:val="single" w:sz="4" w:space="0" w:color="auto"/>
              <w:left w:val="single" w:sz="4" w:space="0" w:color="auto"/>
            </w:tcBorders>
          </w:tcPr>
          <w:p w14:paraId="0CB16075" w14:textId="77777777" w:rsidR="006B6CF3" w:rsidRDefault="006B6CF3" w:rsidP="000054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E171D" w14:textId="5464EB93" w:rsidR="006B6CF3" w:rsidRDefault="006B6CF3" w:rsidP="000054BA">
            <w:pPr>
              <w:pStyle w:val="CRCoverPage"/>
              <w:spacing w:after="0"/>
              <w:ind w:left="100"/>
              <w:rPr>
                <w:noProof/>
              </w:rPr>
            </w:pPr>
            <w:r>
              <w:rPr>
                <w:noProof/>
              </w:rPr>
              <w:t>To reduce information exposure over SBI, TR 29.857 concludes to select solution #6 for normative specification work.</w:t>
            </w:r>
          </w:p>
        </w:tc>
      </w:tr>
      <w:tr w:rsidR="006B6CF3" w14:paraId="06E474A3" w14:textId="77777777" w:rsidTr="000054BA">
        <w:tc>
          <w:tcPr>
            <w:tcW w:w="2694" w:type="dxa"/>
            <w:gridSpan w:val="2"/>
            <w:tcBorders>
              <w:left w:val="single" w:sz="4" w:space="0" w:color="auto"/>
            </w:tcBorders>
          </w:tcPr>
          <w:p w14:paraId="0CB4F10F" w14:textId="77777777" w:rsidR="006B6CF3" w:rsidRDefault="006B6CF3" w:rsidP="000054BA">
            <w:pPr>
              <w:pStyle w:val="CRCoverPage"/>
              <w:spacing w:after="0"/>
              <w:rPr>
                <w:b/>
                <w:i/>
                <w:noProof/>
                <w:sz w:val="8"/>
                <w:szCs w:val="8"/>
              </w:rPr>
            </w:pPr>
          </w:p>
        </w:tc>
        <w:tc>
          <w:tcPr>
            <w:tcW w:w="6946" w:type="dxa"/>
            <w:gridSpan w:val="9"/>
            <w:tcBorders>
              <w:right w:val="single" w:sz="4" w:space="0" w:color="auto"/>
            </w:tcBorders>
          </w:tcPr>
          <w:p w14:paraId="14908253" w14:textId="77777777" w:rsidR="006B6CF3" w:rsidRDefault="006B6CF3" w:rsidP="000054BA">
            <w:pPr>
              <w:pStyle w:val="CRCoverPage"/>
              <w:spacing w:after="0"/>
              <w:rPr>
                <w:noProof/>
                <w:sz w:val="8"/>
                <w:szCs w:val="8"/>
              </w:rPr>
            </w:pPr>
          </w:p>
        </w:tc>
      </w:tr>
      <w:tr w:rsidR="006B6CF3" w14:paraId="0E0005FF" w14:textId="77777777" w:rsidTr="000054BA">
        <w:tc>
          <w:tcPr>
            <w:tcW w:w="2694" w:type="dxa"/>
            <w:gridSpan w:val="2"/>
            <w:tcBorders>
              <w:left w:val="single" w:sz="4" w:space="0" w:color="auto"/>
            </w:tcBorders>
          </w:tcPr>
          <w:p w14:paraId="055B3376" w14:textId="77777777" w:rsidR="006B6CF3" w:rsidRDefault="006B6CF3" w:rsidP="000054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1A4B4A" w14:textId="20D5FF4E" w:rsidR="006B6CF3" w:rsidRDefault="006B6CF3" w:rsidP="000054BA">
            <w:pPr>
              <w:pStyle w:val="CRCoverPage"/>
              <w:spacing w:after="0"/>
              <w:ind w:left="100"/>
              <w:rPr>
                <w:noProof/>
              </w:rPr>
            </w:pPr>
            <w:r>
              <w:rPr>
                <w:noProof/>
              </w:rPr>
              <w:t>Supported RCFs are added to UdrInfo and UdmInfo, allowing UDR and UDM to register their supported Resource Content Filters at the NRF.</w:t>
            </w:r>
            <w:r>
              <w:rPr>
                <w:noProof/>
              </w:rPr>
              <w:br/>
              <w:t>Type AccessTokenClaims is extended with applicableResourceContentFilters and consumer</w:t>
            </w:r>
            <w:r w:rsidR="00AC0124">
              <w:rPr>
                <w:noProof/>
              </w:rPr>
              <w:t>Rcf</w:t>
            </w:r>
            <w:r>
              <w:rPr>
                <w:noProof/>
              </w:rPr>
              <w:t>Info.</w:t>
            </w:r>
          </w:p>
          <w:p w14:paraId="16D1E9B8" w14:textId="771F6C5A" w:rsidR="006B6CF3" w:rsidRDefault="006B6CF3" w:rsidP="000054BA">
            <w:pPr>
              <w:pStyle w:val="CRCoverPage"/>
              <w:spacing w:after="0"/>
              <w:ind w:left="100"/>
              <w:rPr>
                <w:noProof/>
              </w:rPr>
            </w:pPr>
            <w:r>
              <w:rPr>
                <w:noProof/>
              </w:rPr>
              <w:t>New annex is added to outline the use of Resource Content Filters.</w:t>
            </w:r>
          </w:p>
        </w:tc>
      </w:tr>
      <w:tr w:rsidR="006B6CF3" w14:paraId="6EBA6C62" w14:textId="77777777" w:rsidTr="000054BA">
        <w:tc>
          <w:tcPr>
            <w:tcW w:w="2694" w:type="dxa"/>
            <w:gridSpan w:val="2"/>
            <w:tcBorders>
              <w:left w:val="single" w:sz="4" w:space="0" w:color="auto"/>
            </w:tcBorders>
          </w:tcPr>
          <w:p w14:paraId="31F2CC6C" w14:textId="77777777" w:rsidR="006B6CF3" w:rsidRDefault="006B6CF3" w:rsidP="000054BA">
            <w:pPr>
              <w:pStyle w:val="CRCoverPage"/>
              <w:spacing w:after="0"/>
              <w:rPr>
                <w:b/>
                <w:i/>
                <w:noProof/>
                <w:sz w:val="8"/>
                <w:szCs w:val="8"/>
              </w:rPr>
            </w:pPr>
          </w:p>
        </w:tc>
        <w:tc>
          <w:tcPr>
            <w:tcW w:w="6946" w:type="dxa"/>
            <w:gridSpan w:val="9"/>
            <w:tcBorders>
              <w:right w:val="single" w:sz="4" w:space="0" w:color="auto"/>
            </w:tcBorders>
          </w:tcPr>
          <w:p w14:paraId="4A991B55" w14:textId="77777777" w:rsidR="006B6CF3" w:rsidRDefault="006B6CF3" w:rsidP="000054BA">
            <w:pPr>
              <w:pStyle w:val="CRCoverPage"/>
              <w:spacing w:after="0"/>
              <w:rPr>
                <w:noProof/>
                <w:sz w:val="8"/>
                <w:szCs w:val="8"/>
              </w:rPr>
            </w:pPr>
          </w:p>
        </w:tc>
      </w:tr>
      <w:tr w:rsidR="006B6CF3" w14:paraId="3B7BBA1D" w14:textId="77777777" w:rsidTr="000054BA">
        <w:tc>
          <w:tcPr>
            <w:tcW w:w="2694" w:type="dxa"/>
            <w:gridSpan w:val="2"/>
            <w:tcBorders>
              <w:left w:val="single" w:sz="4" w:space="0" w:color="auto"/>
              <w:bottom w:val="single" w:sz="4" w:space="0" w:color="auto"/>
            </w:tcBorders>
          </w:tcPr>
          <w:p w14:paraId="00DCEA03" w14:textId="77777777" w:rsidR="006B6CF3" w:rsidRDefault="006B6CF3" w:rsidP="000054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A12B0" w14:textId="2657DB69" w:rsidR="006B6CF3" w:rsidRDefault="006B6CF3" w:rsidP="000054BA">
            <w:pPr>
              <w:pStyle w:val="CRCoverPage"/>
              <w:spacing w:after="0"/>
              <w:ind w:left="100"/>
              <w:rPr>
                <w:noProof/>
              </w:rPr>
            </w:pPr>
            <w:r>
              <w:rPr>
                <w:noProof/>
              </w:rPr>
              <w:t>Information Exposure cannot be effectively be reduced.</w:t>
            </w:r>
          </w:p>
        </w:tc>
      </w:tr>
      <w:tr w:rsidR="006B6CF3" w14:paraId="2031659B" w14:textId="77777777" w:rsidTr="000054BA">
        <w:tc>
          <w:tcPr>
            <w:tcW w:w="2694" w:type="dxa"/>
            <w:gridSpan w:val="2"/>
          </w:tcPr>
          <w:p w14:paraId="149FB71D" w14:textId="77777777" w:rsidR="006B6CF3" w:rsidRDefault="006B6CF3" w:rsidP="000054BA">
            <w:pPr>
              <w:pStyle w:val="CRCoverPage"/>
              <w:spacing w:after="0"/>
              <w:rPr>
                <w:b/>
                <w:i/>
                <w:noProof/>
                <w:sz w:val="8"/>
                <w:szCs w:val="8"/>
              </w:rPr>
            </w:pPr>
          </w:p>
        </w:tc>
        <w:tc>
          <w:tcPr>
            <w:tcW w:w="6946" w:type="dxa"/>
            <w:gridSpan w:val="9"/>
          </w:tcPr>
          <w:p w14:paraId="4E409F70" w14:textId="77777777" w:rsidR="006B6CF3" w:rsidRDefault="006B6CF3" w:rsidP="000054BA">
            <w:pPr>
              <w:pStyle w:val="CRCoverPage"/>
              <w:spacing w:after="0"/>
              <w:rPr>
                <w:noProof/>
                <w:sz w:val="8"/>
                <w:szCs w:val="8"/>
              </w:rPr>
            </w:pPr>
          </w:p>
        </w:tc>
      </w:tr>
      <w:tr w:rsidR="006B6CF3" w14:paraId="1406FF71" w14:textId="77777777" w:rsidTr="000054BA">
        <w:tc>
          <w:tcPr>
            <w:tcW w:w="2694" w:type="dxa"/>
            <w:gridSpan w:val="2"/>
            <w:tcBorders>
              <w:top w:val="single" w:sz="4" w:space="0" w:color="auto"/>
              <w:left w:val="single" w:sz="4" w:space="0" w:color="auto"/>
            </w:tcBorders>
          </w:tcPr>
          <w:p w14:paraId="22139D96" w14:textId="77777777" w:rsidR="006B6CF3" w:rsidRDefault="006B6CF3" w:rsidP="000054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9158C2" w14:textId="31C13FE3" w:rsidR="006B6CF3" w:rsidRDefault="006B6CF3" w:rsidP="000054BA">
            <w:pPr>
              <w:pStyle w:val="CRCoverPage"/>
              <w:spacing w:after="0"/>
              <w:ind w:left="100"/>
              <w:rPr>
                <w:noProof/>
              </w:rPr>
            </w:pPr>
            <w:r>
              <w:rPr>
                <w:noProof/>
              </w:rPr>
              <w:t>6.1.6.2.</w:t>
            </w:r>
            <w:r w:rsidR="00195606">
              <w:rPr>
                <w:noProof/>
              </w:rPr>
              <w:t>2</w:t>
            </w:r>
            <w:r>
              <w:rPr>
                <w:noProof/>
              </w:rPr>
              <w:t xml:space="preserve">, </w:t>
            </w:r>
            <w:r w:rsidR="00886C09">
              <w:rPr>
                <w:noProof/>
              </w:rPr>
              <w:t>6.1.6.3.2, 6.3.5.2.4, A.2, A.4</w:t>
            </w:r>
          </w:p>
        </w:tc>
      </w:tr>
      <w:tr w:rsidR="006B6CF3" w14:paraId="415B62A9" w14:textId="77777777" w:rsidTr="000054BA">
        <w:tc>
          <w:tcPr>
            <w:tcW w:w="2694" w:type="dxa"/>
            <w:gridSpan w:val="2"/>
            <w:tcBorders>
              <w:left w:val="single" w:sz="4" w:space="0" w:color="auto"/>
            </w:tcBorders>
          </w:tcPr>
          <w:p w14:paraId="6B825A48" w14:textId="77777777" w:rsidR="006B6CF3" w:rsidRDefault="006B6CF3" w:rsidP="000054BA">
            <w:pPr>
              <w:pStyle w:val="CRCoverPage"/>
              <w:spacing w:after="0"/>
              <w:rPr>
                <w:b/>
                <w:i/>
                <w:noProof/>
                <w:sz w:val="8"/>
                <w:szCs w:val="8"/>
              </w:rPr>
            </w:pPr>
          </w:p>
        </w:tc>
        <w:tc>
          <w:tcPr>
            <w:tcW w:w="6946" w:type="dxa"/>
            <w:gridSpan w:val="9"/>
            <w:tcBorders>
              <w:right w:val="single" w:sz="4" w:space="0" w:color="auto"/>
            </w:tcBorders>
          </w:tcPr>
          <w:p w14:paraId="02CE59E5" w14:textId="77777777" w:rsidR="006B6CF3" w:rsidRDefault="006B6CF3" w:rsidP="000054BA">
            <w:pPr>
              <w:pStyle w:val="CRCoverPage"/>
              <w:spacing w:after="0"/>
              <w:rPr>
                <w:noProof/>
                <w:sz w:val="8"/>
                <w:szCs w:val="8"/>
              </w:rPr>
            </w:pPr>
          </w:p>
        </w:tc>
      </w:tr>
      <w:tr w:rsidR="006B6CF3" w14:paraId="4512D281" w14:textId="77777777" w:rsidTr="000054BA">
        <w:tc>
          <w:tcPr>
            <w:tcW w:w="2694" w:type="dxa"/>
            <w:gridSpan w:val="2"/>
            <w:tcBorders>
              <w:left w:val="single" w:sz="4" w:space="0" w:color="auto"/>
            </w:tcBorders>
          </w:tcPr>
          <w:p w14:paraId="69E4B746" w14:textId="77777777" w:rsidR="006B6CF3" w:rsidRDefault="006B6CF3" w:rsidP="000054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57ED06" w14:textId="77777777" w:rsidR="006B6CF3" w:rsidRDefault="006B6CF3" w:rsidP="000054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CA491" w14:textId="77777777" w:rsidR="006B6CF3" w:rsidRDefault="006B6CF3" w:rsidP="000054BA">
            <w:pPr>
              <w:pStyle w:val="CRCoverPage"/>
              <w:spacing w:after="0"/>
              <w:jc w:val="center"/>
              <w:rPr>
                <w:b/>
                <w:caps/>
                <w:noProof/>
              </w:rPr>
            </w:pPr>
            <w:r>
              <w:rPr>
                <w:b/>
                <w:caps/>
                <w:noProof/>
              </w:rPr>
              <w:t>N</w:t>
            </w:r>
          </w:p>
        </w:tc>
        <w:tc>
          <w:tcPr>
            <w:tcW w:w="2977" w:type="dxa"/>
            <w:gridSpan w:val="4"/>
          </w:tcPr>
          <w:p w14:paraId="29B24105" w14:textId="77777777" w:rsidR="006B6CF3" w:rsidRDefault="006B6CF3" w:rsidP="000054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75177C" w14:textId="77777777" w:rsidR="006B6CF3" w:rsidRDefault="006B6CF3" w:rsidP="000054BA">
            <w:pPr>
              <w:pStyle w:val="CRCoverPage"/>
              <w:spacing w:after="0"/>
              <w:ind w:left="99"/>
              <w:rPr>
                <w:noProof/>
              </w:rPr>
            </w:pPr>
          </w:p>
        </w:tc>
      </w:tr>
      <w:tr w:rsidR="006B6CF3" w14:paraId="3FF2812D" w14:textId="77777777" w:rsidTr="000054BA">
        <w:tc>
          <w:tcPr>
            <w:tcW w:w="2694" w:type="dxa"/>
            <w:gridSpan w:val="2"/>
            <w:tcBorders>
              <w:left w:val="single" w:sz="4" w:space="0" w:color="auto"/>
            </w:tcBorders>
          </w:tcPr>
          <w:p w14:paraId="7E226C43" w14:textId="77777777" w:rsidR="006B6CF3" w:rsidRDefault="006B6CF3" w:rsidP="000054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A03889" w14:textId="77777777" w:rsidR="006B6CF3" w:rsidRDefault="006B6CF3" w:rsidP="000054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58C5A" w14:textId="77777777" w:rsidR="006B6CF3" w:rsidRDefault="006B6CF3" w:rsidP="000054BA">
            <w:pPr>
              <w:pStyle w:val="CRCoverPage"/>
              <w:spacing w:after="0"/>
              <w:jc w:val="center"/>
              <w:rPr>
                <w:b/>
                <w:caps/>
                <w:noProof/>
              </w:rPr>
            </w:pPr>
            <w:r>
              <w:rPr>
                <w:b/>
                <w:caps/>
                <w:noProof/>
              </w:rPr>
              <w:t>X</w:t>
            </w:r>
          </w:p>
        </w:tc>
        <w:tc>
          <w:tcPr>
            <w:tcW w:w="2977" w:type="dxa"/>
            <w:gridSpan w:val="4"/>
          </w:tcPr>
          <w:p w14:paraId="04063576" w14:textId="77777777" w:rsidR="006B6CF3" w:rsidRDefault="006B6CF3" w:rsidP="000054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3D9E65" w14:textId="77777777" w:rsidR="006B6CF3" w:rsidRDefault="006B6CF3" w:rsidP="000054BA">
            <w:pPr>
              <w:pStyle w:val="CRCoverPage"/>
              <w:spacing w:after="0"/>
              <w:ind w:left="99"/>
              <w:rPr>
                <w:noProof/>
              </w:rPr>
            </w:pPr>
            <w:r>
              <w:rPr>
                <w:noProof/>
              </w:rPr>
              <w:t xml:space="preserve">TS/TR ... CR ... </w:t>
            </w:r>
          </w:p>
        </w:tc>
      </w:tr>
      <w:tr w:rsidR="006B6CF3" w14:paraId="0F5C26B4" w14:textId="77777777" w:rsidTr="000054BA">
        <w:tc>
          <w:tcPr>
            <w:tcW w:w="2694" w:type="dxa"/>
            <w:gridSpan w:val="2"/>
            <w:tcBorders>
              <w:left w:val="single" w:sz="4" w:space="0" w:color="auto"/>
            </w:tcBorders>
          </w:tcPr>
          <w:p w14:paraId="5552782F" w14:textId="77777777" w:rsidR="006B6CF3" w:rsidRDefault="006B6CF3" w:rsidP="000054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D97EEF" w14:textId="77777777" w:rsidR="006B6CF3" w:rsidRDefault="006B6CF3" w:rsidP="000054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78B30" w14:textId="77777777" w:rsidR="006B6CF3" w:rsidRDefault="006B6CF3" w:rsidP="000054BA">
            <w:pPr>
              <w:pStyle w:val="CRCoverPage"/>
              <w:spacing w:after="0"/>
              <w:jc w:val="center"/>
              <w:rPr>
                <w:b/>
                <w:caps/>
                <w:noProof/>
              </w:rPr>
            </w:pPr>
            <w:r>
              <w:rPr>
                <w:b/>
                <w:caps/>
                <w:noProof/>
              </w:rPr>
              <w:t>X</w:t>
            </w:r>
          </w:p>
        </w:tc>
        <w:tc>
          <w:tcPr>
            <w:tcW w:w="2977" w:type="dxa"/>
            <w:gridSpan w:val="4"/>
          </w:tcPr>
          <w:p w14:paraId="46D38DA6" w14:textId="77777777" w:rsidR="006B6CF3" w:rsidRDefault="006B6CF3" w:rsidP="000054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DF1A5" w14:textId="77777777" w:rsidR="006B6CF3" w:rsidRDefault="006B6CF3" w:rsidP="000054BA">
            <w:pPr>
              <w:pStyle w:val="CRCoverPage"/>
              <w:spacing w:after="0"/>
              <w:ind w:left="99"/>
              <w:rPr>
                <w:noProof/>
              </w:rPr>
            </w:pPr>
            <w:r>
              <w:rPr>
                <w:noProof/>
              </w:rPr>
              <w:t xml:space="preserve">TS/TR ... CR ... </w:t>
            </w:r>
          </w:p>
        </w:tc>
      </w:tr>
      <w:tr w:rsidR="006B6CF3" w14:paraId="69C407FA" w14:textId="77777777" w:rsidTr="000054BA">
        <w:tc>
          <w:tcPr>
            <w:tcW w:w="2694" w:type="dxa"/>
            <w:gridSpan w:val="2"/>
            <w:tcBorders>
              <w:left w:val="single" w:sz="4" w:space="0" w:color="auto"/>
            </w:tcBorders>
          </w:tcPr>
          <w:p w14:paraId="5D45801C" w14:textId="77777777" w:rsidR="006B6CF3" w:rsidRDefault="006B6CF3" w:rsidP="000054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509F44" w14:textId="77777777" w:rsidR="006B6CF3" w:rsidRDefault="006B6CF3" w:rsidP="000054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ADF87" w14:textId="77777777" w:rsidR="006B6CF3" w:rsidRDefault="006B6CF3" w:rsidP="000054BA">
            <w:pPr>
              <w:pStyle w:val="CRCoverPage"/>
              <w:spacing w:after="0"/>
              <w:jc w:val="center"/>
              <w:rPr>
                <w:b/>
                <w:caps/>
                <w:noProof/>
              </w:rPr>
            </w:pPr>
            <w:r>
              <w:rPr>
                <w:b/>
                <w:caps/>
                <w:noProof/>
              </w:rPr>
              <w:t>X</w:t>
            </w:r>
          </w:p>
        </w:tc>
        <w:tc>
          <w:tcPr>
            <w:tcW w:w="2977" w:type="dxa"/>
            <w:gridSpan w:val="4"/>
          </w:tcPr>
          <w:p w14:paraId="045E0022" w14:textId="77777777" w:rsidR="006B6CF3" w:rsidRDefault="006B6CF3" w:rsidP="000054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7D3C6" w14:textId="77777777" w:rsidR="006B6CF3" w:rsidRDefault="006B6CF3" w:rsidP="000054BA">
            <w:pPr>
              <w:pStyle w:val="CRCoverPage"/>
              <w:spacing w:after="0"/>
              <w:ind w:left="99"/>
              <w:rPr>
                <w:noProof/>
              </w:rPr>
            </w:pPr>
            <w:r>
              <w:rPr>
                <w:noProof/>
              </w:rPr>
              <w:t xml:space="preserve">TS/TR ... CR ... </w:t>
            </w:r>
          </w:p>
        </w:tc>
      </w:tr>
      <w:tr w:rsidR="006B6CF3" w14:paraId="78FD2FE3" w14:textId="77777777" w:rsidTr="000054BA">
        <w:tc>
          <w:tcPr>
            <w:tcW w:w="2694" w:type="dxa"/>
            <w:gridSpan w:val="2"/>
            <w:tcBorders>
              <w:left w:val="single" w:sz="4" w:space="0" w:color="auto"/>
            </w:tcBorders>
          </w:tcPr>
          <w:p w14:paraId="2072F2BD" w14:textId="77777777" w:rsidR="006B6CF3" w:rsidRDefault="006B6CF3" w:rsidP="000054BA">
            <w:pPr>
              <w:pStyle w:val="CRCoverPage"/>
              <w:spacing w:after="0"/>
              <w:rPr>
                <w:b/>
                <w:i/>
                <w:noProof/>
              </w:rPr>
            </w:pPr>
          </w:p>
        </w:tc>
        <w:tc>
          <w:tcPr>
            <w:tcW w:w="6946" w:type="dxa"/>
            <w:gridSpan w:val="9"/>
            <w:tcBorders>
              <w:right w:val="single" w:sz="4" w:space="0" w:color="auto"/>
            </w:tcBorders>
          </w:tcPr>
          <w:p w14:paraId="74D70C3B" w14:textId="77777777" w:rsidR="006B6CF3" w:rsidRDefault="006B6CF3" w:rsidP="000054BA">
            <w:pPr>
              <w:pStyle w:val="CRCoverPage"/>
              <w:spacing w:after="0"/>
              <w:rPr>
                <w:noProof/>
              </w:rPr>
            </w:pPr>
          </w:p>
        </w:tc>
      </w:tr>
      <w:tr w:rsidR="006B6CF3" w14:paraId="018E596D" w14:textId="77777777" w:rsidTr="000054BA">
        <w:tc>
          <w:tcPr>
            <w:tcW w:w="2694" w:type="dxa"/>
            <w:gridSpan w:val="2"/>
            <w:tcBorders>
              <w:left w:val="single" w:sz="4" w:space="0" w:color="auto"/>
              <w:bottom w:val="single" w:sz="4" w:space="0" w:color="auto"/>
            </w:tcBorders>
          </w:tcPr>
          <w:p w14:paraId="24230C6E" w14:textId="77777777" w:rsidR="006B6CF3" w:rsidRDefault="006B6CF3" w:rsidP="000054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F469FC" w14:textId="77777777" w:rsidR="00D47691" w:rsidRDefault="006B6CF3" w:rsidP="00D47691">
            <w:pPr>
              <w:pStyle w:val="CRCoverPage"/>
              <w:spacing w:after="0"/>
              <w:ind w:left="100"/>
              <w:rPr>
                <w:noProof/>
              </w:rPr>
            </w:pPr>
            <w:r>
              <w:rPr>
                <w:noProof/>
              </w:rPr>
              <w:t>This CR introduces backwards compatible new features with impact to the following APIs:</w:t>
            </w:r>
            <w:r>
              <w:rPr>
                <w:noProof/>
              </w:rPr>
              <w:br/>
            </w:r>
            <w:r w:rsidR="00D47691">
              <w:rPr>
                <w:noProof/>
              </w:rPr>
              <w:t>TS29510_Nnrf_NFDiscovery.yaml</w:t>
            </w:r>
          </w:p>
          <w:p w14:paraId="4B92D904" w14:textId="77777777" w:rsidR="00D47691" w:rsidRDefault="00D47691" w:rsidP="00D47691">
            <w:pPr>
              <w:pStyle w:val="CRCoverPage"/>
              <w:spacing w:after="0"/>
              <w:ind w:left="100"/>
              <w:rPr>
                <w:noProof/>
              </w:rPr>
            </w:pPr>
            <w:r>
              <w:rPr>
                <w:noProof/>
              </w:rPr>
              <w:t>TS29510_Nnrf_NFManagement.yaml</w:t>
            </w:r>
          </w:p>
          <w:p w14:paraId="5B9C3A94" w14:textId="77777777" w:rsidR="00D47691" w:rsidRDefault="00D47691" w:rsidP="00D47691">
            <w:pPr>
              <w:pStyle w:val="CRCoverPage"/>
              <w:spacing w:after="0"/>
              <w:ind w:left="100"/>
              <w:rPr>
                <w:noProof/>
              </w:rPr>
            </w:pPr>
            <w:r>
              <w:rPr>
                <w:noProof/>
              </w:rPr>
              <w:t>TS29520_Nnwdaf_AnalyticsInfo.yaml</w:t>
            </w:r>
          </w:p>
          <w:p w14:paraId="13802E96" w14:textId="77777777" w:rsidR="00D47691" w:rsidRDefault="00D47691" w:rsidP="00D47691">
            <w:pPr>
              <w:pStyle w:val="CRCoverPage"/>
              <w:spacing w:after="0"/>
              <w:ind w:left="100"/>
              <w:rPr>
                <w:noProof/>
              </w:rPr>
            </w:pPr>
            <w:r>
              <w:rPr>
                <w:noProof/>
              </w:rPr>
              <w:t>TS29520_Nnwdaf_DataManagement.yaml</w:t>
            </w:r>
          </w:p>
          <w:p w14:paraId="3787FCC5" w14:textId="77777777" w:rsidR="00D47691" w:rsidRDefault="00D47691" w:rsidP="00D47691">
            <w:pPr>
              <w:pStyle w:val="CRCoverPage"/>
              <w:spacing w:after="0"/>
              <w:ind w:left="100"/>
              <w:rPr>
                <w:noProof/>
              </w:rPr>
            </w:pPr>
            <w:r>
              <w:rPr>
                <w:noProof/>
              </w:rPr>
              <w:t>TS29520_Nnwdaf_RoamingData.yaml</w:t>
            </w:r>
          </w:p>
          <w:p w14:paraId="76F8E7F5" w14:textId="77777777" w:rsidR="00D47691" w:rsidRDefault="00D47691" w:rsidP="00D47691">
            <w:pPr>
              <w:pStyle w:val="CRCoverPage"/>
              <w:spacing w:after="0"/>
              <w:ind w:left="100"/>
              <w:rPr>
                <w:noProof/>
              </w:rPr>
            </w:pPr>
            <w:r>
              <w:rPr>
                <w:noProof/>
              </w:rPr>
              <w:t>TS29574_Ndccf_ContextManagement.yaml</w:t>
            </w:r>
          </w:p>
          <w:p w14:paraId="45E78C67" w14:textId="77777777" w:rsidR="00D47691" w:rsidRDefault="00D47691" w:rsidP="00D47691">
            <w:pPr>
              <w:pStyle w:val="CRCoverPage"/>
              <w:spacing w:after="0"/>
              <w:ind w:left="100"/>
              <w:rPr>
                <w:noProof/>
              </w:rPr>
            </w:pPr>
            <w:r>
              <w:rPr>
                <w:noProof/>
              </w:rPr>
              <w:t>TS29574_Ndccf_DataManagement.yaml</w:t>
            </w:r>
          </w:p>
          <w:p w14:paraId="5F02228F" w14:textId="77777777" w:rsidR="00D47691" w:rsidRDefault="00D47691" w:rsidP="00D47691">
            <w:pPr>
              <w:pStyle w:val="CRCoverPage"/>
              <w:spacing w:after="0"/>
              <w:ind w:left="100"/>
              <w:rPr>
                <w:noProof/>
              </w:rPr>
            </w:pPr>
            <w:r>
              <w:rPr>
                <w:noProof/>
              </w:rPr>
              <w:t>TS29575_Nadrf_DataManagement.yaml</w:t>
            </w:r>
          </w:p>
          <w:p w14:paraId="6FA0A044" w14:textId="6FF4AB4D" w:rsidR="006B6CF3" w:rsidRDefault="00D47691" w:rsidP="00D47691">
            <w:pPr>
              <w:pStyle w:val="CRCoverPage"/>
              <w:spacing w:after="0"/>
              <w:ind w:left="100"/>
              <w:rPr>
                <w:noProof/>
              </w:rPr>
            </w:pPr>
            <w:r>
              <w:rPr>
                <w:noProof/>
              </w:rPr>
              <w:t>TS29576_Nmfaf_3caDataManagement.yaml</w:t>
            </w:r>
          </w:p>
          <w:p w14:paraId="198E4233" w14:textId="6A6FC8CD" w:rsidR="006B6CF3" w:rsidRDefault="00D47691" w:rsidP="000054BA">
            <w:pPr>
              <w:pStyle w:val="CRCoverPage"/>
              <w:spacing w:after="0"/>
              <w:ind w:left="100"/>
              <w:rPr>
                <w:noProof/>
              </w:rPr>
            </w:pPr>
            <w:r w:rsidRPr="00D47691">
              <w:rPr>
                <w:noProof/>
              </w:rPr>
              <w:t>TS29510_Nnrf_AccessToken.yaml</w:t>
            </w:r>
          </w:p>
        </w:tc>
      </w:tr>
      <w:tr w:rsidR="006B6CF3" w:rsidRPr="008863B9" w14:paraId="775BAD28" w14:textId="77777777" w:rsidTr="000054BA">
        <w:tc>
          <w:tcPr>
            <w:tcW w:w="2694" w:type="dxa"/>
            <w:gridSpan w:val="2"/>
            <w:tcBorders>
              <w:top w:val="single" w:sz="4" w:space="0" w:color="auto"/>
              <w:bottom w:val="single" w:sz="4" w:space="0" w:color="auto"/>
            </w:tcBorders>
          </w:tcPr>
          <w:p w14:paraId="4D09553B" w14:textId="77777777" w:rsidR="006B6CF3" w:rsidRPr="008863B9" w:rsidRDefault="006B6CF3" w:rsidP="000054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A179FD5" w14:textId="77777777" w:rsidR="006B6CF3" w:rsidRPr="008863B9" w:rsidRDefault="006B6CF3" w:rsidP="000054BA">
            <w:pPr>
              <w:pStyle w:val="CRCoverPage"/>
              <w:spacing w:after="0"/>
              <w:ind w:left="100"/>
              <w:rPr>
                <w:noProof/>
                <w:sz w:val="8"/>
                <w:szCs w:val="8"/>
              </w:rPr>
            </w:pPr>
          </w:p>
        </w:tc>
      </w:tr>
      <w:tr w:rsidR="006B6CF3" w14:paraId="6D83F887" w14:textId="77777777" w:rsidTr="000054BA">
        <w:tc>
          <w:tcPr>
            <w:tcW w:w="2694" w:type="dxa"/>
            <w:gridSpan w:val="2"/>
            <w:tcBorders>
              <w:top w:val="single" w:sz="4" w:space="0" w:color="auto"/>
              <w:left w:val="single" w:sz="4" w:space="0" w:color="auto"/>
              <w:bottom w:val="single" w:sz="4" w:space="0" w:color="auto"/>
            </w:tcBorders>
          </w:tcPr>
          <w:p w14:paraId="130EBE43" w14:textId="77777777" w:rsidR="006B6CF3" w:rsidRDefault="006B6CF3" w:rsidP="000054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019CC7" w14:textId="77777777" w:rsidR="00A96887" w:rsidRDefault="00133713" w:rsidP="000054BA">
            <w:pPr>
              <w:pStyle w:val="CRCoverPage"/>
              <w:spacing w:after="0"/>
              <w:ind w:left="100"/>
              <w:rPr>
                <w:noProof/>
              </w:rPr>
            </w:pPr>
            <w:r>
              <w:rPr>
                <w:noProof/>
              </w:rPr>
              <w:t xml:space="preserve">Rev1: </w:t>
            </w:r>
          </w:p>
          <w:p w14:paraId="1691592E" w14:textId="77777777" w:rsidR="006B6CF3" w:rsidRDefault="00133713" w:rsidP="000054BA">
            <w:pPr>
              <w:pStyle w:val="CRCoverPage"/>
              <w:spacing w:after="0"/>
              <w:ind w:left="100"/>
              <w:rPr>
                <w:noProof/>
              </w:rPr>
            </w:pPr>
            <w:r>
              <w:rPr>
                <w:noProof/>
              </w:rPr>
              <w:t>WIC corrected</w:t>
            </w:r>
            <w:r w:rsidR="00A96887">
              <w:rPr>
                <w:noProof/>
              </w:rPr>
              <w:br/>
              <w:t xml:space="preserve">NOTE added to table </w:t>
            </w:r>
            <w:r w:rsidR="00A96887" w:rsidRPr="00690A26">
              <w:t>6.3.5.2.4-1</w:t>
            </w:r>
            <w:r w:rsidR="00A96887">
              <w:br/>
            </w:r>
            <w:r w:rsidR="00195606">
              <w:rPr>
                <w:noProof/>
              </w:rPr>
              <w:t>Annex F reduced</w:t>
            </w:r>
            <w:r w:rsidR="00195606">
              <w:rPr>
                <w:noProof/>
              </w:rPr>
              <w:br/>
            </w:r>
            <w:r w:rsidR="005C3ACD">
              <w:rPr>
                <w:noProof/>
              </w:rPr>
              <w:t xml:space="preserve">supportedRcfs moved </w:t>
            </w:r>
            <w:r w:rsidR="009F1E9C">
              <w:rPr>
                <w:noProof/>
              </w:rPr>
              <w:t xml:space="preserve">from UdrInfo/UdmInfo </w:t>
            </w:r>
            <w:r w:rsidR="005C3ACD">
              <w:rPr>
                <w:noProof/>
              </w:rPr>
              <w:t>to NfProfile</w:t>
            </w:r>
          </w:p>
          <w:p w14:paraId="0A844986" w14:textId="77777777" w:rsidR="00372E4E" w:rsidRDefault="00372E4E" w:rsidP="000054BA">
            <w:pPr>
              <w:pStyle w:val="CRCoverPage"/>
              <w:spacing w:after="0"/>
              <w:ind w:left="100"/>
              <w:rPr>
                <w:noProof/>
              </w:rPr>
            </w:pPr>
            <w:r>
              <w:rPr>
                <w:noProof/>
              </w:rPr>
              <w:t>Rev2: re</w:t>
            </w:r>
            <w:r w:rsidR="001F7055">
              <w:rPr>
                <w:noProof/>
              </w:rPr>
              <w:t>-</w:t>
            </w:r>
            <w:r>
              <w:rPr>
                <w:noProof/>
              </w:rPr>
              <w:t>sub</w:t>
            </w:r>
            <w:r w:rsidR="001F7055">
              <w:rPr>
                <w:noProof/>
              </w:rPr>
              <w:t>m</w:t>
            </w:r>
            <w:r>
              <w:rPr>
                <w:noProof/>
              </w:rPr>
              <w:t>itted to CT4#126</w:t>
            </w:r>
          </w:p>
          <w:p w14:paraId="37A5C504" w14:textId="38DB9A87" w:rsidR="005C4A57" w:rsidRDefault="005C4A57" w:rsidP="000054BA">
            <w:pPr>
              <w:pStyle w:val="CRCoverPage"/>
              <w:spacing w:after="0"/>
              <w:ind w:left="100"/>
              <w:rPr>
                <w:noProof/>
              </w:rPr>
            </w:pPr>
            <w:r>
              <w:rPr>
                <w:noProof/>
              </w:rPr>
              <w:t xml:space="preserve">Rev3: new Annex removed, WIC updated, </w:t>
            </w:r>
            <w:r w:rsidR="00840CEA">
              <w:rPr>
                <w:noProof/>
              </w:rPr>
              <w:t>Samsung added as co-source</w:t>
            </w:r>
            <w:r w:rsidR="004E7E62">
              <w:rPr>
                <w:noProof/>
              </w:rPr>
              <w:t xml:space="preserve">, table note </w:t>
            </w:r>
            <w:r w:rsidR="004E7E62" w:rsidRPr="004E7E62">
              <w:rPr>
                <w:noProof/>
              </w:rPr>
              <w:t>6.3.5.2.4-1</w:t>
            </w:r>
            <w:r w:rsidR="004E7E62">
              <w:rPr>
                <w:noProof/>
              </w:rPr>
              <w:t xml:space="preserve"> expanded</w:t>
            </w:r>
          </w:p>
        </w:tc>
      </w:tr>
    </w:tbl>
    <w:p w14:paraId="7AE23738" w14:textId="77777777" w:rsidR="006B6CF3" w:rsidRDefault="006B6CF3" w:rsidP="006B6CF3">
      <w:pPr>
        <w:pStyle w:val="CRCoverPage"/>
        <w:spacing w:after="0"/>
        <w:rPr>
          <w:noProof/>
          <w:sz w:val="8"/>
          <w:szCs w:val="8"/>
        </w:rPr>
      </w:pPr>
    </w:p>
    <w:p w14:paraId="536D5A00" w14:textId="77777777" w:rsidR="006B6CF3" w:rsidRDefault="006B6CF3" w:rsidP="006B6CF3">
      <w:pPr>
        <w:rPr>
          <w:noProof/>
        </w:rPr>
        <w:sectPr w:rsidR="006B6CF3" w:rsidSect="006B6CF3">
          <w:headerReference w:type="even" r:id="rId12"/>
          <w:footnotePr>
            <w:numRestart w:val="eachSect"/>
          </w:footnotePr>
          <w:pgSz w:w="11907" w:h="16840" w:code="9"/>
          <w:pgMar w:top="1418" w:right="1134" w:bottom="1134" w:left="1134" w:header="680" w:footer="567" w:gutter="0"/>
          <w:cols w:space="720"/>
        </w:sectPr>
      </w:pPr>
    </w:p>
    <w:p w14:paraId="2522992E" w14:textId="77777777" w:rsidR="006B6CF3" w:rsidRDefault="006B6CF3" w:rsidP="006B6CF3">
      <w:pPr>
        <w:pStyle w:val="CRCoverPage"/>
        <w:spacing w:after="0"/>
        <w:rPr>
          <w:noProof/>
          <w:sz w:val="8"/>
          <w:szCs w:val="8"/>
        </w:rPr>
      </w:pPr>
    </w:p>
    <w:p w14:paraId="3B5B31C2" w14:textId="77777777" w:rsidR="006B6CF3" w:rsidRPr="006B5418" w:rsidRDefault="006B6CF3" w:rsidP="006B6C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1253DE" w14:textId="77777777" w:rsidR="00195606" w:rsidRPr="00690A26" w:rsidRDefault="00195606" w:rsidP="00195606">
      <w:pPr>
        <w:pStyle w:val="Heading5"/>
      </w:pPr>
      <w:bookmarkStart w:id="8" w:name="_Toc24937653"/>
      <w:bookmarkStart w:id="9" w:name="_Toc33962468"/>
      <w:bookmarkStart w:id="10" w:name="_Toc42883230"/>
      <w:bookmarkStart w:id="11" w:name="_Toc49733098"/>
      <w:bookmarkStart w:id="12" w:name="_Toc56690723"/>
      <w:bookmarkStart w:id="13" w:name="_Toc175568783"/>
      <w:r w:rsidRPr="00690A26">
        <w:lastRenderedPageBreak/>
        <w:t>6.1.6.2.2</w:t>
      </w:r>
      <w:r w:rsidRPr="00690A26">
        <w:tab/>
        <w:t>Type: NFProfile</w:t>
      </w:r>
      <w:bookmarkEnd w:id="8"/>
      <w:bookmarkEnd w:id="9"/>
      <w:bookmarkEnd w:id="10"/>
      <w:bookmarkEnd w:id="11"/>
      <w:bookmarkEnd w:id="12"/>
      <w:bookmarkEnd w:id="13"/>
    </w:p>
    <w:p w14:paraId="332831B5" w14:textId="77777777" w:rsidR="00195606" w:rsidRPr="00690A26" w:rsidRDefault="00195606" w:rsidP="00195606">
      <w:pPr>
        <w:pStyle w:val="TH"/>
      </w:pPr>
      <w:r w:rsidRPr="00690A26">
        <w:rPr>
          <w:noProof/>
        </w:rPr>
        <w:t>Table </w:t>
      </w:r>
      <w:r w:rsidRPr="00690A26">
        <w:t xml:space="preserve">6.1.6.2.2-1: </w:t>
      </w:r>
      <w:r w:rsidRPr="00690A26">
        <w:rPr>
          <w:noProof/>
        </w:rPr>
        <w:t xml:space="preserve">Definition of type </w:t>
      </w:r>
      <w:r w:rsidRPr="00690A26">
        <w:t>NFProfile</w:t>
      </w:r>
    </w:p>
    <w:tbl>
      <w:tblPr>
        <w:tblW w:w="11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86"/>
        <w:gridCol w:w="3116"/>
        <w:gridCol w:w="286"/>
        <w:gridCol w:w="1066"/>
        <w:gridCol w:w="2494"/>
        <w:gridCol w:w="1206"/>
      </w:tblGrid>
      <w:tr w:rsidR="00195606" w:rsidRPr="00690A26" w14:paraId="55051FF6"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shd w:val="clear" w:color="auto" w:fill="C0C0C0"/>
            <w:hideMark/>
          </w:tcPr>
          <w:p w14:paraId="2807C03A" w14:textId="77777777" w:rsidR="00195606" w:rsidRPr="00690A26" w:rsidRDefault="00195606" w:rsidP="00AA3858">
            <w:pPr>
              <w:pStyle w:val="TAH"/>
            </w:pPr>
            <w:r w:rsidRPr="00690A26">
              <w:lastRenderedPageBreak/>
              <w:t>Attribute name</w:t>
            </w:r>
          </w:p>
        </w:tc>
        <w:tc>
          <w:tcPr>
            <w:tcW w:w="3116" w:type="dxa"/>
            <w:tcBorders>
              <w:top w:val="single" w:sz="4" w:space="0" w:color="auto"/>
              <w:left w:val="single" w:sz="4" w:space="0" w:color="auto"/>
              <w:bottom w:val="single" w:sz="4" w:space="0" w:color="auto"/>
              <w:right w:val="single" w:sz="4" w:space="0" w:color="auto"/>
            </w:tcBorders>
            <w:shd w:val="clear" w:color="auto" w:fill="C0C0C0"/>
            <w:hideMark/>
          </w:tcPr>
          <w:p w14:paraId="4C6631E2" w14:textId="77777777" w:rsidR="00195606" w:rsidRPr="00690A26" w:rsidRDefault="00195606" w:rsidP="00AA3858">
            <w:pPr>
              <w:pStyle w:val="TAH"/>
            </w:pPr>
            <w:r w:rsidRPr="00690A26">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07948984" w14:textId="77777777" w:rsidR="00195606" w:rsidRPr="00690A26" w:rsidRDefault="00195606" w:rsidP="00AA3858">
            <w:pPr>
              <w:pStyle w:val="TAH"/>
            </w:pPr>
            <w:r w:rsidRPr="00690A26">
              <w:t>P</w:t>
            </w:r>
          </w:p>
        </w:tc>
        <w:tc>
          <w:tcPr>
            <w:tcW w:w="1066" w:type="dxa"/>
            <w:tcBorders>
              <w:top w:val="single" w:sz="4" w:space="0" w:color="auto"/>
              <w:left w:val="single" w:sz="4" w:space="0" w:color="auto"/>
              <w:bottom w:val="single" w:sz="4" w:space="0" w:color="auto"/>
              <w:right w:val="single" w:sz="4" w:space="0" w:color="auto"/>
            </w:tcBorders>
            <w:shd w:val="clear" w:color="auto" w:fill="C0C0C0"/>
          </w:tcPr>
          <w:p w14:paraId="686C3B55" w14:textId="77777777" w:rsidR="00195606" w:rsidRPr="00690A26" w:rsidRDefault="00195606" w:rsidP="00AA3858">
            <w:pPr>
              <w:pStyle w:val="TAH"/>
            </w:pPr>
            <w:r w:rsidRPr="00D4681E">
              <w:t>Cardinality</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1B2D166E" w14:textId="77777777" w:rsidR="00195606" w:rsidRPr="00690A26" w:rsidRDefault="00195606" w:rsidP="00AA3858">
            <w:pPr>
              <w:pStyle w:val="TAH"/>
              <w:rPr>
                <w:rFonts w:cs="Arial"/>
                <w:szCs w:val="18"/>
              </w:rPr>
            </w:pPr>
            <w:r w:rsidRPr="00690A26">
              <w:rPr>
                <w:rFonts w:cs="Arial"/>
                <w:szCs w:val="18"/>
              </w:rPr>
              <w:t>Description</w:t>
            </w:r>
          </w:p>
        </w:tc>
        <w:tc>
          <w:tcPr>
            <w:tcW w:w="1206" w:type="dxa"/>
            <w:tcBorders>
              <w:top w:val="single" w:sz="4" w:space="0" w:color="auto"/>
              <w:left w:val="single" w:sz="4" w:space="0" w:color="auto"/>
              <w:bottom w:val="single" w:sz="4" w:space="0" w:color="auto"/>
              <w:right w:val="single" w:sz="4" w:space="0" w:color="auto"/>
            </w:tcBorders>
            <w:shd w:val="clear" w:color="auto" w:fill="C0C0C0"/>
          </w:tcPr>
          <w:p w14:paraId="2BC238AD" w14:textId="77777777" w:rsidR="00195606" w:rsidRPr="00690A26" w:rsidRDefault="00195606" w:rsidP="00AA3858">
            <w:pPr>
              <w:pStyle w:val="TAH"/>
              <w:rPr>
                <w:rFonts w:cs="Arial"/>
                <w:szCs w:val="18"/>
              </w:rPr>
            </w:pPr>
            <w:r>
              <w:rPr>
                <w:rFonts w:cs="Arial"/>
                <w:szCs w:val="18"/>
              </w:rPr>
              <w:t>Applicability</w:t>
            </w:r>
          </w:p>
        </w:tc>
      </w:tr>
      <w:tr w:rsidR="00195606" w:rsidRPr="00690A26" w14:paraId="5182D3AD"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0A7F569" w14:textId="77777777" w:rsidR="00195606" w:rsidRPr="00690A26" w:rsidRDefault="00195606" w:rsidP="00AA3858">
            <w:pPr>
              <w:pStyle w:val="TAL"/>
            </w:pPr>
            <w:r w:rsidRPr="00690A26">
              <w:t>nfInstanceId</w:t>
            </w:r>
          </w:p>
        </w:tc>
        <w:tc>
          <w:tcPr>
            <w:tcW w:w="3116" w:type="dxa"/>
            <w:tcBorders>
              <w:top w:val="single" w:sz="4" w:space="0" w:color="auto"/>
              <w:left w:val="single" w:sz="4" w:space="0" w:color="auto"/>
              <w:bottom w:val="single" w:sz="4" w:space="0" w:color="auto"/>
              <w:right w:val="single" w:sz="4" w:space="0" w:color="auto"/>
            </w:tcBorders>
          </w:tcPr>
          <w:p w14:paraId="067E9D35" w14:textId="77777777" w:rsidR="00195606" w:rsidRPr="00690A26" w:rsidRDefault="00195606" w:rsidP="00AA3858">
            <w:pPr>
              <w:pStyle w:val="TAL"/>
            </w:pPr>
            <w:r w:rsidRPr="00690A26">
              <w:t>NfInstanceId</w:t>
            </w:r>
          </w:p>
        </w:tc>
        <w:tc>
          <w:tcPr>
            <w:tcW w:w="286" w:type="dxa"/>
            <w:tcBorders>
              <w:top w:val="single" w:sz="4" w:space="0" w:color="auto"/>
              <w:left w:val="single" w:sz="4" w:space="0" w:color="auto"/>
              <w:bottom w:val="single" w:sz="4" w:space="0" w:color="auto"/>
              <w:right w:val="single" w:sz="4" w:space="0" w:color="auto"/>
            </w:tcBorders>
          </w:tcPr>
          <w:p w14:paraId="4261A87C" w14:textId="77777777" w:rsidR="00195606" w:rsidRPr="00690A26" w:rsidRDefault="00195606" w:rsidP="00AA3858">
            <w:pPr>
              <w:pStyle w:val="TAC"/>
            </w:pPr>
            <w:r w:rsidRPr="00690A26">
              <w:t>M</w:t>
            </w:r>
          </w:p>
        </w:tc>
        <w:tc>
          <w:tcPr>
            <w:tcW w:w="1066" w:type="dxa"/>
            <w:tcBorders>
              <w:top w:val="single" w:sz="4" w:space="0" w:color="auto"/>
              <w:left w:val="single" w:sz="4" w:space="0" w:color="auto"/>
              <w:bottom w:val="single" w:sz="4" w:space="0" w:color="auto"/>
              <w:right w:val="single" w:sz="4" w:space="0" w:color="auto"/>
            </w:tcBorders>
          </w:tcPr>
          <w:p w14:paraId="378979A9" w14:textId="77777777" w:rsidR="00195606" w:rsidRPr="00690A26" w:rsidRDefault="00195606" w:rsidP="00AA3858">
            <w:pPr>
              <w:pStyle w:val="TAL"/>
            </w:pPr>
            <w:r w:rsidRPr="00690A26">
              <w:t>1</w:t>
            </w:r>
          </w:p>
        </w:tc>
        <w:tc>
          <w:tcPr>
            <w:tcW w:w="2494" w:type="dxa"/>
            <w:tcBorders>
              <w:top w:val="single" w:sz="4" w:space="0" w:color="auto"/>
              <w:left w:val="single" w:sz="4" w:space="0" w:color="auto"/>
              <w:bottom w:val="single" w:sz="4" w:space="0" w:color="auto"/>
              <w:right w:val="single" w:sz="4" w:space="0" w:color="auto"/>
            </w:tcBorders>
          </w:tcPr>
          <w:p w14:paraId="300D0F5A" w14:textId="77777777" w:rsidR="00195606" w:rsidRDefault="00195606" w:rsidP="00AA3858">
            <w:pPr>
              <w:pStyle w:val="TAL"/>
              <w:rPr>
                <w:rFonts w:cs="Arial"/>
                <w:szCs w:val="18"/>
              </w:rPr>
            </w:pPr>
            <w:r w:rsidRPr="00690A26">
              <w:rPr>
                <w:rFonts w:cs="Arial"/>
                <w:szCs w:val="18"/>
              </w:rPr>
              <w:t>Unique identity of the NF Instance.</w:t>
            </w:r>
          </w:p>
          <w:p w14:paraId="0012CA10" w14:textId="77777777" w:rsidR="00195606" w:rsidRPr="00690A26" w:rsidRDefault="00195606" w:rsidP="00AA3858">
            <w:pPr>
              <w:pStyle w:val="TAL"/>
              <w:rPr>
                <w:rFonts w:cs="Arial"/>
                <w:szCs w:val="18"/>
              </w:rPr>
            </w:pPr>
            <w:r>
              <w:rPr>
                <w:rFonts w:cs="Arial"/>
                <w:szCs w:val="18"/>
              </w:rPr>
              <w:t>When conveyed within SharedData, nfInstanceId shall take the value of the Nil UUID (see</w:t>
            </w:r>
            <w:r w:rsidRPr="001D2CEF">
              <w:t xml:space="preserve"> IETF RFC 4122 [1</w:t>
            </w:r>
            <w:r>
              <w:t>8</w:t>
            </w:r>
            <w:r w:rsidRPr="001D2CEF">
              <w:t>]</w:t>
            </w:r>
            <w:r>
              <w:t>) and shall be ignored by the receiver, as the individual data take precedence</w:t>
            </w:r>
            <w:r w:rsidRPr="001D2CEF">
              <w:t>.</w:t>
            </w:r>
          </w:p>
        </w:tc>
        <w:tc>
          <w:tcPr>
            <w:tcW w:w="1206" w:type="dxa"/>
            <w:tcBorders>
              <w:top w:val="single" w:sz="4" w:space="0" w:color="auto"/>
              <w:left w:val="single" w:sz="4" w:space="0" w:color="auto"/>
              <w:bottom w:val="single" w:sz="4" w:space="0" w:color="auto"/>
              <w:right w:val="single" w:sz="4" w:space="0" w:color="auto"/>
            </w:tcBorders>
          </w:tcPr>
          <w:p w14:paraId="6BDE7D89" w14:textId="77777777" w:rsidR="00195606" w:rsidRPr="00690A26" w:rsidRDefault="00195606" w:rsidP="00AA3858">
            <w:pPr>
              <w:pStyle w:val="TAL"/>
              <w:rPr>
                <w:rFonts w:cs="Arial"/>
                <w:szCs w:val="18"/>
              </w:rPr>
            </w:pPr>
          </w:p>
        </w:tc>
      </w:tr>
      <w:tr w:rsidR="00195606" w:rsidRPr="00690A26" w14:paraId="57A8B7EC"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2FF727C" w14:textId="77777777" w:rsidR="00195606" w:rsidRPr="00690A26" w:rsidRDefault="00195606" w:rsidP="00AA3858">
            <w:pPr>
              <w:pStyle w:val="TAL"/>
            </w:pPr>
            <w:r w:rsidRPr="00690A26">
              <w:t>nfType</w:t>
            </w:r>
          </w:p>
        </w:tc>
        <w:tc>
          <w:tcPr>
            <w:tcW w:w="3116" w:type="dxa"/>
            <w:tcBorders>
              <w:top w:val="single" w:sz="4" w:space="0" w:color="auto"/>
              <w:left w:val="single" w:sz="4" w:space="0" w:color="auto"/>
              <w:bottom w:val="single" w:sz="4" w:space="0" w:color="auto"/>
              <w:right w:val="single" w:sz="4" w:space="0" w:color="auto"/>
            </w:tcBorders>
          </w:tcPr>
          <w:p w14:paraId="3CD7C255" w14:textId="77777777" w:rsidR="00195606" w:rsidRPr="00690A26" w:rsidRDefault="00195606" w:rsidP="00AA3858">
            <w:pPr>
              <w:pStyle w:val="TAL"/>
            </w:pPr>
            <w:r w:rsidRPr="00690A26">
              <w:t>NFType</w:t>
            </w:r>
          </w:p>
        </w:tc>
        <w:tc>
          <w:tcPr>
            <w:tcW w:w="286" w:type="dxa"/>
            <w:tcBorders>
              <w:top w:val="single" w:sz="4" w:space="0" w:color="auto"/>
              <w:left w:val="single" w:sz="4" w:space="0" w:color="auto"/>
              <w:bottom w:val="single" w:sz="4" w:space="0" w:color="auto"/>
              <w:right w:val="single" w:sz="4" w:space="0" w:color="auto"/>
            </w:tcBorders>
          </w:tcPr>
          <w:p w14:paraId="3C471510" w14:textId="77777777" w:rsidR="00195606" w:rsidRPr="00690A26" w:rsidRDefault="00195606" w:rsidP="00AA3858">
            <w:pPr>
              <w:pStyle w:val="TAC"/>
            </w:pPr>
            <w:r w:rsidRPr="00690A26">
              <w:t>M</w:t>
            </w:r>
          </w:p>
        </w:tc>
        <w:tc>
          <w:tcPr>
            <w:tcW w:w="1066" w:type="dxa"/>
            <w:tcBorders>
              <w:top w:val="single" w:sz="4" w:space="0" w:color="auto"/>
              <w:left w:val="single" w:sz="4" w:space="0" w:color="auto"/>
              <w:bottom w:val="single" w:sz="4" w:space="0" w:color="auto"/>
              <w:right w:val="single" w:sz="4" w:space="0" w:color="auto"/>
            </w:tcBorders>
          </w:tcPr>
          <w:p w14:paraId="0DFFED05" w14:textId="77777777" w:rsidR="00195606" w:rsidRPr="00690A26" w:rsidRDefault="00195606" w:rsidP="00AA3858">
            <w:pPr>
              <w:pStyle w:val="TAL"/>
            </w:pPr>
            <w:r w:rsidRPr="00690A26">
              <w:t>1</w:t>
            </w:r>
          </w:p>
        </w:tc>
        <w:tc>
          <w:tcPr>
            <w:tcW w:w="2494" w:type="dxa"/>
            <w:tcBorders>
              <w:top w:val="single" w:sz="4" w:space="0" w:color="auto"/>
              <w:left w:val="single" w:sz="4" w:space="0" w:color="auto"/>
              <w:bottom w:val="single" w:sz="4" w:space="0" w:color="auto"/>
              <w:right w:val="single" w:sz="4" w:space="0" w:color="auto"/>
            </w:tcBorders>
          </w:tcPr>
          <w:p w14:paraId="2E348301" w14:textId="77777777" w:rsidR="00195606" w:rsidRDefault="00195606" w:rsidP="00AA3858">
            <w:pPr>
              <w:pStyle w:val="TAL"/>
              <w:rPr>
                <w:rFonts w:cs="Arial"/>
                <w:szCs w:val="18"/>
              </w:rPr>
            </w:pPr>
            <w:r w:rsidRPr="00690A26">
              <w:rPr>
                <w:rFonts w:cs="Arial"/>
                <w:szCs w:val="18"/>
              </w:rPr>
              <w:t>Type of Network Function</w:t>
            </w:r>
            <w:r>
              <w:rPr>
                <w:rFonts w:cs="Arial"/>
                <w:szCs w:val="18"/>
              </w:rPr>
              <w:t>.</w:t>
            </w:r>
          </w:p>
          <w:p w14:paraId="2F927AF5" w14:textId="77777777" w:rsidR="00195606" w:rsidRPr="00690A26" w:rsidRDefault="00195606" w:rsidP="00AA3858">
            <w:pPr>
              <w:pStyle w:val="TAL"/>
              <w:rPr>
                <w:rFonts w:cs="Arial"/>
                <w:szCs w:val="18"/>
              </w:rPr>
            </w:pPr>
            <w:r>
              <w:rPr>
                <w:rFonts w:cs="Arial"/>
                <w:szCs w:val="18"/>
              </w:rPr>
              <w:t>When conveyed within SharedData, nfType shall take the value "NULL" and shall be ignored by the receiver, as the individual data take precedence.</w:t>
            </w:r>
          </w:p>
        </w:tc>
        <w:tc>
          <w:tcPr>
            <w:tcW w:w="1206" w:type="dxa"/>
            <w:tcBorders>
              <w:top w:val="single" w:sz="4" w:space="0" w:color="auto"/>
              <w:left w:val="single" w:sz="4" w:space="0" w:color="auto"/>
              <w:bottom w:val="single" w:sz="4" w:space="0" w:color="auto"/>
              <w:right w:val="single" w:sz="4" w:space="0" w:color="auto"/>
            </w:tcBorders>
          </w:tcPr>
          <w:p w14:paraId="2183C852" w14:textId="77777777" w:rsidR="00195606" w:rsidRPr="00690A26" w:rsidRDefault="00195606" w:rsidP="00AA3858">
            <w:pPr>
              <w:pStyle w:val="TAL"/>
              <w:rPr>
                <w:rFonts w:cs="Arial"/>
                <w:szCs w:val="18"/>
              </w:rPr>
            </w:pPr>
          </w:p>
        </w:tc>
      </w:tr>
      <w:tr w:rsidR="00195606" w:rsidRPr="00690A26" w14:paraId="4E581DA9"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EA4B32B" w14:textId="77777777" w:rsidR="00195606" w:rsidRPr="00690A26" w:rsidRDefault="00195606" w:rsidP="00AA3858">
            <w:pPr>
              <w:pStyle w:val="TAL"/>
            </w:pPr>
            <w:r w:rsidRPr="00690A26">
              <w:t>nfStatus</w:t>
            </w:r>
          </w:p>
        </w:tc>
        <w:tc>
          <w:tcPr>
            <w:tcW w:w="3116" w:type="dxa"/>
            <w:tcBorders>
              <w:top w:val="single" w:sz="4" w:space="0" w:color="auto"/>
              <w:left w:val="single" w:sz="4" w:space="0" w:color="auto"/>
              <w:bottom w:val="single" w:sz="4" w:space="0" w:color="auto"/>
              <w:right w:val="single" w:sz="4" w:space="0" w:color="auto"/>
            </w:tcBorders>
          </w:tcPr>
          <w:p w14:paraId="0F7A820B" w14:textId="77777777" w:rsidR="00195606" w:rsidRPr="00690A26" w:rsidRDefault="00195606" w:rsidP="00AA3858">
            <w:pPr>
              <w:pStyle w:val="TAL"/>
            </w:pPr>
            <w:r w:rsidRPr="00690A26">
              <w:t>NFStatus</w:t>
            </w:r>
          </w:p>
        </w:tc>
        <w:tc>
          <w:tcPr>
            <w:tcW w:w="286" w:type="dxa"/>
            <w:tcBorders>
              <w:top w:val="single" w:sz="4" w:space="0" w:color="auto"/>
              <w:left w:val="single" w:sz="4" w:space="0" w:color="auto"/>
              <w:bottom w:val="single" w:sz="4" w:space="0" w:color="auto"/>
              <w:right w:val="single" w:sz="4" w:space="0" w:color="auto"/>
            </w:tcBorders>
          </w:tcPr>
          <w:p w14:paraId="69DB9891" w14:textId="77777777" w:rsidR="00195606" w:rsidRPr="00690A26" w:rsidRDefault="00195606" w:rsidP="00AA3858">
            <w:pPr>
              <w:pStyle w:val="TAC"/>
            </w:pPr>
            <w:r w:rsidRPr="00690A26">
              <w:t>M</w:t>
            </w:r>
          </w:p>
        </w:tc>
        <w:tc>
          <w:tcPr>
            <w:tcW w:w="1066" w:type="dxa"/>
            <w:tcBorders>
              <w:top w:val="single" w:sz="4" w:space="0" w:color="auto"/>
              <w:left w:val="single" w:sz="4" w:space="0" w:color="auto"/>
              <w:bottom w:val="single" w:sz="4" w:space="0" w:color="auto"/>
              <w:right w:val="single" w:sz="4" w:space="0" w:color="auto"/>
            </w:tcBorders>
          </w:tcPr>
          <w:p w14:paraId="2878D1D6" w14:textId="77777777" w:rsidR="00195606" w:rsidRPr="00690A26" w:rsidRDefault="00195606" w:rsidP="00AA3858">
            <w:pPr>
              <w:pStyle w:val="TAL"/>
            </w:pPr>
            <w:r w:rsidRPr="00690A26">
              <w:t>1</w:t>
            </w:r>
          </w:p>
        </w:tc>
        <w:tc>
          <w:tcPr>
            <w:tcW w:w="2494" w:type="dxa"/>
            <w:tcBorders>
              <w:top w:val="single" w:sz="4" w:space="0" w:color="auto"/>
              <w:left w:val="single" w:sz="4" w:space="0" w:color="auto"/>
              <w:bottom w:val="single" w:sz="4" w:space="0" w:color="auto"/>
              <w:right w:val="single" w:sz="4" w:space="0" w:color="auto"/>
            </w:tcBorders>
          </w:tcPr>
          <w:p w14:paraId="3E16CC71" w14:textId="77777777" w:rsidR="00195606" w:rsidRDefault="00195606" w:rsidP="00AA3858">
            <w:pPr>
              <w:pStyle w:val="TAL"/>
              <w:rPr>
                <w:rFonts w:cs="Arial"/>
                <w:szCs w:val="18"/>
              </w:rPr>
            </w:pPr>
            <w:r w:rsidRPr="00690A26">
              <w:rPr>
                <w:rFonts w:cs="Arial"/>
                <w:szCs w:val="18"/>
              </w:rPr>
              <w:t>Status of the NF Instance (NOTE 5)</w:t>
            </w:r>
            <w:r>
              <w:rPr>
                <w:rFonts w:cs="Arial"/>
                <w:szCs w:val="18"/>
              </w:rPr>
              <w:t xml:space="preserve"> (NOTE 16)</w:t>
            </w:r>
          </w:p>
          <w:p w14:paraId="0BADF2C1" w14:textId="77777777" w:rsidR="00195606" w:rsidRPr="00690A26" w:rsidRDefault="00195606" w:rsidP="00AA3858">
            <w:pPr>
              <w:pStyle w:val="TAL"/>
              <w:rPr>
                <w:rFonts w:cs="Arial"/>
                <w:szCs w:val="18"/>
              </w:rPr>
            </w:pPr>
            <w:r>
              <w:rPr>
                <w:rFonts w:cs="Arial"/>
                <w:szCs w:val="18"/>
              </w:rPr>
              <w:t>When conveyed within SharedData, nfStatus shall take the value "NULL" and shall be ignored by the receiver as the individual data take precedence.</w:t>
            </w:r>
          </w:p>
        </w:tc>
        <w:tc>
          <w:tcPr>
            <w:tcW w:w="1206" w:type="dxa"/>
            <w:tcBorders>
              <w:top w:val="single" w:sz="4" w:space="0" w:color="auto"/>
              <w:left w:val="single" w:sz="4" w:space="0" w:color="auto"/>
              <w:bottom w:val="single" w:sz="4" w:space="0" w:color="auto"/>
              <w:right w:val="single" w:sz="4" w:space="0" w:color="auto"/>
            </w:tcBorders>
          </w:tcPr>
          <w:p w14:paraId="2B469894" w14:textId="77777777" w:rsidR="00195606" w:rsidRPr="00690A26" w:rsidRDefault="00195606" w:rsidP="00AA3858">
            <w:pPr>
              <w:pStyle w:val="TAL"/>
              <w:rPr>
                <w:rFonts w:cs="Arial"/>
                <w:szCs w:val="18"/>
              </w:rPr>
            </w:pPr>
          </w:p>
        </w:tc>
      </w:tr>
      <w:tr w:rsidR="00195606" w:rsidRPr="00690A26" w14:paraId="02B190E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576C991" w14:textId="77777777" w:rsidR="00195606" w:rsidRPr="00690A26" w:rsidRDefault="00195606" w:rsidP="00AA3858">
            <w:pPr>
              <w:pStyle w:val="TAL"/>
            </w:pPr>
            <w:r>
              <w:t>collocatedNfInstances</w:t>
            </w:r>
          </w:p>
        </w:tc>
        <w:tc>
          <w:tcPr>
            <w:tcW w:w="3116" w:type="dxa"/>
            <w:tcBorders>
              <w:top w:val="single" w:sz="4" w:space="0" w:color="auto"/>
              <w:left w:val="single" w:sz="4" w:space="0" w:color="auto"/>
              <w:bottom w:val="single" w:sz="4" w:space="0" w:color="auto"/>
              <w:right w:val="single" w:sz="4" w:space="0" w:color="auto"/>
            </w:tcBorders>
          </w:tcPr>
          <w:p w14:paraId="591F8C1A" w14:textId="77777777" w:rsidR="00195606" w:rsidRPr="00690A26" w:rsidRDefault="00195606" w:rsidP="00AA3858">
            <w:pPr>
              <w:pStyle w:val="TAL"/>
            </w:pPr>
            <w:r w:rsidRPr="00B1070C">
              <w:t>array(CollocatedNfInstance)</w:t>
            </w:r>
          </w:p>
        </w:tc>
        <w:tc>
          <w:tcPr>
            <w:tcW w:w="286" w:type="dxa"/>
            <w:tcBorders>
              <w:top w:val="single" w:sz="4" w:space="0" w:color="auto"/>
              <w:left w:val="single" w:sz="4" w:space="0" w:color="auto"/>
              <w:bottom w:val="single" w:sz="4" w:space="0" w:color="auto"/>
              <w:right w:val="single" w:sz="4" w:space="0" w:color="auto"/>
            </w:tcBorders>
          </w:tcPr>
          <w:p w14:paraId="2A4EA5C7" w14:textId="77777777" w:rsidR="00195606" w:rsidRPr="00690A26" w:rsidRDefault="00195606" w:rsidP="00AA3858">
            <w:pPr>
              <w:pStyle w:val="TAC"/>
            </w:pPr>
            <w:r w:rsidRPr="00B1070C">
              <w:t>O</w:t>
            </w:r>
          </w:p>
        </w:tc>
        <w:tc>
          <w:tcPr>
            <w:tcW w:w="1066" w:type="dxa"/>
            <w:tcBorders>
              <w:top w:val="single" w:sz="4" w:space="0" w:color="auto"/>
              <w:left w:val="single" w:sz="4" w:space="0" w:color="auto"/>
              <w:bottom w:val="single" w:sz="4" w:space="0" w:color="auto"/>
              <w:right w:val="single" w:sz="4" w:space="0" w:color="auto"/>
            </w:tcBorders>
          </w:tcPr>
          <w:p w14:paraId="263A7F16" w14:textId="77777777" w:rsidR="00195606" w:rsidRPr="00690A26" w:rsidRDefault="00195606" w:rsidP="00AA3858">
            <w:pPr>
              <w:pStyle w:val="TAL"/>
            </w:pPr>
            <w:r w:rsidRPr="00B1070C">
              <w:t>1..N</w:t>
            </w:r>
          </w:p>
        </w:tc>
        <w:tc>
          <w:tcPr>
            <w:tcW w:w="2494" w:type="dxa"/>
            <w:tcBorders>
              <w:top w:val="single" w:sz="4" w:space="0" w:color="auto"/>
              <w:left w:val="single" w:sz="4" w:space="0" w:color="auto"/>
              <w:bottom w:val="single" w:sz="4" w:space="0" w:color="auto"/>
              <w:right w:val="single" w:sz="4" w:space="0" w:color="auto"/>
            </w:tcBorders>
          </w:tcPr>
          <w:p w14:paraId="2D2A46E2" w14:textId="77777777" w:rsidR="00195606" w:rsidRPr="00F1124F" w:rsidRDefault="00195606" w:rsidP="00AA3858">
            <w:pPr>
              <w:pStyle w:val="TAL"/>
              <w:rPr>
                <w:lang w:val="en-US"/>
              </w:rPr>
            </w:pPr>
            <w:r w:rsidRPr="00B1070C">
              <w:t>Information related to collocated NF type(s) and corresponding NF Instances when the NF is collocated with NFs supporting other NF types.</w:t>
            </w:r>
          </w:p>
          <w:p w14:paraId="49EE286A" w14:textId="77777777" w:rsidR="00195606" w:rsidRPr="00F1124F" w:rsidRDefault="00195606" w:rsidP="00AA3858">
            <w:pPr>
              <w:pStyle w:val="TAL"/>
              <w:rPr>
                <w:lang w:val="en-US"/>
              </w:rPr>
            </w:pPr>
            <w:r w:rsidRPr="00B1070C">
              <w:t>(NOTE 21)</w:t>
            </w:r>
          </w:p>
          <w:p w14:paraId="50913BF4" w14:textId="77777777" w:rsidR="00195606" w:rsidRPr="00F1124F" w:rsidRDefault="00195606" w:rsidP="00AA3858">
            <w:pPr>
              <w:pStyle w:val="TAL"/>
              <w:rPr>
                <w:lang w:val="en-US"/>
              </w:rPr>
            </w:pPr>
          </w:p>
          <w:p w14:paraId="6EB5EA7C" w14:textId="77777777" w:rsidR="00195606" w:rsidRDefault="00195606" w:rsidP="00AA3858">
            <w:pPr>
              <w:pStyle w:val="TAL"/>
            </w:pPr>
            <w:r w:rsidRPr="00B1070C">
              <w:t>In this release of the specification, following collocation scenarios are supported (see clause 6.1.6.2.99):</w:t>
            </w:r>
            <w:r w:rsidRPr="00B1070C">
              <w:br/>
              <w:t>- a MB-SMF collocated with a SMF;</w:t>
            </w:r>
          </w:p>
          <w:p w14:paraId="53F197FF" w14:textId="77777777" w:rsidR="00195606" w:rsidRPr="00690A26" w:rsidRDefault="00195606" w:rsidP="00AA3858">
            <w:pPr>
              <w:pStyle w:val="TAL"/>
            </w:pPr>
            <w:r w:rsidRPr="00B1070C">
              <w:t>- a MB-UPF collocated with a UPF.</w:t>
            </w:r>
          </w:p>
        </w:tc>
        <w:tc>
          <w:tcPr>
            <w:tcW w:w="1206" w:type="dxa"/>
            <w:tcBorders>
              <w:top w:val="single" w:sz="4" w:space="0" w:color="auto"/>
              <w:left w:val="single" w:sz="4" w:space="0" w:color="auto"/>
              <w:bottom w:val="single" w:sz="4" w:space="0" w:color="auto"/>
              <w:right w:val="single" w:sz="4" w:space="0" w:color="auto"/>
            </w:tcBorders>
          </w:tcPr>
          <w:p w14:paraId="766102B3" w14:textId="77777777" w:rsidR="00195606" w:rsidRPr="00B1070C" w:rsidRDefault="00195606" w:rsidP="00AA3858">
            <w:pPr>
              <w:pStyle w:val="TAL"/>
            </w:pPr>
          </w:p>
        </w:tc>
      </w:tr>
      <w:tr w:rsidR="00195606" w:rsidRPr="00690A26" w14:paraId="45192F21"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110BBC4" w14:textId="77777777" w:rsidR="00195606" w:rsidRPr="00690A26" w:rsidRDefault="00195606" w:rsidP="00AA3858">
            <w:pPr>
              <w:pStyle w:val="TAL"/>
            </w:pPr>
            <w:r w:rsidRPr="00690A26">
              <w:t>nfInstanceName</w:t>
            </w:r>
          </w:p>
        </w:tc>
        <w:tc>
          <w:tcPr>
            <w:tcW w:w="3116" w:type="dxa"/>
            <w:tcBorders>
              <w:top w:val="single" w:sz="4" w:space="0" w:color="auto"/>
              <w:left w:val="single" w:sz="4" w:space="0" w:color="auto"/>
              <w:bottom w:val="single" w:sz="4" w:space="0" w:color="auto"/>
              <w:right w:val="single" w:sz="4" w:space="0" w:color="auto"/>
            </w:tcBorders>
          </w:tcPr>
          <w:p w14:paraId="2A0043D8" w14:textId="77777777" w:rsidR="00195606" w:rsidRPr="00690A26" w:rsidRDefault="00195606" w:rsidP="00AA3858">
            <w:pPr>
              <w:pStyle w:val="TAL"/>
            </w:pPr>
            <w:r w:rsidRPr="00690A26">
              <w:rPr>
                <w:lang w:eastAsia="zh-CN"/>
              </w:rPr>
              <w:t>s</w:t>
            </w:r>
            <w:r w:rsidRPr="00690A26">
              <w:rPr>
                <w:rFonts w:hint="eastAsia"/>
                <w:lang w:eastAsia="zh-CN"/>
              </w:rPr>
              <w:t>tring</w:t>
            </w:r>
          </w:p>
        </w:tc>
        <w:tc>
          <w:tcPr>
            <w:tcW w:w="286" w:type="dxa"/>
            <w:tcBorders>
              <w:top w:val="single" w:sz="4" w:space="0" w:color="auto"/>
              <w:left w:val="single" w:sz="4" w:space="0" w:color="auto"/>
              <w:bottom w:val="single" w:sz="4" w:space="0" w:color="auto"/>
              <w:right w:val="single" w:sz="4" w:space="0" w:color="auto"/>
            </w:tcBorders>
          </w:tcPr>
          <w:p w14:paraId="673786C4"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5839EA1D" w14:textId="77777777" w:rsidR="00195606" w:rsidRPr="00690A26" w:rsidRDefault="00195606" w:rsidP="00AA3858">
            <w:pPr>
              <w:pStyle w:val="TAL"/>
            </w:pPr>
            <w:r w:rsidRPr="00690A26">
              <w:rPr>
                <w:lang w:eastAsia="zh-CN"/>
              </w:rPr>
              <w:t>0..</w:t>
            </w:r>
            <w:r w:rsidRPr="00690A26">
              <w:rPr>
                <w:rFonts w:hint="eastAsia"/>
                <w:lang w:eastAsia="zh-CN"/>
              </w:rPr>
              <w:t>1</w:t>
            </w:r>
          </w:p>
        </w:tc>
        <w:tc>
          <w:tcPr>
            <w:tcW w:w="2494" w:type="dxa"/>
            <w:tcBorders>
              <w:top w:val="single" w:sz="4" w:space="0" w:color="auto"/>
              <w:left w:val="single" w:sz="4" w:space="0" w:color="auto"/>
              <w:bottom w:val="single" w:sz="4" w:space="0" w:color="auto"/>
              <w:right w:val="single" w:sz="4" w:space="0" w:color="auto"/>
            </w:tcBorders>
          </w:tcPr>
          <w:p w14:paraId="40D73D5E" w14:textId="77777777" w:rsidR="00195606" w:rsidRPr="00690A26" w:rsidRDefault="00195606" w:rsidP="00AA3858">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06" w:type="dxa"/>
            <w:tcBorders>
              <w:top w:val="single" w:sz="4" w:space="0" w:color="auto"/>
              <w:left w:val="single" w:sz="4" w:space="0" w:color="auto"/>
              <w:bottom w:val="single" w:sz="4" w:space="0" w:color="auto"/>
              <w:right w:val="single" w:sz="4" w:space="0" w:color="auto"/>
            </w:tcBorders>
          </w:tcPr>
          <w:p w14:paraId="1C5A0908" w14:textId="77777777" w:rsidR="00195606" w:rsidRPr="00690A26" w:rsidRDefault="00195606" w:rsidP="00AA3858">
            <w:pPr>
              <w:pStyle w:val="TAL"/>
              <w:rPr>
                <w:rFonts w:cs="Arial"/>
                <w:szCs w:val="18"/>
                <w:lang w:eastAsia="zh-CN"/>
              </w:rPr>
            </w:pPr>
          </w:p>
        </w:tc>
      </w:tr>
      <w:tr w:rsidR="00195606" w:rsidRPr="00690A26" w14:paraId="5A49A65C"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231D9CE" w14:textId="77777777" w:rsidR="00195606" w:rsidRPr="00690A26" w:rsidRDefault="00195606" w:rsidP="00AA3858">
            <w:pPr>
              <w:pStyle w:val="TAL"/>
            </w:pPr>
            <w:r w:rsidRPr="00690A26">
              <w:lastRenderedPageBreak/>
              <w:t>heartBeatTimer</w:t>
            </w:r>
          </w:p>
        </w:tc>
        <w:tc>
          <w:tcPr>
            <w:tcW w:w="3116" w:type="dxa"/>
            <w:tcBorders>
              <w:top w:val="single" w:sz="4" w:space="0" w:color="auto"/>
              <w:left w:val="single" w:sz="4" w:space="0" w:color="auto"/>
              <w:bottom w:val="single" w:sz="4" w:space="0" w:color="auto"/>
              <w:right w:val="single" w:sz="4" w:space="0" w:color="auto"/>
            </w:tcBorders>
          </w:tcPr>
          <w:p w14:paraId="7D7DA559" w14:textId="77777777" w:rsidR="00195606" w:rsidRPr="00690A26" w:rsidRDefault="00195606" w:rsidP="00AA3858">
            <w:pPr>
              <w:pStyle w:val="TAL"/>
            </w:pPr>
            <w:r w:rsidRPr="00690A26">
              <w:t>integer</w:t>
            </w:r>
          </w:p>
        </w:tc>
        <w:tc>
          <w:tcPr>
            <w:tcW w:w="286" w:type="dxa"/>
            <w:tcBorders>
              <w:top w:val="single" w:sz="4" w:space="0" w:color="auto"/>
              <w:left w:val="single" w:sz="4" w:space="0" w:color="auto"/>
              <w:bottom w:val="single" w:sz="4" w:space="0" w:color="auto"/>
              <w:right w:val="single" w:sz="4" w:space="0" w:color="auto"/>
            </w:tcBorders>
          </w:tcPr>
          <w:p w14:paraId="583D4EBA" w14:textId="77777777" w:rsidR="00195606" w:rsidRPr="00690A26" w:rsidRDefault="00195606" w:rsidP="00AA3858">
            <w:pPr>
              <w:pStyle w:val="TAC"/>
            </w:pPr>
            <w:r w:rsidRPr="00690A26">
              <w:t>C</w:t>
            </w:r>
          </w:p>
        </w:tc>
        <w:tc>
          <w:tcPr>
            <w:tcW w:w="1066" w:type="dxa"/>
            <w:tcBorders>
              <w:top w:val="single" w:sz="4" w:space="0" w:color="auto"/>
              <w:left w:val="single" w:sz="4" w:space="0" w:color="auto"/>
              <w:bottom w:val="single" w:sz="4" w:space="0" w:color="auto"/>
              <w:right w:val="single" w:sz="4" w:space="0" w:color="auto"/>
            </w:tcBorders>
          </w:tcPr>
          <w:p w14:paraId="4302181A"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426371D1" w14:textId="77777777" w:rsidR="00195606" w:rsidRPr="00690A26" w:rsidRDefault="00195606" w:rsidP="00AA3858">
            <w:pPr>
              <w:pStyle w:val="TAL"/>
              <w:rPr>
                <w:rFonts w:cs="Arial"/>
                <w:szCs w:val="18"/>
                <w:lang w:eastAsia="zh-CN"/>
              </w:rPr>
            </w:pPr>
            <w:r w:rsidRPr="00690A26">
              <w:rPr>
                <w:rFonts w:cs="Arial"/>
                <w:szCs w:val="18"/>
              </w:rPr>
              <w:t>Time in seconds expected between 2 consecutive heart-beat messages from an NF Instance to the NRF.</w:t>
            </w:r>
          </w:p>
          <w:p w14:paraId="7C1226A1" w14:textId="77777777" w:rsidR="00195606" w:rsidRPr="00690A26" w:rsidRDefault="00195606" w:rsidP="00AA3858">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5F60E82C" w14:textId="77777777" w:rsidR="00195606" w:rsidRPr="00690A26" w:rsidRDefault="00195606" w:rsidP="00AA3858">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206" w:type="dxa"/>
            <w:tcBorders>
              <w:top w:val="single" w:sz="4" w:space="0" w:color="auto"/>
              <w:left w:val="single" w:sz="4" w:space="0" w:color="auto"/>
              <w:bottom w:val="single" w:sz="4" w:space="0" w:color="auto"/>
              <w:right w:val="single" w:sz="4" w:space="0" w:color="auto"/>
            </w:tcBorders>
          </w:tcPr>
          <w:p w14:paraId="23B7B93A" w14:textId="77777777" w:rsidR="00195606" w:rsidRPr="00690A26" w:rsidRDefault="00195606" w:rsidP="00AA3858">
            <w:pPr>
              <w:pStyle w:val="TAL"/>
              <w:rPr>
                <w:rFonts w:cs="Arial"/>
                <w:szCs w:val="18"/>
              </w:rPr>
            </w:pPr>
          </w:p>
        </w:tc>
      </w:tr>
      <w:tr w:rsidR="00195606" w:rsidRPr="00690A26" w14:paraId="699D0245"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67FEB6A" w14:textId="77777777" w:rsidR="00195606" w:rsidRPr="00690A26" w:rsidRDefault="00195606" w:rsidP="00AA3858">
            <w:pPr>
              <w:pStyle w:val="TAL"/>
            </w:pPr>
            <w:r w:rsidRPr="00690A26">
              <w:t>plmnList</w:t>
            </w:r>
          </w:p>
        </w:tc>
        <w:tc>
          <w:tcPr>
            <w:tcW w:w="3116" w:type="dxa"/>
            <w:tcBorders>
              <w:top w:val="single" w:sz="4" w:space="0" w:color="auto"/>
              <w:left w:val="single" w:sz="4" w:space="0" w:color="auto"/>
              <w:bottom w:val="single" w:sz="4" w:space="0" w:color="auto"/>
              <w:right w:val="single" w:sz="4" w:space="0" w:color="auto"/>
            </w:tcBorders>
          </w:tcPr>
          <w:p w14:paraId="0477331A" w14:textId="77777777" w:rsidR="00195606" w:rsidRPr="00690A26" w:rsidRDefault="00195606" w:rsidP="00AA3858">
            <w:pPr>
              <w:pStyle w:val="TAL"/>
            </w:pPr>
            <w:r w:rsidRPr="00690A26">
              <w:t>array(PlmnId)</w:t>
            </w:r>
          </w:p>
        </w:tc>
        <w:tc>
          <w:tcPr>
            <w:tcW w:w="286" w:type="dxa"/>
            <w:tcBorders>
              <w:top w:val="single" w:sz="4" w:space="0" w:color="auto"/>
              <w:left w:val="single" w:sz="4" w:space="0" w:color="auto"/>
              <w:bottom w:val="single" w:sz="4" w:space="0" w:color="auto"/>
              <w:right w:val="single" w:sz="4" w:space="0" w:color="auto"/>
            </w:tcBorders>
          </w:tcPr>
          <w:p w14:paraId="6BF02E01" w14:textId="77777777" w:rsidR="00195606" w:rsidRPr="00690A26" w:rsidRDefault="00195606" w:rsidP="00AA3858">
            <w:pPr>
              <w:pStyle w:val="TAC"/>
            </w:pPr>
            <w:r w:rsidRPr="00690A26">
              <w:t>C</w:t>
            </w:r>
          </w:p>
        </w:tc>
        <w:tc>
          <w:tcPr>
            <w:tcW w:w="1066" w:type="dxa"/>
            <w:tcBorders>
              <w:top w:val="single" w:sz="4" w:space="0" w:color="auto"/>
              <w:left w:val="single" w:sz="4" w:space="0" w:color="auto"/>
              <w:bottom w:val="single" w:sz="4" w:space="0" w:color="auto"/>
              <w:right w:val="single" w:sz="4" w:space="0" w:color="auto"/>
            </w:tcBorders>
          </w:tcPr>
          <w:p w14:paraId="7821DA17"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45B89CC4" w14:textId="77777777" w:rsidR="00195606" w:rsidRPr="00690A26" w:rsidRDefault="00195606" w:rsidP="00AA3858">
            <w:pPr>
              <w:pStyle w:val="TAL"/>
              <w:rPr>
                <w:rFonts w:cs="Arial"/>
                <w:szCs w:val="18"/>
              </w:rPr>
            </w:pPr>
            <w:r w:rsidRPr="00690A26">
              <w:rPr>
                <w:rFonts w:cs="Arial"/>
                <w:szCs w:val="18"/>
              </w:rPr>
              <w:t>PLMN(s) of the Network Function (NOTE 7).</w:t>
            </w:r>
          </w:p>
          <w:p w14:paraId="5662E125" w14:textId="77777777" w:rsidR="00195606" w:rsidRPr="00690A26" w:rsidRDefault="00195606" w:rsidP="00AA3858">
            <w:pPr>
              <w:pStyle w:val="TAL"/>
              <w:rPr>
                <w:rFonts w:cs="Arial"/>
                <w:szCs w:val="18"/>
              </w:rPr>
            </w:pPr>
            <w:r w:rsidRPr="00690A26">
              <w:rPr>
                <w:rFonts w:cs="Arial"/>
                <w:szCs w:val="18"/>
              </w:rPr>
              <w:t>This IE shall be present if this information is available for the NF.</w:t>
            </w:r>
          </w:p>
          <w:p w14:paraId="2A642F65" w14:textId="77777777" w:rsidR="00195606" w:rsidRPr="00690A26" w:rsidRDefault="00195606" w:rsidP="00AA3858">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c>
          <w:tcPr>
            <w:tcW w:w="1206" w:type="dxa"/>
            <w:tcBorders>
              <w:top w:val="single" w:sz="4" w:space="0" w:color="auto"/>
              <w:left w:val="single" w:sz="4" w:space="0" w:color="auto"/>
              <w:bottom w:val="single" w:sz="4" w:space="0" w:color="auto"/>
              <w:right w:val="single" w:sz="4" w:space="0" w:color="auto"/>
            </w:tcBorders>
          </w:tcPr>
          <w:p w14:paraId="607AFF32" w14:textId="77777777" w:rsidR="00195606" w:rsidRPr="00690A26" w:rsidRDefault="00195606" w:rsidP="00AA3858">
            <w:pPr>
              <w:pStyle w:val="TAL"/>
              <w:rPr>
                <w:rFonts w:cs="Arial"/>
                <w:szCs w:val="18"/>
              </w:rPr>
            </w:pPr>
          </w:p>
        </w:tc>
      </w:tr>
      <w:tr w:rsidR="00195606" w:rsidRPr="00690A26" w14:paraId="595FF455"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76CFA7E" w14:textId="77777777" w:rsidR="00195606" w:rsidRPr="00690A26" w:rsidRDefault="00195606" w:rsidP="00AA3858">
            <w:pPr>
              <w:pStyle w:val="TAL"/>
            </w:pPr>
            <w:r w:rsidRPr="00690A26">
              <w:t>snpnList</w:t>
            </w:r>
          </w:p>
        </w:tc>
        <w:tc>
          <w:tcPr>
            <w:tcW w:w="3116" w:type="dxa"/>
            <w:tcBorders>
              <w:top w:val="single" w:sz="4" w:space="0" w:color="auto"/>
              <w:left w:val="single" w:sz="4" w:space="0" w:color="auto"/>
              <w:bottom w:val="single" w:sz="4" w:space="0" w:color="auto"/>
              <w:right w:val="single" w:sz="4" w:space="0" w:color="auto"/>
            </w:tcBorders>
          </w:tcPr>
          <w:p w14:paraId="3AD27D0E" w14:textId="77777777" w:rsidR="00195606" w:rsidRPr="00690A26" w:rsidRDefault="00195606" w:rsidP="00AA3858">
            <w:pPr>
              <w:pStyle w:val="TAL"/>
            </w:pPr>
            <w:r w:rsidRPr="00690A26">
              <w:t>array(PlmnIdNid)</w:t>
            </w:r>
          </w:p>
        </w:tc>
        <w:tc>
          <w:tcPr>
            <w:tcW w:w="286" w:type="dxa"/>
            <w:tcBorders>
              <w:top w:val="single" w:sz="4" w:space="0" w:color="auto"/>
              <w:left w:val="single" w:sz="4" w:space="0" w:color="auto"/>
              <w:bottom w:val="single" w:sz="4" w:space="0" w:color="auto"/>
              <w:right w:val="single" w:sz="4" w:space="0" w:color="auto"/>
            </w:tcBorders>
          </w:tcPr>
          <w:p w14:paraId="38144E4A" w14:textId="77777777" w:rsidR="00195606" w:rsidRPr="00690A26" w:rsidRDefault="00195606" w:rsidP="00AA3858">
            <w:pPr>
              <w:pStyle w:val="TAC"/>
            </w:pPr>
            <w:r w:rsidRPr="00690A26">
              <w:t>C</w:t>
            </w:r>
          </w:p>
        </w:tc>
        <w:tc>
          <w:tcPr>
            <w:tcW w:w="1066" w:type="dxa"/>
            <w:tcBorders>
              <w:top w:val="single" w:sz="4" w:space="0" w:color="auto"/>
              <w:left w:val="single" w:sz="4" w:space="0" w:color="auto"/>
              <w:bottom w:val="single" w:sz="4" w:space="0" w:color="auto"/>
              <w:right w:val="single" w:sz="4" w:space="0" w:color="auto"/>
            </w:tcBorders>
          </w:tcPr>
          <w:p w14:paraId="7E0C3C4E"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36726ADB" w14:textId="77777777" w:rsidR="00195606" w:rsidRPr="00690A26" w:rsidRDefault="00195606" w:rsidP="00AA3858">
            <w:pPr>
              <w:pStyle w:val="TAL"/>
              <w:rPr>
                <w:rFonts w:cs="Arial"/>
                <w:szCs w:val="18"/>
              </w:rPr>
            </w:pPr>
            <w:r w:rsidRPr="00690A26">
              <w:rPr>
                <w:rFonts w:cs="Arial"/>
                <w:szCs w:val="18"/>
              </w:rPr>
              <w:t>SNPN(s) of the Network Function.</w:t>
            </w:r>
          </w:p>
          <w:p w14:paraId="5E7A2A66" w14:textId="77777777" w:rsidR="00195606" w:rsidRPr="00690A26" w:rsidRDefault="00195606" w:rsidP="00AA3858">
            <w:pPr>
              <w:pStyle w:val="TAL"/>
              <w:rPr>
                <w:rFonts w:cs="Arial"/>
                <w:szCs w:val="18"/>
              </w:rPr>
            </w:pPr>
            <w:r w:rsidRPr="00690A26">
              <w:rPr>
                <w:rFonts w:cs="Arial"/>
                <w:szCs w:val="18"/>
              </w:rPr>
              <w:t xml:space="preserve">This IE shall be present if the NF pertains to one or more SNPNs. </w:t>
            </w:r>
          </w:p>
        </w:tc>
        <w:tc>
          <w:tcPr>
            <w:tcW w:w="1206" w:type="dxa"/>
            <w:tcBorders>
              <w:top w:val="single" w:sz="4" w:space="0" w:color="auto"/>
              <w:left w:val="single" w:sz="4" w:space="0" w:color="auto"/>
              <w:bottom w:val="single" w:sz="4" w:space="0" w:color="auto"/>
              <w:right w:val="single" w:sz="4" w:space="0" w:color="auto"/>
            </w:tcBorders>
          </w:tcPr>
          <w:p w14:paraId="0FB978E7" w14:textId="77777777" w:rsidR="00195606" w:rsidRPr="00690A26" w:rsidRDefault="00195606" w:rsidP="00AA3858">
            <w:pPr>
              <w:pStyle w:val="TAL"/>
              <w:rPr>
                <w:rFonts w:cs="Arial"/>
                <w:szCs w:val="18"/>
              </w:rPr>
            </w:pPr>
          </w:p>
        </w:tc>
      </w:tr>
      <w:tr w:rsidR="00195606" w:rsidRPr="00690A26" w14:paraId="7A2BEA10"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12D467B" w14:textId="77777777" w:rsidR="00195606" w:rsidRPr="00690A26" w:rsidRDefault="00195606" w:rsidP="00AA3858">
            <w:pPr>
              <w:pStyle w:val="TAL"/>
            </w:pPr>
            <w:r w:rsidRPr="00690A26">
              <w:t>sNssais</w:t>
            </w:r>
          </w:p>
        </w:tc>
        <w:tc>
          <w:tcPr>
            <w:tcW w:w="3116" w:type="dxa"/>
            <w:tcBorders>
              <w:top w:val="single" w:sz="4" w:space="0" w:color="auto"/>
              <w:left w:val="single" w:sz="4" w:space="0" w:color="auto"/>
              <w:bottom w:val="single" w:sz="4" w:space="0" w:color="auto"/>
              <w:right w:val="single" w:sz="4" w:space="0" w:color="auto"/>
            </w:tcBorders>
          </w:tcPr>
          <w:p w14:paraId="50F5C236" w14:textId="77777777" w:rsidR="00195606" w:rsidRPr="00690A26" w:rsidRDefault="00195606" w:rsidP="00AA3858">
            <w:pPr>
              <w:pStyle w:val="TAL"/>
            </w:pPr>
            <w:r w:rsidRPr="00690A26">
              <w:t>array(</w:t>
            </w:r>
            <w:r>
              <w:t>Ext</w:t>
            </w:r>
            <w:r w:rsidRPr="00690A26">
              <w:t>Snssai)</w:t>
            </w:r>
          </w:p>
        </w:tc>
        <w:tc>
          <w:tcPr>
            <w:tcW w:w="286" w:type="dxa"/>
            <w:tcBorders>
              <w:top w:val="single" w:sz="4" w:space="0" w:color="auto"/>
              <w:left w:val="single" w:sz="4" w:space="0" w:color="auto"/>
              <w:bottom w:val="single" w:sz="4" w:space="0" w:color="auto"/>
              <w:right w:val="single" w:sz="4" w:space="0" w:color="auto"/>
            </w:tcBorders>
          </w:tcPr>
          <w:p w14:paraId="7F28702C"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4D645107"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1C855BED" w14:textId="77777777" w:rsidR="00195606" w:rsidRPr="00690A26" w:rsidRDefault="00195606" w:rsidP="00AA3858">
            <w:pPr>
              <w:pStyle w:val="TAL"/>
              <w:rPr>
                <w:rFonts w:cs="Arial"/>
                <w:szCs w:val="18"/>
              </w:rPr>
            </w:pPr>
            <w:r w:rsidRPr="00690A26">
              <w:rPr>
                <w:rFonts w:cs="Arial"/>
                <w:szCs w:val="18"/>
              </w:rPr>
              <w:t>S-NSSAIs of the Network Function.</w:t>
            </w:r>
          </w:p>
          <w:p w14:paraId="43245988" w14:textId="77777777" w:rsidR="00195606" w:rsidRPr="00690A26" w:rsidRDefault="00195606" w:rsidP="00AA3858">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648B865A" w14:textId="77777777" w:rsidR="00195606" w:rsidRDefault="00195606" w:rsidP="00AA3858">
            <w:pPr>
              <w:pStyle w:val="TAL"/>
              <w:rPr>
                <w:rFonts w:cs="Arial"/>
                <w:szCs w:val="18"/>
              </w:rPr>
            </w:pPr>
            <w:r w:rsidRPr="00690A26">
              <w:rPr>
                <w:rFonts w:cs="Arial"/>
                <w:szCs w:val="18"/>
              </w:rPr>
              <w:t>When present this IE represents the list of S-NSSAIs supported in all the PLMNs listed in the plmnList IE</w:t>
            </w:r>
            <w:r>
              <w:rPr>
                <w:rFonts w:cs="Arial"/>
                <w:szCs w:val="18"/>
              </w:rPr>
              <w:t xml:space="preserve"> and all the SNPNs listed in the </w:t>
            </w:r>
            <w:r w:rsidRPr="00690A26">
              <w:t>snpnList</w:t>
            </w:r>
            <w:r w:rsidRPr="00690A26">
              <w:rPr>
                <w:rFonts w:cs="Arial"/>
                <w:szCs w:val="18"/>
              </w:rPr>
              <w:t>.</w:t>
            </w:r>
          </w:p>
          <w:p w14:paraId="57AE23A1" w14:textId="77777777" w:rsidR="00195606" w:rsidRPr="00690A26" w:rsidRDefault="00195606" w:rsidP="00AA3858">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c>
          <w:tcPr>
            <w:tcW w:w="1206" w:type="dxa"/>
            <w:tcBorders>
              <w:top w:val="single" w:sz="4" w:space="0" w:color="auto"/>
              <w:left w:val="single" w:sz="4" w:space="0" w:color="auto"/>
              <w:bottom w:val="single" w:sz="4" w:space="0" w:color="auto"/>
              <w:right w:val="single" w:sz="4" w:space="0" w:color="auto"/>
            </w:tcBorders>
          </w:tcPr>
          <w:p w14:paraId="4E99B7C5" w14:textId="77777777" w:rsidR="00195606" w:rsidRPr="00690A26" w:rsidRDefault="00195606" w:rsidP="00AA3858">
            <w:pPr>
              <w:pStyle w:val="TAL"/>
              <w:rPr>
                <w:rFonts w:cs="Arial"/>
                <w:szCs w:val="18"/>
              </w:rPr>
            </w:pPr>
          </w:p>
        </w:tc>
      </w:tr>
      <w:tr w:rsidR="00195606" w:rsidRPr="00690A26" w14:paraId="1BDD8204"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1BF5E6E" w14:textId="77777777" w:rsidR="00195606" w:rsidRPr="00690A26" w:rsidRDefault="00195606" w:rsidP="00AA3858">
            <w:pPr>
              <w:pStyle w:val="TAL"/>
            </w:pPr>
            <w:r w:rsidRPr="00690A26">
              <w:rPr>
                <w:rFonts w:hint="eastAsia"/>
              </w:rPr>
              <w:lastRenderedPageBreak/>
              <w:t>perPlmnSnssaiList</w:t>
            </w:r>
          </w:p>
        </w:tc>
        <w:tc>
          <w:tcPr>
            <w:tcW w:w="3116" w:type="dxa"/>
            <w:tcBorders>
              <w:top w:val="single" w:sz="4" w:space="0" w:color="auto"/>
              <w:left w:val="single" w:sz="4" w:space="0" w:color="auto"/>
              <w:bottom w:val="single" w:sz="4" w:space="0" w:color="auto"/>
              <w:right w:val="single" w:sz="4" w:space="0" w:color="auto"/>
            </w:tcBorders>
          </w:tcPr>
          <w:p w14:paraId="259643C1" w14:textId="77777777" w:rsidR="00195606" w:rsidRPr="00690A26" w:rsidRDefault="00195606" w:rsidP="00AA3858">
            <w:pPr>
              <w:pStyle w:val="TAL"/>
            </w:pPr>
            <w:r w:rsidRPr="00690A26">
              <w:rPr>
                <w:rFonts w:hint="eastAsia"/>
              </w:rPr>
              <w:t>array(PlmnS</w:t>
            </w:r>
            <w:r w:rsidRPr="00690A26">
              <w:t>nssai)</w:t>
            </w:r>
          </w:p>
        </w:tc>
        <w:tc>
          <w:tcPr>
            <w:tcW w:w="286" w:type="dxa"/>
            <w:tcBorders>
              <w:top w:val="single" w:sz="4" w:space="0" w:color="auto"/>
              <w:left w:val="single" w:sz="4" w:space="0" w:color="auto"/>
              <w:bottom w:val="single" w:sz="4" w:space="0" w:color="auto"/>
              <w:right w:val="single" w:sz="4" w:space="0" w:color="auto"/>
            </w:tcBorders>
          </w:tcPr>
          <w:p w14:paraId="10B219E3"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1B97CA9F"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2944EF3C" w14:textId="77777777" w:rsidR="00195606" w:rsidRDefault="00195606" w:rsidP="00AA3858">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549A907C" w14:textId="77777777" w:rsidR="00195606" w:rsidRPr="00690A26" w:rsidRDefault="00195606" w:rsidP="00AA3858">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c>
          <w:tcPr>
            <w:tcW w:w="1206" w:type="dxa"/>
            <w:tcBorders>
              <w:top w:val="single" w:sz="4" w:space="0" w:color="auto"/>
              <w:left w:val="single" w:sz="4" w:space="0" w:color="auto"/>
              <w:bottom w:val="single" w:sz="4" w:space="0" w:color="auto"/>
              <w:right w:val="single" w:sz="4" w:space="0" w:color="auto"/>
            </w:tcBorders>
          </w:tcPr>
          <w:p w14:paraId="48A5CE05" w14:textId="77777777" w:rsidR="00195606" w:rsidRPr="00690A26" w:rsidRDefault="00195606" w:rsidP="00AA3858">
            <w:pPr>
              <w:pStyle w:val="TAL"/>
              <w:rPr>
                <w:rFonts w:cs="Arial"/>
                <w:szCs w:val="18"/>
              </w:rPr>
            </w:pPr>
          </w:p>
        </w:tc>
      </w:tr>
      <w:tr w:rsidR="00195606" w:rsidRPr="00690A26" w14:paraId="44D3A9A0"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BD19205" w14:textId="77777777" w:rsidR="00195606" w:rsidRPr="00690A26" w:rsidRDefault="00195606" w:rsidP="00AA3858">
            <w:pPr>
              <w:pStyle w:val="TAL"/>
            </w:pPr>
            <w:r w:rsidRPr="00690A26">
              <w:t>nsiList</w:t>
            </w:r>
          </w:p>
        </w:tc>
        <w:tc>
          <w:tcPr>
            <w:tcW w:w="3116" w:type="dxa"/>
            <w:tcBorders>
              <w:top w:val="single" w:sz="4" w:space="0" w:color="auto"/>
              <w:left w:val="single" w:sz="4" w:space="0" w:color="auto"/>
              <w:bottom w:val="single" w:sz="4" w:space="0" w:color="auto"/>
              <w:right w:val="single" w:sz="4" w:space="0" w:color="auto"/>
            </w:tcBorders>
          </w:tcPr>
          <w:p w14:paraId="51DB96FE" w14:textId="77777777" w:rsidR="00195606" w:rsidRPr="00690A26" w:rsidRDefault="00195606" w:rsidP="00AA3858">
            <w:pPr>
              <w:pStyle w:val="TAL"/>
            </w:pPr>
            <w:r w:rsidRPr="00690A26">
              <w:t>array(string)</w:t>
            </w:r>
          </w:p>
        </w:tc>
        <w:tc>
          <w:tcPr>
            <w:tcW w:w="286" w:type="dxa"/>
            <w:tcBorders>
              <w:top w:val="single" w:sz="4" w:space="0" w:color="auto"/>
              <w:left w:val="single" w:sz="4" w:space="0" w:color="auto"/>
              <w:bottom w:val="single" w:sz="4" w:space="0" w:color="auto"/>
              <w:right w:val="single" w:sz="4" w:space="0" w:color="auto"/>
            </w:tcBorders>
          </w:tcPr>
          <w:p w14:paraId="703C6B8E"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58F72C42"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1D69BB9E" w14:textId="77777777" w:rsidR="00195606" w:rsidRPr="00690A26" w:rsidRDefault="00195606" w:rsidP="00AA3858">
            <w:pPr>
              <w:pStyle w:val="TAL"/>
              <w:rPr>
                <w:rFonts w:cs="Arial"/>
                <w:szCs w:val="18"/>
              </w:rPr>
            </w:pPr>
            <w:r w:rsidRPr="00690A26">
              <w:rPr>
                <w:rFonts w:cs="Arial"/>
                <w:szCs w:val="18"/>
              </w:rPr>
              <w:t>NSI identities of the Network Function.</w:t>
            </w:r>
          </w:p>
          <w:p w14:paraId="7C4F557E" w14:textId="77777777" w:rsidR="00195606" w:rsidRPr="00690A26" w:rsidRDefault="00195606" w:rsidP="00AA3858">
            <w:pPr>
              <w:pStyle w:val="TAL"/>
              <w:rPr>
                <w:rFonts w:cs="Arial"/>
                <w:szCs w:val="18"/>
              </w:rPr>
            </w:pPr>
            <w:r w:rsidRPr="00690A26">
              <w:rPr>
                <w:rFonts w:cs="Arial"/>
                <w:szCs w:val="18"/>
              </w:rPr>
              <w:t>If not provided, the NF can serve any NSI.</w:t>
            </w:r>
          </w:p>
        </w:tc>
        <w:tc>
          <w:tcPr>
            <w:tcW w:w="1206" w:type="dxa"/>
            <w:tcBorders>
              <w:top w:val="single" w:sz="4" w:space="0" w:color="auto"/>
              <w:left w:val="single" w:sz="4" w:space="0" w:color="auto"/>
              <w:bottom w:val="single" w:sz="4" w:space="0" w:color="auto"/>
              <w:right w:val="single" w:sz="4" w:space="0" w:color="auto"/>
            </w:tcBorders>
          </w:tcPr>
          <w:p w14:paraId="0A8FAC5A" w14:textId="77777777" w:rsidR="00195606" w:rsidRPr="00690A26" w:rsidRDefault="00195606" w:rsidP="00AA3858">
            <w:pPr>
              <w:pStyle w:val="TAL"/>
              <w:rPr>
                <w:rFonts w:cs="Arial"/>
                <w:szCs w:val="18"/>
              </w:rPr>
            </w:pPr>
          </w:p>
        </w:tc>
      </w:tr>
      <w:tr w:rsidR="00195606" w:rsidRPr="00690A26" w14:paraId="4364A6F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71F2A0F" w14:textId="77777777" w:rsidR="00195606" w:rsidRPr="00690A26" w:rsidRDefault="00195606" w:rsidP="00AA3858">
            <w:pPr>
              <w:pStyle w:val="TAL"/>
            </w:pPr>
            <w:r w:rsidRPr="00690A26">
              <w:t>fqdn</w:t>
            </w:r>
          </w:p>
        </w:tc>
        <w:tc>
          <w:tcPr>
            <w:tcW w:w="3116" w:type="dxa"/>
            <w:tcBorders>
              <w:top w:val="single" w:sz="4" w:space="0" w:color="auto"/>
              <w:left w:val="single" w:sz="4" w:space="0" w:color="auto"/>
              <w:bottom w:val="single" w:sz="4" w:space="0" w:color="auto"/>
              <w:right w:val="single" w:sz="4" w:space="0" w:color="auto"/>
            </w:tcBorders>
          </w:tcPr>
          <w:p w14:paraId="519D2723" w14:textId="77777777" w:rsidR="00195606" w:rsidRPr="00690A26" w:rsidRDefault="00195606" w:rsidP="00AA3858">
            <w:pPr>
              <w:pStyle w:val="TAL"/>
            </w:pPr>
            <w:r w:rsidRPr="00690A26">
              <w:t>Fqdn</w:t>
            </w:r>
          </w:p>
        </w:tc>
        <w:tc>
          <w:tcPr>
            <w:tcW w:w="286" w:type="dxa"/>
            <w:tcBorders>
              <w:top w:val="single" w:sz="4" w:space="0" w:color="auto"/>
              <w:left w:val="single" w:sz="4" w:space="0" w:color="auto"/>
              <w:bottom w:val="single" w:sz="4" w:space="0" w:color="auto"/>
              <w:right w:val="single" w:sz="4" w:space="0" w:color="auto"/>
            </w:tcBorders>
          </w:tcPr>
          <w:p w14:paraId="14F35192" w14:textId="77777777" w:rsidR="00195606" w:rsidRPr="00690A26" w:rsidRDefault="00195606" w:rsidP="00AA3858">
            <w:pPr>
              <w:pStyle w:val="TAC"/>
            </w:pPr>
            <w:r w:rsidRPr="00690A26">
              <w:t>C</w:t>
            </w:r>
          </w:p>
        </w:tc>
        <w:tc>
          <w:tcPr>
            <w:tcW w:w="1066" w:type="dxa"/>
            <w:tcBorders>
              <w:top w:val="single" w:sz="4" w:space="0" w:color="auto"/>
              <w:left w:val="single" w:sz="4" w:space="0" w:color="auto"/>
              <w:bottom w:val="single" w:sz="4" w:space="0" w:color="auto"/>
              <w:right w:val="single" w:sz="4" w:space="0" w:color="auto"/>
            </w:tcBorders>
          </w:tcPr>
          <w:p w14:paraId="558CF813"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1C15C6EC" w14:textId="77777777" w:rsidR="00195606" w:rsidRDefault="00195606" w:rsidP="00AA3858">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p w14:paraId="0A7D134B" w14:textId="77777777" w:rsidR="00195606" w:rsidRPr="00690A26" w:rsidRDefault="00195606" w:rsidP="00AA3858">
            <w:pPr>
              <w:pStyle w:val="TAL"/>
              <w:rPr>
                <w:rFonts w:cs="Arial"/>
                <w:szCs w:val="18"/>
              </w:rPr>
            </w:pPr>
            <w:r>
              <w:rPr>
                <w:rFonts w:cs="Arial"/>
                <w:szCs w:val="18"/>
              </w:rPr>
              <w:t>When conveyed within SharedData, fqdn shall be present and shall take the value "www.example.com" and shall be ignored by the receiver.</w:t>
            </w:r>
          </w:p>
        </w:tc>
        <w:tc>
          <w:tcPr>
            <w:tcW w:w="1206" w:type="dxa"/>
            <w:tcBorders>
              <w:top w:val="single" w:sz="4" w:space="0" w:color="auto"/>
              <w:left w:val="single" w:sz="4" w:space="0" w:color="auto"/>
              <w:bottom w:val="single" w:sz="4" w:space="0" w:color="auto"/>
              <w:right w:val="single" w:sz="4" w:space="0" w:color="auto"/>
            </w:tcBorders>
          </w:tcPr>
          <w:p w14:paraId="7B59E9A0" w14:textId="77777777" w:rsidR="00195606" w:rsidRPr="00690A26" w:rsidRDefault="00195606" w:rsidP="00AA3858">
            <w:pPr>
              <w:pStyle w:val="TAL"/>
              <w:rPr>
                <w:rFonts w:cs="Arial"/>
                <w:szCs w:val="18"/>
              </w:rPr>
            </w:pPr>
          </w:p>
        </w:tc>
      </w:tr>
      <w:tr w:rsidR="00195606" w:rsidRPr="00690A26" w14:paraId="0C1D2CAD"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7665E13" w14:textId="77777777" w:rsidR="00195606" w:rsidRPr="00690A26" w:rsidRDefault="00195606" w:rsidP="00AA3858">
            <w:pPr>
              <w:pStyle w:val="TAL"/>
            </w:pPr>
            <w:r w:rsidRPr="00690A26">
              <w:t>interPlmnFqdn</w:t>
            </w:r>
          </w:p>
        </w:tc>
        <w:tc>
          <w:tcPr>
            <w:tcW w:w="3116" w:type="dxa"/>
            <w:tcBorders>
              <w:top w:val="single" w:sz="4" w:space="0" w:color="auto"/>
              <w:left w:val="single" w:sz="4" w:space="0" w:color="auto"/>
              <w:bottom w:val="single" w:sz="4" w:space="0" w:color="auto"/>
              <w:right w:val="single" w:sz="4" w:space="0" w:color="auto"/>
            </w:tcBorders>
          </w:tcPr>
          <w:p w14:paraId="7D33BA8B" w14:textId="77777777" w:rsidR="00195606" w:rsidRPr="00690A26" w:rsidRDefault="00195606" w:rsidP="00AA3858">
            <w:pPr>
              <w:pStyle w:val="TAL"/>
            </w:pPr>
            <w:r w:rsidRPr="00690A26">
              <w:t>Fqdn</w:t>
            </w:r>
          </w:p>
        </w:tc>
        <w:tc>
          <w:tcPr>
            <w:tcW w:w="286" w:type="dxa"/>
            <w:tcBorders>
              <w:top w:val="single" w:sz="4" w:space="0" w:color="auto"/>
              <w:left w:val="single" w:sz="4" w:space="0" w:color="auto"/>
              <w:bottom w:val="single" w:sz="4" w:space="0" w:color="auto"/>
              <w:right w:val="single" w:sz="4" w:space="0" w:color="auto"/>
            </w:tcBorders>
          </w:tcPr>
          <w:p w14:paraId="448856D0" w14:textId="77777777" w:rsidR="00195606" w:rsidRPr="00690A26" w:rsidRDefault="00195606" w:rsidP="00AA3858">
            <w:pPr>
              <w:pStyle w:val="TAC"/>
            </w:pPr>
            <w:r w:rsidRPr="00690A26">
              <w:t>C</w:t>
            </w:r>
          </w:p>
        </w:tc>
        <w:tc>
          <w:tcPr>
            <w:tcW w:w="1066" w:type="dxa"/>
            <w:tcBorders>
              <w:top w:val="single" w:sz="4" w:space="0" w:color="auto"/>
              <w:left w:val="single" w:sz="4" w:space="0" w:color="auto"/>
              <w:bottom w:val="single" w:sz="4" w:space="0" w:color="auto"/>
              <w:right w:val="single" w:sz="4" w:space="0" w:color="auto"/>
            </w:tcBorders>
          </w:tcPr>
          <w:p w14:paraId="3D774E31"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24FF8578" w14:textId="77777777" w:rsidR="00195606" w:rsidRPr="00690A26" w:rsidRDefault="00195606" w:rsidP="00AA3858">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79B013FF" w14:textId="77777777" w:rsidR="00195606" w:rsidRPr="00690A26" w:rsidRDefault="00195606" w:rsidP="00AA3858">
            <w:pPr>
              <w:pStyle w:val="TAL"/>
              <w:rPr>
                <w:rFonts w:cs="Arial"/>
                <w:szCs w:val="18"/>
              </w:rPr>
            </w:pPr>
          </w:p>
          <w:p w14:paraId="72FC21CF" w14:textId="77777777" w:rsidR="00195606" w:rsidRDefault="00195606" w:rsidP="00AA3858">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4DA9EBEC" w14:textId="77777777" w:rsidR="00195606" w:rsidRDefault="00195606" w:rsidP="00AA3858">
            <w:pPr>
              <w:pStyle w:val="TAL"/>
              <w:rPr>
                <w:rFonts w:cs="Arial"/>
                <w:szCs w:val="18"/>
              </w:rPr>
            </w:pPr>
          </w:p>
          <w:p w14:paraId="0ACCA1F7" w14:textId="77777777" w:rsidR="00195606" w:rsidRPr="00690A26" w:rsidRDefault="00195606" w:rsidP="00AA3858">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206" w:type="dxa"/>
            <w:tcBorders>
              <w:top w:val="single" w:sz="4" w:space="0" w:color="auto"/>
              <w:left w:val="single" w:sz="4" w:space="0" w:color="auto"/>
              <w:bottom w:val="single" w:sz="4" w:space="0" w:color="auto"/>
              <w:right w:val="single" w:sz="4" w:space="0" w:color="auto"/>
            </w:tcBorders>
          </w:tcPr>
          <w:p w14:paraId="676E436A" w14:textId="77777777" w:rsidR="00195606" w:rsidRPr="00690A26" w:rsidRDefault="00195606" w:rsidP="00AA3858">
            <w:pPr>
              <w:pStyle w:val="TAL"/>
              <w:rPr>
                <w:rFonts w:cs="Arial"/>
                <w:szCs w:val="18"/>
              </w:rPr>
            </w:pPr>
          </w:p>
        </w:tc>
      </w:tr>
      <w:tr w:rsidR="00195606" w:rsidRPr="00690A26" w14:paraId="403F6F37"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647A34A" w14:textId="77777777" w:rsidR="00195606" w:rsidRPr="00690A26" w:rsidRDefault="00195606" w:rsidP="00AA3858">
            <w:pPr>
              <w:pStyle w:val="TAL"/>
            </w:pPr>
            <w:r w:rsidRPr="00690A26">
              <w:lastRenderedPageBreak/>
              <w:t>ipv4Addresses</w:t>
            </w:r>
          </w:p>
        </w:tc>
        <w:tc>
          <w:tcPr>
            <w:tcW w:w="3116" w:type="dxa"/>
            <w:tcBorders>
              <w:top w:val="single" w:sz="4" w:space="0" w:color="auto"/>
              <w:left w:val="single" w:sz="4" w:space="0" w:color="auto"/>
              <w:bottom w:val="single" w:sz="4" w:space="0" w:color="auto"/>
              <w:right w:val="single" w:sz="4" w:space="0" w:color="auto"/>
            </w:tcBorders>
          </w:tcPr>
          <w:p w14:paraId="155041CD" w14:textId="77777777" w:rsidR="00195606" w:rsidRPr="00690A26" w:rsidRDefault="00195606" w:rsidP="00AA3858">
            <w:pPr>
              <w:pStyle w:val="TAL"/>
            </w:pPr>
            <w:r w:rsidRPr="00690A26">
              <w:t>array(Ipv4Addr)</w:t>
            </w:r>
          </w:p>
        </w:tc>
        <w:tc>
          <w:tcPr>
            <w:tcW w:w="286" w:type="dxa"/>
            <w:tcBorders>
              <w:top w:val="single" w:sz="4" w:space="0" w:color="auto"/>
              <w:left w:val="single" w:sz="4" w:space="0" w:color="auto"/>
              <w:bottom w:val="single" w:sz="4" w:space="0" w:color="auto"/>
              <w:right w:val="single" w:sz="4" w:space="0" w:color="auto"/>
            </w:tcBorders>
          </w:tcPr>
          <w:p w14:paraId="42F908E0" w14:textId="77777777" w:rsidR="00195606" w:rsidRPr="00690A26" w:rsidRDefault="00195606" w:rsidP="00AA3858">
            <w:pPr>
              <w:pStyle w:val="TAC"/>
            </w:pPr>
            <w:r w:rsidRPr="00690A26">
              <w:t>C</w:t>
            </w:r>
          </w:p>
        </w:tc>
        <w:tc>
          <w:tcPr>
            <w:tcW w:w="1066" w:type="dxa"/>
            <w:tcBorders>
              <w:top w:val="single" w:sz="4" w:space="0" w:color="auto"/>
              <w:left w:val="single" w:sz="4" w:space="0" w:color="auto"/>
              <w:bottom w:val="single" w:sz="4" w:space="0" w:color="auto"/>
              <w:right w:val="single" w:sz="4" w:space="0" w:color="auto"/>
            </w:tcBorders>
          </w:tcPr>
          <w:p w14:paraId="66D64414"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44FE90C7" w14:textId="77777777" w:rsidR="00195606" w:rsidRDefault="00195606" w:rsidP="00AA3858">
            <w:pPr>
              <w:pStyle w:val="TAL"/>
              <w:rPr>
                <w:rFonts w:cs="Arial"/>
                <w:szCs w:val="18"/>
              </w:rPr>
            </w:pPr>
            <w:r w:rsidRPr="00690A26">
              <w:rPr>
                <w:rFonts w:cs="Arial"/>
                <w:szCs w:val="18"/>
              </w:rPr>
              <w:t>IPv4 address(es) of the Network Function (NOTE 1) (NOTE 2)</w:t>
            </w:r>
            <w:r>
              <w:rPr>
                <w:rFonts w:cs="Arial"/>
                <w:szCs w:val="18"/>
              </w:rPr>
              <w:t xml:space="preserve"> (NOTE 18).</w:t>
            </w:r>
          </w:p>
          <w:p w14:paraId="7504F024" w14:textId="77777777" w:rsidR="00195606" w:rsidRPr="00690A26" w:rsidRDefault="00195606" w:rsidP="00AA3858">
            <w:pPr>
              <w:pStyle w:val="TAL"/>
              <w:rPr>
                <w:rFonts w:cs="Arial"/>
                <w:szCs w:val="18"/>
              </w:rPr>
            </w:pPr>
            <w:r>
              <w:rPr>
                <w:rFonts w:cs="Arial"/>
                <w:szCs w:val="18"/>
              </w:rPr>
              <w:t>Shall be absent from sharedData.</w:t>
            </w:r>
          </w:p>
        </w:tc>
        <w:tc>
          <w:tcPr>
            <w:tcW w:w="1206" w:type="dxa"/>
            <w:tcBorders>
              <w:top w:val="single" w:sz="4" w:space="0" w:color="auto"/>
              <w:left w:val="single" w:sz="4" w:space="0" w:color="auto"/>
              <w:bottom w:val="single" w:sz="4" w:space="0" w:color="auto"/>
              <w:right w:val="single" w:sz="4" w:space="0" w:color="auto"/>
            </w:tcBorders>
          </w:tcPr>
          <w:p w14:paraId="597D8AB7" w14:textId="77777777" w:rsidR="00195606" w:rsidRPr="00690A26" w:rsidRDefault="00195606" w:rsidP="00AA3858">
            <w:pPr>
              <w:pStyle w:val="TAL"/>
              <w:rPr>
                <w:rFonts w:cs="Arial"/>
                <w:szCs w:val="18"/>
              </w:rPr>
            </w:pPr>
          </w:p>
        </w:tc>
      </w:tr>
      <w:tr w:rsidR="00195606" w:rsidRPr="00690A26" w14:paraId="49D52565"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C9A5790" w14:textId="77777777" w:rsidR="00195606" w:rsidRPr="00690A26" w:rsidRDefault="00195606" w:rsidP="00AA3858">
            <w:pPr>
              <w:pStyle w:val="TAL"/>
            </w:pPr>
            <w:r w:rsidRPr="00690A26">
              <w:t>ipv6Addresses</w:t>
            </w:r>
          </w:p>
        </w:tc>
        <w:tc>
          <w:tcPr>
            <w:tcW w:w="3116" w:type="dxa"/>
            <w:tcBorders>
              <w:top w:val="single" w:sz="4" w:space="0" w:color="auto"/>
              <w:left w:val="single" w:sz="4" w:space="0" w:color="auto"/>
              <w:bottom w:val="single" w:sz="4" w:space="0" w:color="auto"/>
              <w:right w:val="single" w:sz="4" w:space="0" w:color="auto"/>
            </w:tcBorders>
          </w:tcPr>
          <w:p w14:paraId="281E0D33" w14:textId="77777777" w:rsidR="00195606" w:rsidRPr="00690A26" w:rsidDel="00A14B4C" w:rsidRDefault="00195606" w:rsidP="00AA3858">
            <w:pPr>
              <w:pStyle w:val="TAL"/>
            </w:pPr>
            <w:r w:rsidRPr="00690A26">
              <w:t>array(Ipv6Addr)</w:t>
            </w:r>
          </w:p>
        </w:tc>
        <w:tc>
          <w:tcPr>
            <w:tcW w:w="286" w:type="dxa"/>
            <w:tcBorders>
              <w:top w:val="single" w:sz="4" w:space="0" w:color="auto"/>
              <w:left w:val="single" w:sz="4" w:space="0" w:color="auto"/>
              <w:bottom w:val="single" w:sz="4" w:space="0" w:color="auto"/>
              <w:right w:val="single" w:sz="4" w:space="0" w:color="auto"/>
            </w:tcBorders>
          </w:tcPr>
          <w:p w14:paraId="23ED27DC" w14:textId="77777777" w:rsidR="00195606" w:rsidRPr="00690A26" w:rsidDel="00A14B4C" w:rsidRDefault="00195606" w:rsidP="00AA3858">
            <w:pPr>
              <w:pStyle w:val="TAC"/>
            </w:pPr>
            <w:r w:rsidRPr="00690A26">
              <w:t>C</w:t>
            </w:r>
          </w:p>
        </w:tc>
        <w:tc>
          <w:tcPr>
            <w:tcW w:w="1066" w:type="dxa"/>
            <w:tcBorders>
              <w:top w:val="single" w:sz="4" w:space="0" w:color="auto"/>
              <w:left w:val="single" w:sz="4" w:space="0" w:color="auto"/>
              <w:bottom w:val="single" w:sz="4" w:space="0" w:color="auto"/>
              <w:right w:val="single" w:sz="4" w:space="0" w:color="auto"/>
            </w:tcBorders>
          </w:tcPr>
          <w:p w14:paraId="5C1EDD97"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2727CC50" w14:textId="77777777" w:rsidR="00195606" w:rsidRDefault="00195606" w:rsidP="00AA3858">
            <w:pPr>
              <w:pStyle w:val="TAL"/>
              <w:rPr>
                <w:rFonts w:cs="Arial"/>
                <w:szCs w:val="18"/>
              </w:rPr>
            </w:pPr>
            <w:r w:rsidRPr="00690A26">
              <w:rPr>
                <w:rFonts w:cs="Arial"/>
                <w:szCs w:val="18"/>
              </w:rPr>
              <w:t>IPv6 address(es) of the Network Function (NOTE 1) (NOTE 2)</w:t>
            </w:r>
            <w:r>
              <w:rPr>
                <w:rFonts w:cs="Arial"/>
                <w:szCs w:val="18"/>
              </w:rPr>
              <w:t xml:space="preserve"> (NOTE 18).</w:t>
            </w:r>
          </w:p>
          <w:p w14:paraId="3CD5E677" w14:textId="77777777" w:rsidR="00195606" w:rsidRPr="00690A26" w:rsidRDefault="00195606" w:rsidP="00AA3858">
            <w:pPr>
              <w:pStyle w:val="TAL"/>
              <w:rPr>
                <w:rFonts w:cs="Arial"/>
                <w:szCs w:val="18"/>
              </w:rPr>
            </w:pPr>
            <w:r>
              <w:rPr>
                <w:rFonts w:cs="Arial"/>
                <w:szCs w:val="18"/>
              </w:rPr>
              <w:t>Shall be absent from sharedData.</w:t>
            </w:r>
          </w:p>
        </w:tc>
        <w:tc>
          <w:tcPr>
            <w:tcW w:w="1206" w:type="dxa"/>
            <w:tcBorders>
              <w:top w:val="single" w:sz="4" w:space="0" w:color="auto"/>
              <w:left w:val="single" w:sz="4" w:space="0" w:color="auto"/>
              <w:bottom w:val="single" w:sz="4" w:space="0" w:color="auto"/>
              <w:right w:val="single" w:sz="4" w:space="0" w:color="auto"/>
            </w:tcBorders>
          </w:tcPr>
          <w:p w14:paraId="74F72F0E" w14:textId="77777777" w:rsidR="00195606" w:rsidRPr="00690A26" w:rsidRDefault="00195606" w:rsidP="00AA3858">
            <w:pPr>
              <w:pStyle w:val="TAL"/>
              <w:rPr>
                <w:rFonts w:cs="Arial"/>
                <w:szCs w:val="18"/>
              </w:rPr>
            </w:pPr>
          </w:p>
        </w:tc>
      </w:tr>
      <w:tr w:rsidR="00195606" w:rsidRPr="00690A26" w14:paraId="44155A7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1087088" w14:textId="77777777" w:rsidR="00195606" w:rsidRPr="00690A26" w:rsidRDefault="00195606" w:rsidP="00AA3858">
            <w:pPr>
              <w:pStyle w:val="TAL"/>
            </w:pPr>
            <w:r w:rsidRPr="00690A26">
              <w:t>allowedPlmns</w:t>
            </w:r>
          </w:p>
        </w:tc>
        <w:tc>
          <w:tcPr>
            <w:tcW w:w="3116" w:type="dxa"/>
            <w:tcBorders>
              <w:top w:val="single" w:sz="4" w:space="0" w:color="auto"/>
              <w:left w:val="single" w:sz="4" w:space="0" w:color="auto"/>
              <w:bottom w:val="single" w:sz="4" w:space="0" w:color="auto"/>
              <w:right w:val="single" w:sz="4" w:space="0" w:color="auto"/>
            </w:tcBorders>
          </w:tcPr>
          <w:p w14:paraId="0BD1C6E9" w14:textId="77777777" w:rsidR="00195606" w:rsidRPr="00690A26" w:rsidRDefault="00195606" w:rsidP="00AA3858">
            <w:pPr>
              <w:pStyle w:val="TAL"/>
            </w:pPr>
            <w:r w:rsidRPr="00690A26">
              <w:t>array(PlmnId)</w:t>
            </w:r>
          </w:p>
        </w:tc>
        <w:tc>
          <w:tcPr>
            <w:tcW w:w="286" w:type="dxa"/>
            <w:tcBorders>
              <w:top w:val="single" w:sz="4" w:space="0" w:color="auto"/>
              <w:left w:val="single" w:sz="4" w:space="0" w:color="auto"/>
              <w:bottom w:val="single" w:sz="4" w:space="0" w:color="auto"/>
              <w:right w:val="single" w:sz="4" w:space="0" w:color="auto"/>
            </w:tcBorders>
          </w:tcPr>
          <w:p w14:paraId="09C88049"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6BEE275D" w14:textId="77777777" w:rsidR="00195606" w:rsidRPr="00690A26" w:rsidDel="00F44B5C"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2A69197E" w14:textId="77777777" w:rsidR="00195606" w:rsidRPr="00690A26" w:rsidRDefault="00195606" w:rsidP="00AA3858">
            <w:pPr>
              <w:pStyle w:val="TAL"/>
              <w:rPr>
                <w:rFonts w:cs="Arial"/>
                <w:szCs w:val="18"/>
              </w:rPr>
            </w:pPr>
            <w:r w:rsidRPr="00690A26">
              <w:rPr>
                <w:rFonts w:cs="Arial"/>
                <w:szCs w:val="18"/>
              </w:rPr>
              <w:t>PLMNs allowed to access the NF instance.</w:t>
            </w:r>
          </w:p>
          <w:p w14:paraId="1D03B03F" w14:textId="77777777" w:rsidR="00195606" w:rsidRPr="00690A26" w:rsidRDefault="00195606" w:rsidP="00AA3858">
            <w:pPr>
              <w:pStyle w:val="TAL"/>
              <w:rPr>
                <w:rFonts w:cs="Arial"/>
                <w:szCs w:val="18"/>
              </w:rPr>
            </w:pPr>
            <w:r w:rsidRPr="00690A26">
              <w:rPr>
                <w:rFonts w:cs="Arial"/>
                <w:szCs w:val="18"/>
              </w:rPr>
              <w:t>If not provided, any PLMN is allowed to access the NF.</w:t>
            </w:r>
          </w:p>
          <w:p w14:paraId="318D2094" w14:textId="77777777" w:rsidR="00195606" w:rsidRPr="00690A26" w:rsidRDefault="00195606" w:rsidP="00AA3858">
            <w:pPr>
              <w:pStyle w:val="TAL"/>
              <w:rPr>
                <w:rFonts w:cs="Arial"/>
                <w:szCs w:val="18"/>
              </w:rPr>
            </w:pPr>
          </w:p>
          <w:p w14:paraId="0E279061" w14:textId="77777777" w:rsidR="00195606" w:rsidRPr="00690A26" w:rsidRDefault="00195606" w:rsidP="00AA385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06" w:type="dxa"/>
            <w:tcBorders>
              <w:top w:val="single" w:sz="4" w:space="0" w:color="auto"/>
              <w:left w:val="single" w:sz="4" w:space="0" w:color="auto"/>
              <w:bottom w:val="single" w:sz="4" w:space="0" w:color="auto"/>
              <w:right w:val="single" w:sz="4" w:space="0" w:color="auto"/>
            </w:tcBorders>
          </w:tcPr>
          <w:p w14:paraId="1EDA9F13" w14:textId="77777777" w:rsidR="00195606" w:rsidRPr="00690A26" w:rsidRDefault="00195606" w:rsidP="00AA3858">
            <w:pPr>
              <w:pStyle w:val="TAL"/>
              <w:rPr>
                <w:rFonts w:cs="Arial"/>
                <w:szCs w:val="18"/>
              </w:rPr>
            </w:pPr>
          </w:p>
        </w:tc>
      </w:tr>
      <w:tr w:rsidR="00195606" w:rsidRPr="00690A26" w14:paraId="585501ED"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23C7AC6" w14:textId="77777777" w:rsidR="00195606" w:rsidRPr="00690A26" w:rsidRDefault="00195606" w:rsidP="00AA3858">
            <w:pPr>
              <w:pStyle w:val="TAL"/>
            </w:pPr>
            <w:r w:rsidRPr="00690A26">
              <w:t>allowedSnpns</w:t>
            </w:r>
          </w:p>
        </w:tc>
        <w:tc>
          <w:tcPr>
            <w:tcW w:w="3116" w:type="dxa"/>
            <w:tcBorders>
              <w:top w:val="single" w:sz="4" w:space="0" w:color="auto"/>
              <w:left w:val="single" w:sz="4" w:space="0" w:color="auto"/>
              <w:bottom w:val="single" w:sz="4" w:space="0" w:color="auto"/>
              <w:right w:val="single" w:sz="4" w:space="0" w:color="auto"/>
            </w:tcBorders>
          </w:tcPr>
          <w:p w14:paraId="653EB4DA" w14:textId="77777777" w:rsidR="00195606" w:rsidRPr="00690A26" w:rsidRDefault="00195606" w:rsidP="00AA3858">
            <w:pPr>
              <w:pStyle w:val="TAL"/>
            </w:pPr>
            <w:r w:rsidRPr="00690A26">
              <w:t>array(PlmnIdNid)</w:t>
            </w:r>
          </w:p>
        </w:tc>
        <w:tc>
          <w:tcPr>
            <w:tcW w:w="286" w:type="dxa"/>
            <w:tcBorders>
              <w:top w:val="single" w:sz="4" w:space="0" w:color="auto"/>
              <w:left w:val="single" w:sz="4" w:space="0" w:color="auto"/>
              <w:bottom w:val="single" w:sz="4" w:space="0" w:color="auto"/>
              <w:right w:val="single" w:sz="4" w:space="0" w:color="auto"/>
            </w:tcBorders>
          </w:tcPr>
          <w:p w14:paraId="31ACEE82"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5246BD81"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7EE0D441" w14:textId="77777777" w:rsidR="00195606" w:rsidRPr="00690A26" w:rsidRDefault="00195606" w:rsidP="00AA3858">
            <w:pPr>
              <w:pStyle w:val="TAL"/>
              <w:rPr>
                <w:rFonts w:cs="Arial"/>
                <w:szCs w:val="18"/>
              </w:rPr>
            </w:pPr>
            <w:r w:rsidRPr="00690A26">
              <w:rPr>
                <w:rFonts w:cs="Arial"/>
                <w:szCs w:val="18"/>
              </w:rPr>
              <w:t>SNPNs allowed to access the NF instance.</w:t>
            </w:r>
          </w:p>
          <w:p w14:paraId="123BAC04" w14:textId="77777777" w:rsidR="00195606" w:rsidRPr="00690A26" w:rsidRDefault="00195606" w:rsidP="00AA3858">
            <w:pPr>
              <w:pStyle w:val="TAL"/>
            </w:pPr>
          </w:p>
          <w:p w14:paraId="1642C63C" w14:textId="77777777" w:rsidR="00195606" w:rsidRPr="00690A26" w:rsidRDefault="00195606" w:rsidP="00AA3858">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ABBA8CB" w14:textId="77777777" w:rsidR="00195606" w:rsidRPr="00690A26" w:rsidRDefault="00195606" w:rsidP="00AA3858">
            <w:pPr>
              <w:pStyle w:val="TAL"/>
              <w:rPr>
                <w:rFonts w:cs="Arial"/>
                <w:szCs w:val="18"/>
              </w:rPr>
            </w:pPr>
          </w:p>
          <w:p w14:paraId="2C4721AE" w14:textId="77777777" w:rsidR="00195606" w:rsidRPr="00690A26" w:rsidRDefault="00195606" w:rsidP="00AA3858">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3FE3D0F3" w14:textId="77777777" w:rsidR="00195606" w:rsidRPr="00690A26" w:rsidRDefault="00195606" w:rsidP="00AA3858">
            <w:pPr>
              <w:pStyle w:val="TAL"/>
              <w:rPr>
                <w:rFonts w:cs="Arial"/>
                <w:szCs w:val="18"/>
              </w:rPr>
            </w:pPr>
          </w:p>
          <w:p w14:paraId="21D3D1B9" w14:textId="77777777" w:rsidR="00195606" w:rsidRPr="00690A26" w:rsidRDefault="00195606" w:rsidP="00AA385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06" w:type="dxa"/>
            <w:tcBorders>
              <w:top w:val="single" w:sz="4" w:space="0" w:color="auto"/>
              <w:left w:val="single" w:sz="4" w:space="0" w:color="auto"/>
              <w:bottom w:val="single" w:sz="4" w:space="0" w:color="auto"/>
              <w:right w:val="single" w:sz="4" w:space="0" w:color="auto"/>
            </w:tcBorders>
          </w:tcPr>
          <w:p w14:paraId="562158B5" w14:textId="77777777" w:rsidR="00195606" w:rsidRPr="00690A26" w:rsidRDefault="00195606" w:rsidP="00AA3858">
            <w:pPr>
              <w:pStyle w:val="TAL"/>
              <w:rPr>
                <w:rFonts w:cs="Arial"/>
                <w:szCs w:val="18"/>
              </w:rPr>
            </w:pPr>
          </w:p>
        </w:tc>
      </w:tr>
      <w:tr w:rsidR="00195606" w:rsidRPr="00690A26" w14:paraId="7D2DB86C"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037C9B2" w14:textId="77777777" w:rsidR="00195606" w:rsidRPr="00690A26" w:rsidRDefault="00195606" w:rsidP="00AA3858">
            <w:pPr>
              <w:pStyle w:val="TAL"/>
            </w:pPr>
            <w:r w:rsidRPr="00690A26">
              <w:lastRenderedPageBreak/>
              <w:t>allowedNfTypes</w:t>
            </w:r>
          </w:p>
        </w:tc>
        <w:tc>
          <w:tcPr>
            <w:tcW w:w="3116" w:type="dxa"/>
            <w:tcBorders>
              <w:top w:val="single" w:sz="4" w:space="0" w:color="auto"/>
              <w:left w:val="single" w:sz="4" w:space="0" w:color="auto"/>
              <w:bottom w:val="single" w:sz="4" w:space="0" w:color="auto"/>
              <w:right w:val="single" w:sz="4" w:space="0" w:color="auto"/>
            </w:tcBorders>
          </w:tcPr>
          <w:p w14:paraId="0741A163" w14:textId="77777777" w:rsidR="00195606" w:rsidRPr="00690A26" w:rsidRDefault="00195606" w:rsidP="00AA3858">
            <w:pPr>
              <w:pStyle w:val="TAL"/>
            </w:pPr>
            <w:r w:rsidRPr="00690A26">
              <w:t>array(NFType)</w:t>
            </w:r>
          </w:p>
        </w:tc>
        <w:tc>
          <w:tcPr>
            <w:tcW w:w="286" w:type="dxa"/>
            <w:tcBorders>
              <w:top w:val="single" w:sz="4" w:space="0" w:color="auto"/>
              <w:left w:val="single" w:sz="4" w:space="0" w:color="auto"/>
              <w:bottom w:val="single" w:sz="4" w:space="0" w:color="auto"/>
              <w:right w:val="single" w:sz="4" w:space="0" w:color="auto"/>
            </w:tcBorders>
          </w:tcPr>
          <w:p w14:paraId="7BD8FFC5"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4ED91A3B" w14:textId="77777777" w:rsidR="00195606" w:rsidRPr="00690A26" w:rsidDel="00F44B5C"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79D03866" w14:textId="77777777" w:rsidR="00195606" w:rsidRPr="00690A26" w:rsidRDefault="00195606" w:rsidP="00AA3858">
            <w:pPr>
              <w:pStyle w:val="TAL"/>
              <w:rPr>
                <w:rFonts w:cs="Arial"/>
                <w:szCs w:val="18"/>
              </w:rPr>
            </w:pPr>
            <w:r w:rsidRPr="00690A26">
              <w:rPr>
                <w:rFonts w:cs="Arial"/>
                <w:szCs w:val="18"/>
              </w:rPr>
              <w:t>Type of the NFs allowed to access the NF instance.</w:t>
            </w:r>
          </w:p>
          <w:p w14:paraId="4410A1A2" w14:textId="77777777" w:rsidR="00195606" w:rsidRPr="00690A26" w:rsidRDefault="00195606" w:rsidP="00AA3858">
            <w:pPr>
              <w:pStyle w:val="TAL"/>
              <w:rPr>
                <w:rFonts w:cs="Arial"/>
                <w:szCs w:val="18"/>
              </w:rPr>
            </w:pPr>
            <w:r w:rsidRPr="00690A26">
              <w:rPr>
                <w:rFonts w:cs="Arial"/>
                <w:szCs w:val="18"/>
              </w:rPr>
              <w:t>If not provided, any NF type is allowed to access the NF.</w:t>
            </w:r>
          </w:p>
          <w:p w14:paraId="4D159200" w14:textId="77777777" w:rsidR="00195606" w:rsidRPr="00690A26" w:rsidRDefault="00195606" w:rsidP="00AA3858">
            <w:pPr>
              <w:pStyle w:val="TAL"/>
              <w:rPr>
                <w:rFonts w:cs="Arial"/>
                <w:szCs w:val="18"/>
              </w:rPr>
            </w:pPr>
          </w:p>
          <w:p w14:paraId="4F8EF526" w14:textId="77777777" w:rsidR="00195606" w:rsidRPr="00690A26" w:rsidRDefault="00195606" w:rsidP="00AA385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06" w:type="dxa"/>
            <w:tcBorders>
              <w:top w:val="single" w:sz="4" w:space="0" w:color="auto"/>
              <w:left w:val="single" w:sz="4" w:space="0" w:color="auto"/>
              <w:bottom w:val="single" w:sz="4" w:space="0" w:color="auto"/>
              <w:right w:val="single" w:sz="4" w:space="0" w:color="auto"/>
            </w:tcBorders>
          </w:tcPr>
          <w:p w14:paraId="3A5F82E7" w14:textId="77777777" w:rsidR="00195606" w:rsidRPr="00690A26" w:rsidRDefault="00195606" w:rsidP="00AA3858">
            <w:pPr>
              <w:pStyle w:val="TAL"/>
              <w:rPr>
                <w:rFonts w:cs="Arial"/>
                <w:szCs w:val="18"/>
              </w:rPr>
            </w:pPr>
          </w:p>
        </w:tc>
      </w:tr>
      <w:tr w:rsidR="00195606" w:rsidRPr="00690A26" w14:paraId="068330C1"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E0905A3" w14:textId="77777777" w:rsidR="00195606" w:rsidRPr="00690A26" w:rsidRDefault="00195606" w:rsidP="00AA3858">
            <w:pPr>
              <w:pStyle w:val="TAL"/>
            </w:pPr>
            <w:r w:rsidRPr="00690A26">
              <w:t>allowedNfDomains</w:t>
            </w:r>
          </w:p>
        </w:tc>
        <w:tc>
          <w:tcPr>
            <w:tcW w:w="3116" w:type="dxa"/>
            <w:tcBorders>
              <w:top w:val="single" w:sz="4" w:space="0" w:color="auto"/>
              <w:left w:val="single" w:sz="4" w:space="0" w:color="auto"/>
              <w:bottom w:val="single" w:sz="4" w:space="0" w:color="auto"/>
              <w:right w:val="single" w:sz="4" w:space="0" w:color="auto"/>
            </w:tcBorders>
          </w:tcPr>
          <w:p w14:paraId="1B2A288A" w14:textId="77777777" w:rsidR="00195606" w:rsidRPr="00690A26" w:rsidRDefault="00195606" w:rsidP="00AA3858">
            <w:pPr>
              <w:pStyle w:val="TAL"/>
            </w:pPr>
            <w:r w:rsidRPr="00690A26">
              <w:t>array(string)</w:t>
            </w:r>
          </w:p>
        </w:tc>
        <w:tc>
          <w:tcPr>
            <w:tcW w:w="286" w:type="dxa"/>
            <w:tcBorders>
              <w:top w:val="single" w:sz="4" w:space="0" w:color="auto"/>
              <w:left w:val="single" w:sz="4" w:space="0" w:color="auto"/>
              <w:bottom w:val="single" w:sz="4" w:space="0" w:color="auto"/>
              <w:right w:val="single" w:sz="4" w:space="0" w:color="auto"/>
            </w:tcBorders>
          </w:tcPr>
          <w:p w14:paraId="3B62064F"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3A98C5D0" w14:textId="77777777" w:rsidR="00195606" w:rsidRPr="00690A26" w:rsidDel="00F44B5C"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11E9907C" w14:textId="77777777" w:rsidR="00195606" w:rsidRPr="00690A26" w:rsidRDefault="00195606" w:rsidP="00AA3858">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4858A94E" w14:textId="77777777" w:rsidR="00195606" w:rsidRPr="00690A26" w:rsidRDefault="00195606" w:rsidP="00AA3858">
            <w:pPr>
              <w:pStyle w:val="TAL"/>
              <w:rPr>
                <w:rFonts w:cs="Arial"/>
                <w:szCs w:val="18"/>
              </w:rPr>
            </w:pPr>
            <w:r w:rsidRPr="00690A26">
              <w:rPr>
                <w:rFonts w:cs="Arial"/>
                <w:szCs w:val="18"/>
              </w:rPr>
              <w:t>If not provided, any NF domain is allowed to access the NF.</w:t>
            </w:r>
          </w:p>
          <w:p w14:paraId="0C640163" w14:textId="77777777" w:rsidR="00195606" w:rsidRPr="00690A26" w:rsidRDefault="00195606" w:rsidP="00AA3858">
            <w:pPr>
              <w:pStyle w:val="TAL"/>
              <w:rPr>
                <w:rFonts w:cs="Arial"/>
                <w:szCs w:val="18"/>
              </w:rPr>
            </w:pPr>
          </w:p>
          <w:p w14:paraId="7395E397" w14:textId="77777777" w:rsidR="00195606" w:rsidRPr="00690A26" w:rsidRDefault="00195606" w:rsidP="00AA385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06" w:type="dxa"/>
            <w:tcBorders>
              <w:top w:val="single" w:sz="4" w:space="0" w:color="auto"/>
              <w:left w:val="single" w:sz="4" w:space="0" w:color="auto"/>
              <w:bottom w:val="single" w:sz="4" w:space="0" w:color="auto"/>
              <w:right w:val="single" w:sz="4" w:space="0" w:color="auto"/>
            </w:tcBorders>
          </w:tcPr>
          <w:p w14:paraId="584913A3" w14:textId="77777777" w:rsidR="00195606" w:rsidRPr="00690A26" w:rsidRDefault="00195606" w:rsidP="00AA3858">
            <w:pPr>
              <w:pStyle w:val="TAL"/>
              <w:rPr>
                <w:rFonts w:cs="Arial"/>
                <w:szCs w:val="18"/>
              </w:rPr>
            </w:pPr>
          </w:p>
        </w:tc>
      </w:tr>
      <w:tr w:rsidR="00195606" w:rsidRPr="00690A26" w14:paraId="30D569E1"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1F21C19" w14:textId="77777777" w:rsidR="00195606" w:rsidRPr="00690A26" w:rsidRDefault="00195606" w:rsidP="00AA3858">
            <w:pPr>
              <w:pStyle w:val="TAL"/>
            </w:pPr>
            <w:r w:rsidRPr="00690A26">
              <w:t>allowedNssais</w:t>
            </w:r>
          </w:p>
        </w:tc>
        <w:tc>
          <w:tcPr>
            <w:tcW w:w="3116" w:type="dxa"/>
            <w:tcBorders>
              <w:top w:val="single" w:sz="4" w:space="0" w:color="auto"/>
              <w:left w:val="single" w:sz="4" w:space="0" w:color="auto"/>
              <w:bottom w:val="single" w:sz="4" w:space="0" w:color="auto"/>
              <w:right w:val="single" w:sz="4" w:space="0" w:color="auto"/>
            </w:tcBorders>
          </w:tcPr>
          <w:p w14:paraId="702CEFED" w14:textId="77777777" w:rsidR="00195606" w:rsidRPr="00690A26" w:rsidRDefault="00195606" w:rsidP="00AA3858">
            <w:pPr>
              <w:pStyle w:val="TAL"/>
            </w:pPr>
            <w:r w:rsidRPr="00690A26">
              <w:t>array(</w:t>
            </w:r>
            <w:r>
              <w:t>Ext</w:t>
            </w:r>
            <w:r w:rsidRPr="00690A26">
              <w:t>Snssai)</w:t>
            </w:r>
          </w:p>
        </w:tc>
        <w:tc>
          <w:tcPr>
            <w:tcW w:w="286" w:type="dxa"/>
            <w:tcBorders>
              <w:top w:val="single" w:sz="4" w:space="0" w:color="auto"/>
              <w:left w:val="single" w:sz="4" w:space="0" w:color="auto"/>
              <w:bottom w:val="single" w:sz="4" w:space="0" w:color="auto"/>
              <w:right w:val="single" w:sz="4" w:space="0" w:color="auto"/>
            </w:tcBorders>
          </w:tcPr>
          <w:p w14:paraId="06FD5940"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4055B35B" w14:textId="77777777" w:rsidR="00195606" w:rsidRPr="00690A26" w:rsidDel="00F44B5C"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32CE925C" w14:textId="77777777" w:rsidR="00195606" w:rsidRPr="00690A26" w:rsidRDefault="00195606" w:rsidP="00AA3858">
            <w:pPr>
              <w:pStyle w:val="TAL"/>
              <w:rPr>
                <w:rFonts w:cs="Arial"/>
                <w:szCs w:val="18"/>
              </w:rPr>
            </w:pPr>
            <w:r w:rsidRPr="00690A26">
              <w:rPr>
                <w:rFonts w:cs="Arial"/>
                <w:szCs w:val="18"/>
              </w:rPr>
              <w:t>S-NSSAI of the allowed slices to access the NF instance.</w:t>
            </w:r>
          </w:p>
          <w:p w14:paraId="39D1A744" w14:textId="77777777" w:rsidR="00195606" w:rsidRPr="00690A26" w:rsidRDefault="00195606" w:rsidP="00AA3858">
            <w:pPr>
              <w:pStyle w:val="TAL"/>
              <w:rPr>
                <w:rFonts w:cs="Arial"/>
                <w:szCs w:val="18"/>
              </w:rPr>
            </w:pPr>
            <w:r w:rsidRPr="00690A26">
              <w:rPr>
                <w:rFonts w:cs="Arial"/>
                <w:szCs w:val="18"/>
              </w:rPr>
              <w:t>If not provided, any slice is allowed to access the NF.</w:t>
            </w:r>
          </w:p>
          <w:p w14:paraId="3B0ABF5C" w14:textId="77777777" w:rsidR="00195606" w:rsidRPr="00690A26" w:rsidRDefault="00195606" w:rsidP="00AA3858">
            <w:pPr>
              <w:pStyle w:val="TAL"/>
              <w:rPr>
                <w:rFonts w:cs="Arial"/>
                <w:szCs w:val="18"/>
              </w:rPr>
            </w:pPr>
          </w:p>
          <w:p w14:paraId="265BF63A" w14:textId="77777777" w:rsidR="00195606" w:rsidRPr="00690A26" w:rsidRDefault="00195606" w:rsidP="00AA385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06" w:type="dxa"/>
            <w:tcBorders>
              <w:top w:val="single" w:sz="4" w:space="0" w:color="auto"/>
              <w:left w:val="single" w:sz="4" w:space="0" w:color="auto"/>
              <w:bottom w:val="single" w:sz="4" w:space="0" w:color="auto"/>
              <w:right w:val="single" w:sz="4" w:space="0" w:color="auto"/>
            </w:tcBorders>
          </w:tcPr>
          <w:p w14:paraId="3101E5B0" w14:textId="77777777" w:rsidR="00195606" w:rsidRPr="00690A26" w:rsidRDefault="00195606" w:rsidP="00AA3858">
            <w:pPr>
              <w:pStyle w:val="TAL"/>
              <w:rPr>
                <w:rFonts w:cs="Arial"/>
                <w:szCs w:val="18"/>
              </w:rPr>
            </w:pPr>
          </w:p>
        </w:tc>
      </w:tr>
      <w:tr w:rsidR="00195606" w:rsidRPr="00690A26" w14:paraId="69EB92F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64BA785" w14:textId="77777777" w:rsidR="00195606" w:rsidRPr="00690A26" w:rsidRDefault="00195606" w:rsidP="00AA3858">
            <w:pPr>
              <w:pStyle w:val="TAL"/>
            </w:pPr>
            <w:r>
              <w:lastRenderedPageBreak/>
              <w:t>allowedRuleSet</w:t>
            </w:r>
          </w:p>
        </w:tc>
        <w:tc>
          <w:tcPr>
            <w:tcW w:w="3116" w:type="dxa"/>
            <w:tcBorders>
              <w:top w:val="single" w:sz="4" w:space="0" w:color="auto"/>
              <w:left w:val="single" w:sz="4" w:space="0" w:color="auto"/>
              <w:bottom w:val="single" w:sz="4" w:space="0" w:color="auto"/>
              <w:right w:val="single" w:sz="4" w:space="0" w:color="auto"/>
            </w:tcBorders>
          </w:tcPr>
          <w:p w14:paraId="1F66576F" w14:textId="77777777" w:rsidR="00195606" w:rsidRPr="00690A26" w:rsidRDefault="00195606" w:rsidP="00AA3858">
            <w:pPr>
              <w:pStyle w:val="TAL"/>
            </w:pPr>
            <w:r>
              <w:t>map(RuleSet)</w:t>
            </w:r>
          </w:p>
        </w:tc>
        <w:tc>
          <w:tcPr>
            <w:tcW w:w="286" w:type="dxa"/>
            <w:tcBorders>
              <w:top w:val="single" w:sz="4" w:space="0" w:color="auto"/>
              <w:left w:val="single" w:sz="4" w:space="0" w:color="auto"/>
              <w:bottom w:val="single" w:sz="4" w:space="0" w:color="auto"/>
              <w:right w:val="single" w:sz="4" w:space="0" w:color="auto"/>
            </w:tcBorders>
          </w:tcPr>
          <w:p w14:paraId="3435070E" w14:textId="77777777" w:rsidR="00195606" w:rsidRPr="00690A2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715C73BB" w14:textId="77777777" w:rsidR="00195606" w:rsidRPr="00690A26" w:rsidRDefault="00195606" w:rsidP="00AA3858">
            <w:pPr>
              <w:pStyle w:val="TAL"/>
            </w:pPr>
            <w:r>
              <w:t>1..N</w:t>
            </w:r>
          </w:p>
        </w:tc>
        <w:tc>
          <w:tcPr>
            <w:tcW w:w="2494" w:type="dxa"/>
            <w:tcBorders>
              <w:top w:val="single" w:sz="4" w:space="0" w:color="auto"/>
              <w:left w:val="single" w:sz="4" w:space="0" w:color="auto"/>
              <w:bottom w:val="single" w:sz="4" w:space="0" w:color="auto"/>
              <w:right w:val="single" w:sz="4" w:space="0" w:color="auto"/>
            </w:tcBorders>
          </w:tcPr>
          <w:p w14:paraId="02D0D05D" w14:textId="77777777" w:rsidR="00195606" w:rsidRDefault="00195606" w:rsidP="00AA3858">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1FD623FA" w14:textId="77777777" w:rsidR="00195606" w:rsidRDefault="00195606" w:rsidP="00AA3858">
            <w:pPr>
              <w:pStyle w:val="TAL"/>
              <w:rPr>
                <w:noProof/>
                <w:lang w:eastAsia="zh-CN"/>
              </w:rPr>
            </w:pPr>
          </w:p>
          <w:p w14:paraId="752EFD65" w14:textId="77777777" w:rsidR="00195606" w:rsidRDefault="00195606" w:rsidP="00AA3858">
            <w:pPr>
              <w:pStyle w:val="TAL"/>
              <w:rPr>
                <w:rFonts w:cs="Arial"/>
                <w:szCs w:val="18"/>
              </w:rPr>
            </w:pPr>
            <w:r>
              <w:rPr>
                <w:noProof/>
                <w:lang w:eastAsia="zh-CN"/>
              </w:rPr>
              <w:t xml:space="preserve">This IE may be present when the NF-Producer and the NRF support </w:t>
            </w:r>
            <w:r>
              <w:t>Allowed-ruleset feature as specified in clause 6.1.9.</w:t>
            </w:r>
          </w:p>
          <w:p w14:paraId="26BBF8CA" w14:textId="77777777" w:rsidR="00195606" w:rsidRDefault="00195606" w:rsidP="00AA3858">
            <w:pPr>
              <w:pStyle w:val="TAL"/>
              <w:rPr>
                <w:rFonts w:cs="Arial"/>
                <w:szCs w:val="18"/>
              </w:rPr>
            </w:pPr>
          </w:p>
          <w:p w14:paraId="144422D8" w14:textId="77777777" w:rsidR="00195606" w:rsidRDefault="00195606" w:rsidP="00AA3858">
            <w:pPr>
              <w:pStyle w:val="TAL"/>
              <w:rPr>
                <w:rFonts w:cs="Arial"/>
                <w:szCs w:val="18"/>
              </w:rPr>
            </w:pPr>
            <w:r>
              <w:rPr>
                <w:rFonts w:cs="Arial"/>
                <w:szCs w:val="18"/>
              </w:rPr>
              <w:t>When NRF utilizes this parameter to determine if the NF-Consumers allowed or denied to access an NF-Producer, it matches the NF-Consumer's properties (PLMN, SNPN, nfType, NfDomain, S-NSSAIs) against each rule in decreasing order of priority (1 being the highest). When a matching rule is found, the search is stopped and the NF-Consumer is allowed/dis-allowed to access the NF-Producer (see Annex C).</w:t>
            </w:r>
          </w:p>
          <w:p w14:paraId="14F97A8F" w14:textId="77777777" w:rsidR="00195606" w:rsidRDefault="00195606" w:rsidP="00AA3858">
            <w:pPr>
              <w:pStyle w:val="TAL"/>
            </w:pPr>
          </w:p>
          <w:p w14:paraId="41DF7B5E" w14:textId="77777777" w:rsidR="00195606" w:rsidRDefault="00195606" w:rsidP="00AA385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358CA090" w14:textId="77777777" w:rsidR="00195606" w:rsidRDefault="00195606" w:rsidP="00AA3858">
            <w:pPr>
              <w:pStyle w:val="TAL"/>
              <w:rPr>
                <w:rFonts w:cs="Arial"/>
                <w:szCs w:val="18"/>
              </w:rPr>
            </w:pPr>
          </w:p>
          <w:p w14:paraId="6EF87EDD" w14:textId="77777777" w:rsidR="00195606" w:rsidRPr="00690A26" w:rsidRDefault="00195606" w:rsidP="00AA3858">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06" w:type="dxa"/>
            <w:tcBorders>
              <w:top w:val="single" w:sz="4" w:space="0" w:color="auto"/>
              <w:left w:val="single" w:sz="4" w:space="0" w:color="auto"/>
              <w:bottom w:val="single" w:sz="4" w:space="0" w:color="auto"/>
              <w:right w:val="single" w:sz="4" w:space="0" w:color="auto"/>
            </w:tcBorders>
          </w:tcPr>
          <w:p w14:paraId="4E27DA39" w14:textId="77777777" w:rsidR="00195606" w:rsidRDefault="00195606" w:rsidP="00AA3858">
            <w:pPr>
              <w:pStyle w:val="TAL"/>
              <w:rPr>
                <w:rFonts w:cs="Arial"/>
                <w:szCs w:val="18"/>
              </w:rPr>
            </w:pPr>
          </w:p>
        </w:tc>
      </w:tr>
      <w:tr w:rsidR="00195606" w:rsidRPr="00690A26" w14:paraId="182CBA83"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D7150BE" w14:textId="77777777" w:rsidR="00195606" w:rsidRPr="00690A26" w:rsidRDefault="00195606" w:rsidP="00AA3858">
            <w:pPr>
              <w:pStyle w:val="TAL"/>
            </w:pPr>
            <w:r w:rsidRPr="00690A26">
              <w:lastRenderedPageBreak/>
              <w:t>priority</w:t>
            </w:r>
          </w:p>
        </w:tc>
        <w:tc>
          <w:tcPr>
            <w:tcW w:w="3116" w:type="dxa"/>
            <w:tcBorders>
              <w:top w:val="single" w:sz="4" w:space="0" w:color="auto"/>
              <w:left w:val="single" w:sz="4" w:space="0" w:color="auto"/>
              <w:bottom w:val="single" w:sz="4" w:space="0" w:color="auto"/>
              <w:right w:val="single" w:sz="4" w:space="0" w:color="auto"/>
            </w:tcBorders>
          </w:tcPr>
          <w:p w14:paraId="4F33420B" w14:textId="77777777" w:rsidR="00195606" w:rsidRPr="00690A26" w:rsidRDefault="00195606" w:rsidP="00AA3858">
            <w:pPr>
              <w:pStyle w:val="TAL"/>
            </w:pPr>
            <w:r w:rsidRPr="00690A26">
              <w:t>integer</w:t>
            </w:r>
          </w:p>
        </w:tc>
        <w:tc>
          <w:tcPr>
            <w:tcW w:w="286" w:type="dxa"/>
            <w:tcBorders>
              <w:top w:val="single" w:sz="4" w:space="0" w:color="auto"/>
              <w:left w:val="single" w:sz="4" w:space="0" w:color="auto"/>
              <w:bottom w:val="single" w:sz="4" w:space="0" w:color="auto"/>
              <w:right w:val="single" w:sz="4" w:space="0" w:color="auto"/>
            </w:tcBorders>
          </w:tcPr>
          <w:p w14:paraId="7C798299"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5C942948"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3B00992E" w14:textId="77777777" w:rsidR="00195606" w:rsidRPr="00690A26" w:rsidRDefault="00195606" w:rsidP="00AA3858">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21015460" w14:textId="77777777" w:rsidR="00195606" w:rsidRDefault="00195606" w:rsidP="00AA3858">
            <w:pPr>
              <w:pStyle w:val="TAL"/>
              <w:rPr>
                <w:rFonts w:cs="Arial"/>
                <w:szCs w:val="18"/>
              </w:rPr>
            </w:pPr>
          </w:p>
          <w:p w14:paraId="4B0EB879" w14:textId="77777777" w:rsidR="00195606" w:rsidRDefault="00195606" w:rsidP="00AA3858">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0EC7CC62" w14:textId="77777777" w:rsidR="00195606" w:rsidRDefault="00195606" w:rsidP="00AA3858">
            <w:pPr>
              <w:pStyle w:val="TAL"/>
              <w:rPr>
                <w:rFonts w:cs="Arial"/>
                <w:szCs w:val="18"/>
              </w:rPr>
            </w:pPr>
          </w:p>
          <w:p w14:paraId="21F87796" w14:textId="77777777" w:rsidR="00195606" w:rsidRPr="00690A26" w:rsidRDefault="00195606" w:rsidP="00AA3858">
            <w:pPr>
              <w:pStyle w:val="TAL"/>
              <w:rPr>
                <w:rFonts w:cs="Arial"/>
                <w:szCs w:val="18"/>
              </w:rPr>
            </w:pPr>
            <w:r w:rsidRPr="00690A26">
              <w:rPr>
                <w:rFonts w:cs="Arial"/>
                <w:szCs w:val="18"/>
              </w:rPr>
              <w:t>The NRF may overwrite the received priority value when exposing an NFProfile with the Nnrf_NFDiscovery service.</w:t>
            </w:r>
          </w:p>
        </w:tc>
        <w:tc>
          <w:tcPr>
            <w:tcW w:w="1206" w:type="dxa"/>
            <w:tcBorders>
              <w:top w:val="single" w:sz="4" w:space="0" w:color="auto"/>
              <w:left w:val="single" w:sz="4" w:space="0" w:color="auto"/>
              <w:bottom w:val="single" w:sz="4" w:space="0" w:color="auto"/>
              <w:right w:val="single" w:sz="4" w:space="0" w:color="auto"/>
            </w:tcBorders>
          </w:tcPr>
          <w:p w14:paraId="541080DF" w14:textId="77777777" w:rsidR="00195606" w:rsidRPr="00690A26" w:rsidRDefault="00195606" w:rsidP="00AA3858">
            <w:pPr>
              <w:pStyle w:val="TAL"/>
              <w:rPr>
                <w:rFonts w:cs="Arial"/>
                <w:szCs w:val="18"/>
              </w:rPr>
            </w:pPr>
          </w:p>
        </w:tc>
      </w:tr>
      <w:tr w:rsidR="00195606" w:rsidRPr="00690A26" w14:paraId="752ECBCA"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6FC02B8" w14:textId="77777777" w:rsidR="00195606" w:rsidRPr="00690A26" w:rsidRDefault="00195606" w:rsidP="00AA3858">
            <w:pPr>
              <w:pStyle w:val="TAL"/>
            </w:pPr>
            <w:r w:rsidRPr="00690A26">
              <w:t>capacity</w:t>
            </w:r>
          </w:p>
        </w:tc>
        <w:tc>
          <w:tcPr>
            <w:tcW w:w="3116" w:type="dxa"/>
            <w:tcBorders>
              <w:top w:val="single" w:sz="4" w:space="0" w:color="auto"/>
              <w:left w:val="single" w:sz="4" w:space="0" w:color="auto"/>
              <w:bottom w:val="single" w:sz="4" w:space="0" w:color="auto"/>
              <w:right w:val="single" w:sz="4" w:space="0" w:color="auto"/>
            </w:tcBorders>
          </w:tcPr>
          <w:p w14:paraId="0D00F921" w14:textId="77777777" w:rsidR="00195606" w:rsidRPr="00690A26" w:rsidRDefault="00195606" w:rsidP="00AA3858">
            <w:pPr>
              <w:pStyle w:val="TAL"/>
            </w:pPr>
            <w:r w:rsidRPr="00690A26">
              <w:t>integer</w:t>
            </w:r>
          </w:p>
        </w:tc>
        <w:tc>
          <w:tcPr>
            <w:tcW w:w="286" w:type="dxa"/>
            <w:tcBorders>
              <w:top w:val="single" w:sz="4" w:space="0" w:color="auto"/>
              <w:left w:val="single" w:sz="4" w:space="0" w:color="auto"/>
              <w:bottom w:val="single" w:sz="4" w:space="0" w:color="auto"/>
              <w:right w:val="single" w:sz="4" w:space="0" w:color="auto"/>
            </w:tcBorders>
          </w:tcPr>
          <w:p w14:paraId="796227DF"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45A0A1C1"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3E6A39D0" w14:textId="77777777" w:rsidR="00195606" w:rsidRPr="00690A26" w:rsidRDefault="00195606" w:rsidP="00AA3858">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c>
          <w:tcPr>
            <w:tcW w:w="1206" w:type="dxa"/>
            <w:tcBorders>
              <w:top w:val="single" w:sz="4" w:space="0" w:color="auto"/>
              <w:left w:val="single" w:sz="4" w:space="0" w:color="auto"/>
              <w:bottom w:val="single" w:sz="4" w:space="0" w:color="auto"/>
              <w:right w:val="single" w:sz="4" w:space="0" w:color="auto"/>
            </w:tcBorders>
          </w:tcPr>
          <w:p w14:paraId="0C38AC18" w14:textId="77777777" w:rsidR="00195606" w:rsidRPr="00690A26" w:rsidRDefault="00195606" w:rsidP="00AA3858">
            <w:pPr>
              <w:pStyle w:val="TAL"/>
              <w:rPr>
                <w:rFonts w:cs="Arial"/>
                <w:szCs w:val="18"/>
              </w:rPr>
            </w:pPr>
          </w:p>
        </w:tc>
      </w:tr>
      <w:tr w:rsidR="00195606" w:rsidRPr="00690A26" w14:paraId="254AF9A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F4CF1A1" w14:textId="77777777" w:rsidR="00195606" w:rsidRPr="00690A26" w:rsidRDefault="00195606" w:rsidP="00AA3858">
            <w:pPr>
              <w:pStyle w:val="TAL"/>
            </w:pPr>
            <w:r w:rsidRPr="00690A26">
              <w:rPr>
                <w:rFonts w:hint="eastAsia"/>
                <w:lang w:eastAsia="zh-CN"/>
              </w:rPr>
              <w:t>load</w:t>
            </w:r>
          </w:p>
        </w:tc>
        <w:tc>
          <w:tcPr>
            <w:tcW w:w="3116" w:type="dxa"/>
            <w:tcBorders>
              <w:top w:val="single" w:sz="4" w:space="0" w:color="auto"/>
              <w:left w:val="single" w:sz="4" w:space="0" w:color="auto"/>
              <w:bottom w:val="single" w:sz="4" w:space="0" w:color="auto"/>
              <w:right w:val="single" w:sz="4" w:space="0" w:color="auto"/>
            </w:tcBorders>
          </w:tcPr>
          <w:p w14:paraId="65DE8108" w14:textId="77777777" w:rsidR="00195606" w:rsidRPr="00690A26" w:rsidRDefault="00195606" w:rsidP="00AA3858">
            <w:pPr>
              <w:pStyle w:val="TAL"/>
            </w:pPr>
            <w:r w:rsidRPr="00690A26">
              <w:rPr>
                <w:rFonts w:hint="eastAsia"/>
                <w:lang w:eastAsia="zh-CN"/>
              </w:rPr>
              <w:t>integer</w:t>
            </w:r>
          </w:p>
        </w:tc>
        <w:tc>
          <w:tcPr>
            <w:tcW w:w="286" w:type="dxa"/>
            <w:tcBorders>
              <w:top w:val="single" w:sz="4" w:space="0" w:color="auto"/>
              <w:left w:val="single" w:sz="4" w:space="0" w:color="auto"/>
              <w:bottom w:val="single" w:sz="4" w:space="0" w:color="auto"/>
              <w:right w:val="single" w:sz="4" w:space="0" w:color="auto"/>
            </w:tcBorders>
          </w:tcPr>
          <w:p w14:paraId="2408FE0E"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08071304" w14:textId="77777777" w:rsidR="00195606" w:rsidRPr="00690A26" w:rsidRDefault="00195606" w:rsidP="00AA3858">
            <w:pPr>
              <w:pStyle w:val="TAL"/>
            </w:pPr>
            <w:r w:rsidRPr="00690A26">
              <w:rPr>
                <w:rFonts w:hint="eastAsia"/>
                <w:lang w:eastAsia="zh-CN"/>
              </w:rPr>
              <w:t>0..1</w:t>
            </w:r>
          </w:p>
        </w:tc>
        <w:tc>
          <w:tcPr>
            <w:tcW w:w="2494" w:type="dxa"/>
            <w:tcBorders>
              <w:top w:val="single" w:sz="4" w:space="0" w:color="auto"/>
              <w:left w:val="single" w:sz="4" w:space="0" w:color="auto"/>
              <w:bottom w:val="single" w:sz="4" w:space="0" w:color="auto"/>
              <w:right w:val="single" w:sz="4" w:space="0" w:color="auto"/>
            </w:tcBorders>
          </w:tcPr>
          <w:p w14:paraId="12712F36" w14:textId="77777777" w:rsidR="00195606" w:rsidRPr="00690A26" w:rsidRDefault="00195606" w:rsidP="00AA3858">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206" w:type="dxa"/>
            <w:tcBorders>
              <w:top w:val="single" w:sz="4" w:space="0" w:color="auto"/>
              <w:left w:val="single" w:sz="4" w:space="0" w:color="auto"/>
              <w:bottom w:val="single" w:sz="4" w:space="0" w:color="auto"/>
              <w:right w:val="single" w:sz="4" w:space="0" w:color="auto"/>
            </w:tcBorders>
          </w:tcPr>
          <w:p w14:paraId="1B2CEB48" w14:textId="77777777" w:rsidR="00195606" w:rsidRPr="00690A26" w:rsidRDefault="00195606" w:rsidP="00AA3858">
            <w:pPr>
              <w:pStyle w:val="TAL"/>
              <w:rPr>
                <w:rFonts w:cs="Arial"/>
                <w:szCs w:val="18"/>
                <w:lang w:eastAsia="zh-CN"/>
              </w:rPr>
            </w:pPr>
          </w:p>
        </w:tc>
      </w:tr>
      <w:tr w:rsidR="00195606" w:rsidRPr="00690A26" w14:paraId="1FACEA5F"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8577279" w14:textId="77777777" w:rsidR="00195606" w:rsidRPr="00690A26" w:rsidRDefault="00195606" w:rsidP="00AA3858">
            <w:pPr>
              <w:pStyle w:val="TAL"/>
              <w:rPr>
                <w:lang w:eastAsia="zh-CN"/>
              </w:rPr>
            </w:pPr>
            <w:r>
              <w:rPr>
                <w:lang w:eastAsia="zh-CN"/>
              </w:rPr>
              <w:t>loadTimeStamp</w:t>
            </w:r>
          </w:p>
        </w:tc>
        <w:tc>
          <w:tcPr>
            <w:tcW w:w="3116" w:type="dxa"/>
            <w:tcBorders>
              <w:top w:val="single" w:sz="4" w:space="0" w:color="auto"/>
              <w:left w:val="single" w:sz="4" w:space="0" w:color="auto"/>
              <w:bottom w:val="single" w:sz="4" w:space="0" w:color="auto"/>
              <w:right w:val="single" w:sz="4" w:space="0" w:color="auto"/>
            </w:tcBorders>
          </w:tcPr>
          <w:p w14:paraId="5DCF75C1" w14:textId="77777777" w:rsidR="00195606" w:rsidRPr="00690A26" w:rsidRDefault="00195606" w:rsidP="00AA3858">
            <w:pPr>
              <w:pStyle w:val="TAL"/>
              <w:rPr>
                <w:lang w:eastAsia="zh-CN"/>
              </w:rPr>
            </w:pPr>
            <w:r>
              <w:rPr>
                <w:lang w:eastAsia="zh-CN"/>
              </w:rPr>
              <w:t>DateTime</w:t>
            </w:r>
          </w:p>
        </w:tc>
        <w:tc>
          <w:tcPr>
            <w:tcW w:w="286" w:type="dxa"/>
            <w:tcBorders>
              <w:top w:val="single" w:sz="4" w:space="0" w:color="auto"/>
              <w:left w:val="single" w:sz="4" w:space="0" w:color="auto"/>
              <w:bottom w:val="single" w:sz="4" w:space="0" w:color="auto"/>
              <w:right w:val="single" w:sz="4" w:space="0" w:color="auto"/>
            </w:tcBorders>
          </w:tcPr>
          <w:p w14:paraId="7AE5593B" w14:textId="77777777" w:rsidR="00195606" w:rsidRPr="00690A26" w:rsidRDefault="00195606" w:rsidP="00AA3858">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4B9D30C2" w14:textId="77777777" w:rsidR="00195606" w:rsidRPr="00690A26" w:rsidRDefault="00195606" w:rsidP="00AA3858">
            <w:pPr>
              <w:pStyle w:val="TAL"/>
              <w:rPr>
                <w:lang w:eastAsia="zh-CN"/>
              </w:rPr>
            </w:pPr>
            <w:r>
              <w:rPr>
                <w:lang w:eastAsia="zh-CN"/>
              </w:rPr>
              <w:t>0..1</w:t>
            </w:r>
          </w:p>
        </w:tc>
        <w:tc>
          <w:tcPr>
            <w:tcW w:w="2494" w:type="dxa"/>
            <w:tcBorders>
              <w:top w:val="single" w:sz="4" w:space="0" w:color="auto"/>
              <w:left w:val="single" w:sz="4" w:space="0" w:color="auto"/>
              <w:bottom w:val="single" w:sz="4" w:space="0" w:color="auto"/>
              <w:right w:val="single" w:sz="4" w:space="0" w:color="auto"/>
            </w:tcBorders>
          </w:tcPr>
          <w:p w14:paraId="686453EC" w14:textId="77777777" w:rsidR="00195606" w:rsidRDefault="00195606" w:rsidP="00AA3858">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6BF46F94" w14:textId="77777777" w:rsidR="00195606" w:rsidRDefault="00195606" w:rsidP="00AA3858">
            <w:pPr>
              <w:pStyle w:val="TAL"/>
              <w:rPr>
                <w:rFonts w:cs="Arial"/>
                <w:szCs w:val="18"/>
                <w:lang w:eastAsia="zh-CN"/>
              </w:rPr>
            </w:pPr>
          </w:p>
          <w:p w14:paraId="1B6981B8" w14:textId="77777777" w:rsidR="00195606" w:rsidRPr="00690A26" w:rsidRDefault="00195606" w:rsidP="00AA3858">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06" w:type="dxa"/>
            <w:tcBorders>
              <w:top w:val="single" w:sz="4" w:space="0" w:color="auto"/>
              <w:left w:val="single" w:sz="4" w:space="0" w:color="auto"/>
              <w:bottom w:val="single" w:sz="4" w:space="0" w:color="auto"/>
              <w:right w:val="single" w:sz="4" w:space="0" w:color="auto"/>
            </w:tcBorders>
          </w:tcPr>
          <w:p w14:paraId="39A23A8C" w14:textId="77777777" w:rsidR="00195606" w:rsidRDefault="00195606" w:rsidP="00AA3858">
            <w:pPr>
              <w:pStyle w:val="TAL"/>
              <w:rPr>
                <w:rFonts w:cs="Arial"/>
                <w:szCs w:val="18"/>
                <w:lang w:eastAsia="zh-CN"/>
              </w:rPr>
            </w:pPr>
          </w:p>
        </w:tc>
      </w:tr>
      <w:tr w:rsidR="00195606" w:rsidRPr="00690A26" w14:paraId="30D07053"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7A80C5D" w14:textId="77777777" w:rsidR="00195606" w:rsidRPr="00690A26" w:rsidRDefault="00195606" w:rsidP="00AA3858">
            <w:pPr>
              <w:pStyle w:val="TAL"/>
              <w:rPr>
                <w:lang w:eastAsia="zh-CN"/>
              </w:rPr>
            </w:pPr>
            <w:r w:rsidRPr="00690A26">
              <w:t>locality</w:t>
            </w:r>
          </w:p>
        </w:tc>
        <w:tc>
          <w:tcPr>
            <w:tcW w:w="3116" w:type="dxa"/>
            <w:tcBorders>
              <w:top w:val="single" w:sz="4" w:space="0" w:color="auto"/>
              <w:left w:val="single" w:sz="4" w:space="0" w:color="auto"/>
              <w:bottom w:val="single" w:sz="4" w:space="0" w:color="auto"/>
              <w:right w:val="single" w:sz="4" w:space="0" w:color="auto"/>
            </w:tcBorders>
          </w:tcPr>
          <w:p w14:paraId="14EF1B10" w14:textId="77777777" w:rsidR="00195606" w:rsidRPr="00690A26" w:rsidRDefault="00195606" w:rsidP="00AA3858">
            <w:pPr>
              <w:pStyle w:val="TAL"/>
              <w:rPr>
                <w:lang w:eastAsia="zh-CN"/>
              </w:rPr>
            </w:pPr>
            <w:r w:rsidRPr="00690A26">
              <w:t>string</w:t>
            </w:r>
          </w:p>
        </w:tc>
        <w:tc>
          <w:tcPr>
            <w:tcW w:w="286" w:type="dxa"/>
            <w:tcBorders>
              <w:top w:val="single" w:sz="4" w:space="0" w:color="auto"/>
              <w:left w:val="single" w:sz="4" w:space="0" w:color="auto"/>
              <w:bottom w:val="single" w:sz="4" w:space="0" w:color="auto"/>
              <w:right w:val="single" w:sz="4" w:space="0" w:color="auto"/>
            </w:tcBorders>
          </w:tcPr>
          <w:p w14:paraId="33EDEF08" w14:textId="77777777" w:rsidR="00195606" w:rsidRPr="00690A26" w:rsidRDefault="00195606" w:rsidP="00AA3858">
            <w:pPr>
              <w:pStyle w:val="TAC"/>
              <w:rPr>
                <w:lang w:eastAsia="zh-CN"/>
              </w:rPr>
            </w:pPr>
            <w:r w:rsidRPr="00690A26">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49F7E4EA" w14:textId="77777777" w:rsidR="00195606" w:rsidRPr="00690A26" w:rsidRDefault="00195606" w:rsidP="00AA3858">
            <w:pPr>
              <w:pStyle w:val="TAL"/>
              <w:rPr>
                <w:lang w:eastAsia="zh-CN"/>
              </w:rPr>
            </w:pPr>
            <w:r w:rsidRPr="00690A26">
              <w:rPr>
                <w:lang w:eastAsia="zh-CN"/>
              </w:rPr>
              <w:t>0..1</w:t>
            </w:r>
          </w:p>
        </w:tc>
        <w:tc>
          <w:tcPr>
            <w:tcW w:w="2494" w:type="dxa"/>
            <w:tcBorders>
              <w:top w:val="single" w:sz="4" w:space="0" w:color="auto"/>
              <w:left w:val="single" w:sz="4" w:space="0" w:color="auto"/>
              <w:bottom w:val="single" w:sz="4" w:space="0" w:color="auto"/>
              <w:right w:val="single" w:sz="4" w:space="0" w:color="auto"/>
            </w:tcBorders>
          </w:tcPr>
          <w:p w14:paraId="4615CB23" w14:textId="77777777" w:rsidR="00195606" w:rsidRPr="00690A26" w:rsidRDefault="00195606" w:rsidP="00AA3858">
            <w:pPr>
              <w:pStyle w:val="TAL"/>
              <w:rPr>
                <w:rFonts w:cs="Arial"/>
                <w:szCs w:val="18"/>
                <w:lang w:eastAsia="zh-CN"/>
              </w:rPr>
            </w:pPr>
            <w:r w:rsidRPr="00690A26">
              <w:rPr>
                <w:rFonts w:cs="Arial"/>
                <w:szCs w:val="18"/>
              </w:rPr>
              <w:t>Operator defined information about the location of the NF instance (e.g. geographic location, data center) (NOTE 3)</w:t>
            </w:r>
          </w:p>
        </w:tc>
        <w:tc>
          <w:tcPr>
            <w:tcW w:w="1206" w:type="dxa"/>
            <w:tcBorders>
              <w:top w:val="single" w:sz="4" w:space="0" w:color="auto"/>
              <w:left w:val="single" w:sz="4" w:space="0" w:color="auto"/>
              <w:bottom w:val="single" w:sz="4" w:space="0" w:color="auto"/>
              <w:right w:val="single" w:sz="4" w:space="0" w:color="auto"/>
            </w:tcBorders>
          </w:tcPr>
          <w:p w14:paraId="4D1EC74B" w14:textId="77777777" w:rsidR="00195606" w:rsidRPr="00690A26" w:rsidRDefault="00195606" w:rsidP="00AA3858">
            <w:pPr>
              <w:pStyle w:val="TAL"/>
              <w:rPr>
                <w:rFonts w:cs="Arial"/>
                <w:szCs w:val="18"/>
              </w:rPr>
            </w:pPr>
          </w:p>
        </w:tc>
      </w:tr>
      <w:tr w:rsidR="00195606" w:rsidRPr="00690A26" w14:paraId="4D254239"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771DF18" w14:textId="77777777" w:rsidR="00195606" w:rsidRPr="00690A26" w:rsidRDefault="00195606" w:rsidP="00AA3858">
            <w:pPr>
              <w:pStyle w:val="TAL"/>
            </w:pPr>
            <w:r>
              <w:lastRenderedPageBreak/>
              <w:t>extLocality</w:t>
            </w:r>
          </w:p>
        </w:tc>
        <w:tc>
          <w:tcPr>
            <w:tcW w:w="3116" w:type="dxa"/>
            <w:tcBorders>
              <w:top w:val="single" w:sz="4" w:space="0" w:color="auto"/>
              <w:left w:val="single" w:sz="4" w:space="0" w:color="auto"/>
              <w:bottom w:val="single" w:sz="4" w:space="0" w:color="auto"/>
              <w:right w:val="single" w:sz="4" w:space="0" w:color="auto"/>
            </w:tcBorders>
          </w:tcPr>
          <w:p w14:paraId="7688655F" w14:textId="77777777" w:rsidR="00195606" w:rsidRPr="00690A26" w:rsidRDefault="00195606" w:rsidP="00AA3858">
            <w:pPr>
              <w:pStyle w:val="TAL"/>
            </w:pPr>
            <w:r>
              <w:t>map(string)</w:t>
            </w:r>
          </w:p>
        </w:tc>
        <w:tc>
          <w:tcPr>
            <w:tcW w:w="286" w:type="dxa"/>
            <w:tcBorders>
              <w:top w:val="single" w:sz="4" w:space="0" w:color="auto"/>
              <w:left w:val="single" w:sz="4" w:space="0" w:color="auto"/>
              <w:bottom w:val="single" w:sz="4" w:space="0" w:color="auto"/>
              <w:right w:val="single" w:sz="4" w:space="0" w:color="auto"/>
            </w:tcBorders>
          </w:tcPr>
          <w:p w14:paraId="69A5DC8E" w14:textId="77777777" w:rsidR="00195606" w:rsidRPr="00690A26" w:rsidRDefault="00195606" w:rsidP="00AA3858">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1B0B14EC" w14:textId="77777777" w:rsidR="00195606" w:rsidRPr="00690A26" w:rsidRDefault="00195606" w:rsidP="00AA3858">
            <w:pPr>
              <w:pStyle w:val="TAL"/>
              <w:rPr>
                <w:lang w:eastAsia="zh-CN"/>
              </w:rPr>
            </w:pPr>
            <w:r>
              <w:rPr>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132E5357" w14:textId="77777777" w:rsidR="00195606" w:rsidRDefault="00195606" w:rsidP="00AA3858">
            <w:pPr>
              <w:pStyle w:val="TAL"/>
              <w:rPr>
                <w:rFonts w:cs="Arial"/>
                <w:szCs w:val="18"/>
              </w:rPr>
            </w:pPr>
            <w:r>
              <w:rPr>
                <w:rFonts w:cs="Arial"/>
                <w:szCs w:val="18"/>
              </w:rPr>
              <w:t>Operator defined information about the location of the NF instance. (NOTE 3)</w:t>
            </w:r>
          </w:p>
          <w:p w14:paraId="733FED85" w14:textId="77777777" w:rsidR="00195606" w:rsidRDefault="00195606" w:rsidP="00AA3858">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7687FB01" w14:textId="77777777" w:rsidR="00195606" w:rsidRDefault="00195606" w:rsidP="00AA3858">
            <w:pPr>
              <w:pStyle w:val="TAL"/>
              <w:rPr>
                <w:noProof/>
                <w:lang w:eastAsia="zh-CN"/>
              </w:rPr>
            </w:pPr>
          </w:p>
          <w:p w14:paraId="59B54096" w14:textId="77777777" w:rsidR="00195606" w:rsidRDefault="00195606" w:rsidP="00AA3858">
            <w:pPr>
              <w:pStyle w:val="TAL"/>
              <w:rPr>
                <w:noProof/>
                <w:lang w:eastAsia="zh-CN"/>
              </w:rPr>
            </w:pPr>
            <w:r>
              <w:rPr>
                <w:noProof/>
                <w:lang w:eastAsia="zh-CN"/>
              </w:rPr>
              <w:t>Example:</w:t>
            </w:r>
          </w:p>
          <w:p w14:paraId="197B91A3" w14:textId="77777777" w:rsidR="00195606" w:rsidRDefault="00195606" w:rsidP="00AA3858">
            <w:pPr>
              <w:pStyle w:val="TAL"/>
              <w:rPr>
                <w:rFonts w:cs="Arial"/>
                <w:szCs w:val="18"/>
              </w:rPr>
            </w:pPr>
            <w:r>
              <w:rPr>
                <w:rFonts w:cs="Arial"/>
                <w:szCs w:val="18"/>
              </w:rPr>
              <w:t>{</w:t>
            </w:r>
          </w:p>
          <w:p w14:paraId="348ED735" w14:textId="77777777" w:rsidR="00195606" w:rsidRDefault="00195606" w:rsidP="00AA3858">
            <w:pPr>
              <w:pStyle w:val="TAL"/>
              <w:rPr>
                <w:rFonts w:cs="Arial"/>
                <w:szCs w:val="18"/>
              </w:rPr>
            </w:pPr>
            <w:r>
              <w:rPr>
                <w:rFonts w:cs="Arial"/>
                <w:szCs w:val="18"/>
              </w:rPr>
              <w:t xml:space="preserve">  "</w:t>
            </w:r>
            <w:r>
              <w:t>DATA_CENTER</w:t>
            </w:r>
            <w:r>
              <w:rPr>
                <w:rFonts w:cs="Arial"/>
                <w:szCs w:val="18"/>
              </w:rPr>
              <w:t>": "dc-123",</w:t>
            </w:r>
          </w:p>
          <w:p w14:paraId="66E2E08C" w14:textId="77777777" w:rsidR="00195606" w:rsidRDefault="00195606" w:rsidP="00AA3858">
            <w:pPr>
              <w:pStyle w:val="TAL"/>
              <w:rPr>
                <w:rFonts w:cs="Arial"/>
                <w:szCs w:val="18"/>
              </w:rPr>
            </w:pPr>
            <w:r>
              <w:rPr>
                <w:rFonts w:cs="Arial"/>
                <w:szCs w:val="18"/>
              </w:rPr>
              <w:t xml:space="preserve">  "CITY": "Los Angeles",</w:t>
            </w:r>
          </w:p>
          <w:p w14:paraId="28CD41F6" w14:textId="77777777" w:rsidR="00195606" w:rsidRDefault="00195606" w:rsidP="00AA3858">
            <w:pPr>
              <w:pStyle w:val="TAL"/>
              <w:rPr>
                <w:rFonts w:cs="Arial"/>
                <w:szCs w:val="18"/>
              </w:rPr>
            </w:pPr>
            <w:r>
              <w:rPr>
                <w:rFonts w:cs="Arial"/>
                <w:szCs w:val="18"/>
              </w:rPr>
              <w:t xml:space="preserve">  "STATE": "California"</w:t>
            </w:r>
          </w:p>
          <w:p w14:paraId="656851CE" w14:textId="77777777" w:rsidR="00195606" w:rsidRPr="006C0EBD" w:rsidRDefault="00195606" w:rsidP="00AA3858">
            <w:pPr>
              <w:pStyle w:val="TAL"/>
              <w:rPr>
                <w:rFonts w:cs="Arial"/>
                <w:szCs w:val="18"/>
              </w:rPr>
            </w:pPr>
            <w:r>
              <w:rPr>
                <w:rFonts w:cs="Arial"/>
                <w:szCs w:val="18"/>
              </w:rPr>
              <w:t>}</w:t>
            </w:r>
          </w:p>
          <w:p w14:paraId="6E174B10" w14:textId="77777777" w:rsidR="00195606" w:rsidRPr="00690A26" w:rsidRDefault="00195606" w:rsidP="00AA3858">
            <w:pPr>
              <w:pStyle w:val="TAL"/>
              <w:rPr>
                <w:rFonts w:cs="Arial"/>
                <w:szCs w:val="18"/>
              </w:rPr>
            </w:pPr>
          </w:p>
        </w:tc>
        <w:tc>
          <w:tcPr>
            <w:tcW w:w="1206" w:type="dxa"/>
            <w:tcBorders>
              <w:top w:val="single" w:sz="4" w:space="0" w:color="auto"/>
              <w:left w:val="single" w:sz="4" w:space="0" w:color="auto"/>
              <w:bottom w:val="single" w:sz="4" w:space="0" w:color="auto"/>
              <w:right w:val="single" w:sz="4" w:space="0" w:color="auto"/>
            </w:tcBorders>
          </w:tcPr>
          <w:p w14:paraId="0EA78EFD" w14:textId="77777777" w:rsidR="00195606" w:rsidRDefault="00195606" w:rsidP="00AA3858">
            <w:pPr>
              <w:pStyle w:val="TAL"/>
              <w:rPr>
                <w:rFonts w:cs="Arial"/>
                <w:szCs w:val="18"/>
              </w:rPr>
            </w:pPr>
          </w:p>
        </w:tc>
      </w:tr>
      <w:tr w:rsidR="00195606" w:rsidRPr="00690A26" w14:paraId="3857BA99"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96A5508" w14:textId="77777777" w:rsidR="00195606" w:rsidRPr="00690A26" w:rsidRDefault="00195606" w:rsidP="00AA3858">
            <w:pPr>
              <w:pStyle w:val="TAL"/>
            </w:pPr>
            <w:r w:rsidRPr="00690A26">
              <w:t>udrInfo</w:t>
            </w:r>
          </w:p>
        </w:tc>
        <w:tc>
          <w:tcPr>
            <w:tcW w:w="3116" w:type="dxa"/>
            <w:tcBorders>
              <w:top w:val="single" w:sz="4" w:space="0" w:color="auto"/>
              <w:left w:val="single" w:sz="4" w:space="0" w:color="auto"/>
              <w:bottom w:val="single" w:sz="4" w:space="0" w:color="auto"/>
              <w:right w:val="single" w:sz="4" w:space="0" w:color="auto"/>
            </w:tcBorders>
          </w:tcPr>
          <w:p w14:paraId="6F4CE2F4" w14:textId="77777777" w:rsidR="00195606" w:rsidRPr="00690A26" w:rsidRDefault="00195606" w:rsidP="00AA3858">
            <w:pPr>
              <w:pStyle w:val="TAL"/>
            </w:pPr>
            <w:r w:rsidRPr="00690A26">
              <w:t>UdrInfo</w:t>
            </w:r>
          </w:p>
        </w:tc>
        <w:tc>
          <w:tcPr>
            <w:tcW w:w="286" w:type="dxa"/>
            <w:tcBorders>
              <w:top w:val="single" w:sz="4" w:space="0" w:color="auto"/>
              <w:left w:val="single" w:sz="4" w:space="0" w:color="auto"/>
              <w:bottom w:val="single" w:sz="4" w:space="0" w:color="auto"/>
              <w:right w:val="single" w:sz="4" w:space="0" w:color="auto"/>
            </w:tcBorders>
          </w:tcPr>
          <w:p w14:paraId="73AB9CAE"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19A6AABC"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29F0BAF3" w14:textId="77777777" w:rsidR="00195606" w:rsidRPr="00690A26" w:rsidRDefault="00195606" w:rsidP="00AA3858">
            <w:pPr>
              <w:pStyle w:val="TAL"/>
              <w:rPr>
                <w:rFonts w:cs="Arial"/>
                <w:szCs w:val="18"/>
              </w:rPr>
            </w:pPr>
            <w:r w:rsidRPr="00690A26">
              <w:rPr>
                <w:rFonts w:cs="Arial"/>
                <w:szCs w:val="18"/>
              </w:rPr>
              <w:t>Specific data for the UDR (ranges of SUPI, group ID …)</w:t>
            </w:r>
          </w:p>
        </w:tc>
        <w:tc>
          <w:tcPr>
            <w:tcW w:w="1206" w:type="dxa"/>
            <w:tcBorders>
              <w:top w:val="single" w:sz="4" w:space="0" w:color="auto"/>
              <w:left w:val="single" w:sz="4" w:space="0" w:color="auto"/>
              <w:bottom w:val="single" w:sz="4" w:space="0" w:color="auto"/>
              <w:right w:val="single" w:sz="4" w:space="0" w:color="auto"/>
            </w:tcBorders>
          </w:tcPr>
          <w:p w14:paraId="1340CF27" w14:textId="77777777" w:rsidR="00195606" w:rsidRPr="00690A26" w:rsidRDefault="00195606" w:rsidP="00AA3858">
            <w:pPr>
              <w:pStyle w:val="TAL"/>
              <w:rPr>
                <w:rFonts w:cs="Arial"/>
                <w:szCs w:val="18"/>
              </w:rPr>
            </w:pPr>
          </w:p>
        </w:tc>
      </w:tr>
      <w:tr w:rsidR="00195606" w:rsidRPr="00690A26" w14:paraId="04D9691D"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89E5899" w14:textId="77777777" w:rsidR="00195606" w:rsidRPr="00690A26" w:rsidRDefault="00195606" w:rsidP="00AA3858">
            <w:pPr>
              <w:pStyle w:val="TAL"/>
            </w:pPr>
            <w:r w:rsidRPr="00690A26">
              <w:rPr>
                <w:rFonts w:hint="eastAsia"/>
                <w:lang w:eastAsia="zh-CN"/>
              </w:rPr>
              <w:t>udrInfo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0DB9B755" w14:textId="77777777" w:rsidR="00195606" w:rsidRPr="00690A26" w:rsidRDefault="00195606" w:rsidP="00AA3858">
            <w:pPr>
              <w:pStyle w:val="TAL"/>
            </w:pPr>
            <w:r>
              <w:rPr>
                <w:lang w:eastAsia="zh-CN"/>
              </w:rPr>
              <w:t>map</w:t>
            </w:r>
            <w:r w:rsidRPr="00690A26">
              <w:rPr>
                <w:rFonts w:hint="eastAsia"/>
                <w:lang w:eastAsia="zh-CN"/>
              </w:rPr>
              <w:t>(UdrInfo)</w:t>
            </w:r>
          </w:p>
        </w:tc>
        <w:tc>
          <w:tcPr>
            <w:tcW w:w="286" w:type="dxa"/>
            <w:tcBorders>
              <w:top w:val="single" w:sz="4" w:space="0" w:color="auto"/>
              <w:left w:val="single" w:sz="4" w:space="0" w:color="auto"/>
              <w:bottom w:val="single" w:sz="4" w:space="0" w:color="auto"/>
              <w:right w:val="single" w:sz="4" w:space="0" w:color="auto"/>
            </w:tcBorders>
          </w:tcPr>
          <w:p w14:paraId="28BAF1E0"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26DDE87B"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2A2C82D0" w14:textId="77777777" w:rsidR="00195606" w:rsidRDefault="00195606" w:rsidP="00AA3858">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08A32E06"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77294217" w14:textId="77777777" w:rsidR="00195606" w:rsidRPr="00690A26" w:rsidRDefault="00195606" w:rsidP="00AA3858">
            <w:pPr>
              <w:pStyle w:val="TAL"/>
              <w:rPr>
                <w:rFonts w:cs="Arial"/>
                <w:szCs w:val="18"/>
                <w:lang w:eastAsia="zh-CN"/>
              </w:rPr>
            </w:pPr>
          </w:p>
        </w:tc>
      </w:tr>
      <w:tr w:rsidR="00195606" w:rsidRPr="00690A26" w14:paraId="0509E3D5"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3A241A6" w14:textId="77777777" w:rsidR="00195606" w:rsidRPr="00690A26" w:rsidRDefault="00195606" w:rsidP="00AA3858">
            <w:pPr>
              <w:pStyle w:val="TAL"/>
            </w:pPr>
            <w:r w:rsidRPr="00690A26">
              <w:t>udmInfo</w:t>
            </w:r>
          </w:p>
        </w:tc>
        <w:tc>
          <w:tcPr>
            <w:tcW w:w="3116" w:type="dxa"/>
            <w:tcBorders>
              <w:top w:val="single" w:sz="4" w:space="0" w:color="auto"/>
              <w:left w:val="single" w:sz="4" w:space="0" w:color="auto"/>
              <w:bottom w:val="single" w:sz="4" w:space="0" w:color="auto"/>
              <w:right w:val="single" w:sz="4" w:space="0" w:color="auto"/>
            </w:tcBorders>
          </w:tcPr>
          <w:p w14:paraId="22BD350E" w14:textId="77777777" w:rsidR="00195606" w:rsidRPr="00690A26" w:rsidRDefault="00195606" w:rsidP="00AA3858">
            <w:pPr>
              <w:pStyle w:val="TAL"/>
            </w:pPr>
            <w:r w:rsidRPr="00690A26">
              <w:t>UdmInfo</w:t>
            </w:r>
          </w:p>
        </w:tc>
        <w:tc>
          <w:tcPr>
            <w:tcW w:w="286" w:type="dxa"/>
            <w:tcBorders>
              <w:top w:val="single" w:sz="4" w:space="0" w:color="auto"/>
              <w:left w:val="single" w:sz="4" w:space="0" w:color="auto"/>
              <w:bottom w:val="single" w:sz="4" w:space="0" w:color="auto"/>
              <w:right w:val="single" w:sz="4" w:space="0" w:color="auto"/>
            </w:tcBorders>
          </w:tcPr>
          <w:p w14:paraId="4FA912F5"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244915AD"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22D14B11" w14:textId="77777777" w:rsidR="00195606" w:rsidRPr="00690A26" w:rsidRDefault="00195606" w:rsidP="00AA3858">
            <w:pPr>
              <w:pStyle w:val="TAL"/>
              <w:rPr>
                <w:rFonts w:cs="Arial"/>
                <w:szCs w:val="18"/>
              </w:rPr>
            </w:pPr>
            <w:r w:rsidRPr="00690A26">
              <w:rPr>
                <w:rFonts w:cs="Arial"/>
                <w:szCs w:val="18"/>
              </w:rPr>
              <w:t>Specific data for the UDM (ranges of SUPI, group ID…)</w:t>
            </w:r>
          </w:p>
        </w:tc>
        <w:tc>
          <w:tcPr>
            <w:tcW w:w="1206" w:type="dxa"/>
            <w:tcBorders>
              <w:top w:val="single" w:sz="4" w:space="0" w:color="auto"/>
              <w:left w:val="single" w:sz="4" w:space="0" w:color="auto"/>
              <w:bottom w:val="single" w:sz="4" w:space="0" w:color="auto"/>
              <w:right w:val="single" w:sz="4" w:space="0" w:color="auto"/>
            </w:tcBorders>
          </w:tcPr>
          <w:p w14:paraId="52398E03" w14:textId="77777777" w:rsidR="00195606" w:rsidRPr="00690A26" w:rsidRDefault="00195606" w:rsidP="00AA3858">
            <w:pPr>
              <w:pStyle w:val="TAL"/>
              <w:rPr>
                <w:rFonts w:cs="Arial"/>
                <w:szCs w:val="18"/>
              </w:rPr>
            </w:pPr>
          </w:p>
        </w:tc>
      </w:tr>
      <w:tr w:rsidR="00195606" w:rsidRPr="00690A26" w14:paraId="0A450E1D"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7761494" w14:textId="77777777" w:rsidR="00195606" w:rsidRPr="00690A26" w:rsidRDefault="00195606" w:rsidP="00AA3858">
            <w:pPr>
              <w:pStyle w:val="TAL"/>
            </w:pPr>
            <w:r w:rsidRPr="00690A26">
              <w:rPr>
                <w:rFonts w:hint="eastAsia"/>
                <w:lang w:eastAsia="zh-CN"/>
              </w:rPr>
              <w:t>udmInfo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3800666E" w14:textId="77777777" w:rsidR="00195606" w:rsidRPr="00690A26" w:rsidRDefault="00195606" w:rsidP="00AA3858">
            <w:pPr>
              <w:pStyle w:val="TAL"/>
            </w:pPr>
            <w:r>
              <w:rPr>
                <w:lang w:eastAsia="zh-CN"/>
              </w:rPr>
              <w:t>map</w:t>
            </w:r>
            <w:r w:rsidRPr="00690A26">
              <w:rPr>
                <w:rFonts w:hint="eastAsia"/>
                <w:lang w:eastAsia="zh-CN"/>
              </w:rPr>
              <w:t>(UdmInfo)</w:t>
            </w:r>
          </w:p>
        </w:tc>
        <w:tc>
          <w:tcPr>
            <w:tcW w:w="286" w:type="dxa"/>
            <w:tcBorders>
              <w:top w:val="single" w:sz="4" w:space="0" w:color="auto"/>
              <w:left w:val="single" w:sz="4" w:space="0" w:color="auto"/>
              <w:bottom w:val="single" w:sz="4" w:space="0" w:color="auto"/>
              <w:right w:val="single" w:sz="4" w:space="0" w:color="auto"/>
            </w:tcBorders>
          </w:tcPr>
          <w:p w14:paraId="02665CB0"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2BFE6D6F"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5AB8F638" w14:textId="77777777" w:rsidR="00195606" w:rsidRDefault="00195606" w:rsidP="00AA3858">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04CAAA59"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6DF5D04D" w14:textId="77777777" w:rsidR="00195606" w:rsidRPr="00690A26" w:rsidRDefault="00195606" w:rsidP="00AA3858">
            <w:pPr>
              <w:pStyle w:val="TAL"/>
              <w:rPr>
                <w:rFonts w:cs="Arial"/>
                <w:szCs w:val="18"/>
                <w:lang w:eastAsia="zh-CN"/>
              </w:rPr>
            </w:pPr>
          </w:p>
        </w:tc>
      </w:tr>
      <w:tr w:rsidR="00195606" w:rsidRPr="00690A26" w14:paraId="030FAFE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63B36FE" w14:textId="77777777" w:rsidR="00195606" w:rsidRPr="00690A26" w:rsidRDefault="00195606" w:rsidP="00AA3858">
            <w:pPr>
              <w:pStyle w:val="TAL"/>
            </w:pPr>
            <w:r w:rsidRPr="00690A26">
              <w:t>ausfInfo</w:t>
            </w:r>
          </w:p>
        </w:tc>
        <w:tc>
          <w:tcPr>
            <w:tcW w:w="3116" w:type="dxa"/>
            <w:tcBorders>
              <w:top w:val="single" w:sz="4" w:space="0" w:color="auto"/>
              <w:left w:val="single" w:sz="4" w:space="0" w:color="auto"/>
              <w:bottom w:val="single" w:sz="4" w:space="0" w:color="auto"/>
              <w:right w:val="single" w:sz="4" w:space="0" w:color="auto"/>
            </w:tcBorders>
          </w:tcPr>
          <w:p w14:paraId="78B97A8C" w14:textId="77777777" w:rsidR="00195606" w:rsidRPr="00690A26" w:rsidRDefault="00195606" w:rsidP="00AA3858">
            <w:pPr>
              <w:pStyle w:val="TAL"/>
            </w:pPr>
            <w:r w:rsidRPr="00690A26">
              <w:t>AusfInfo</w:t>
            </w:r>
          </w:p>
        </w:tc>
        <w:tc>
          <w:tcPr>
            <w:tcW w:w="286" w:type="dxa"/>
            <w:tcBorders>
              <w:top w:val="single" w:sz="4" w:space="0" w:color="auto"/>
              <w:left w:val="single" w:sz="4" w:space="0" w:color="auto"/>
              <w:bottom w:val="single" w:sz="4" w:space="0" w:color="auto"/>
              <w:right w:val="single" w:sz="4" w:space="0" w:color="auto"/>
            </w:tcBorders>
          </w:tcPr>
          <w:p w14:paraId="7E9F499D"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3FD7F682"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5B18B769" w14:textId="77777777" w:rsidR="00195606" w:rsidRPr="00690A26" w:rsidRDefault="00195606" w:rsidP="00AA3858">
            <w:pPr>
              <w:pStyle w:val="TAL"/>
              <w:rPr>
                <w:rFonts w:cs="Arial"/>
                <w:szCs w:val="18"/>
              </w:rPr>
            </w:pPr>
            <w:r w:rsidRPr="00690A26">
              <w:rPr>
                <w:rFonts w:cs="Arial"/>
                <w:szCs w:val="18"/>
              </w:rPr>
              <w:t>Specific data for the AUSF (ranges of SUPI, group ID…)</w:t>
            </w:r>
          </w:p>
        </w:tc>
        <w:tc>
          <w:tcPr>
            <w:tcW w:w="1206" w:type="dxa"/>
            <w:tcBorders>
              <w:top w:val="single" w:sz="4" w:space="0" w:color="auto"/>
              <w:left w:val="single" w:sz="4" w:space="0" w:color="auto"/>
              <w:bottom w:val="single" w:sz="4" w:space="0" w:color="auto"/>
              <w:right w:val="single" w:sz="4" w:space="0" w:color="auto"/>
            </w:tcBorders>
          </w:tcPr>
          <w:p w14:paraId="5E411D58" w14:textId="77777777" w:rsidR="00195606" w:rsidRPr="00690A26" w:rsidRDefault="00195606" w:rsidP="00AA3858">
            <w:pPr>
              <w:pStyle w:val="TAL"/>
              <w:rPr>
                <w:rFonts w:cs="Arial"/>
                <w:szCs w:val="18"/>
              </w:rPr>
            </w:pPr>
          </w:p>
        </w:tc>
      </w:tr>
      <w:tr w:rsidR="00195606" w:rsidRPr="00690A26" w14:paraId="143204B0"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BDB2EB2" w14:textId="77777777" w:rsidR="00195606" w:rsidRPr="00690A26" w:rsidRDefault="00195606" w:rsidP="00AA3858">
            <w:pPr>
              <w:pStyle w:val="TAL"/>
            </w:pPr>
            <w:r w:rsidRPr="00690A26">
              <w:rPr>
                <w:rFonts w:hint="eastAsia"/>
                <w:lang w:eastAsia="zh-CN"/>
              </w:rPr>
              <w:t>ausfInfo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729B21FA" w14:textId="77777777" w:rsidR="00195606" w:rsidRPr="00690A26" w:rsidRDefault="00195606" w:rsidP="00AA3858">
            <w:pPr>
              <w:pStyle w:val="TAL"/>
            </w:pPr>
            <w:r>
              <w:rPr>
                <w:lang w:eastAsia="zh-CN"/>
              </w:rPr>
              <w:t>map</w:t>
            </w:r>
            <w:r w:rsidRPr="00690A26">
              <w:rPr>
                <w:rFonts w:hint="eastAsia"/>
                <w:lang w:eastAsia="zh-CN"/>
              </w:rPr>
              <w:t>(AusfInfo)</w:t>
            </w:r>
          </w:p>
        </w:tc>
        <w:tc>
          <w:tcPr>
            <w:tcW w:w="286" w:type="dxa"/>
            <w:tcBorders>
              <w:top w:val="single" w:sz="4" w:space="0" w:color="auto"/>
              <w:left w:val="single" w:sz="4" w:space="0" w:color="auto"/>
              <w:bottom w:val="single" w:sz="4" w:space="0" w:color="auto"/>
              <w:right w:val="single" w:sz="4" w:space="0" w:color="auto"/>
            </w:tcBorders>
          </w:tcPr>
          <w:p w14:paraId="4473774F"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1CB4FA3A"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65F04574" w14:textId="77777777" w:rsidR="00195606" w:rsidRDefault="00195606" w:rsidP="00AA3858">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4DA570CB"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5EE50D09" w14:textId="77777777" w:rsidR="00195606" w:rsidRPr="00690A26" w:rsidRDefault="00195606" w:rsidP="00AA3858">
            <w:pPr>
              <w:pStyle w:val="TAL"/>
              <w:rPr>
                <w:rFonts w:cs="Arial"/>
                <w:szCs w:val="18"/>
                <w:lang w:eastAsia="zh-CN"/>
              </w:rPr>
            </w:pPr>
          </w:p>
        </w:tc>
      </w:tr>
      <w:tr w:rsidR="00195606" w:rsidRPr="00690A26" w14:paraId="1FFABE7C"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DEA956C" w14:textId="77777777" w:rsidR="00195606" w:rsidRPr="00690A26" w:rsidRDefault="00195606" w:rsidP="00AA3858">
            <w:pPr>
              <w:pStyle w:val="TAL"/>
            </w:pPr>
            <w:r w:rsidRPr="00690A26">
              <w:t>amfInfo</w:t>
            </w:r>
          </w:p>
        </w:tc>
        <w:tc>
          <w:tcPr>
            <w:tcW w:w="3116" w:type="dxa"/>
            <w:tcBorders>
              <w:top w:val="single" w:sz="4" w:space="0" w:color="auto"/>
              <w:left w:val="single" w:sz="4" w:space="0" w:color="auto"/>
              <w:bottom w:val="single" w:sz="4" w:space="0" w:color="auto"/>
              <w:right w:val="single" w:sz="4" w:space="0" w:color="auto"/>
            </w:tcBorders>
          </w:tcPr>
          <w:p w14:paraId="0B734700" w14:textId="77777777" w:rsidR="00195606" w:rsidRPr="00690A26" w:rsidRDefault="00195606" w:rsidP="00AA3858">
            <w:pPr>
              <w:pStyle w:val="TAL"/>
            </w:pPr>
            <w:r w:rsidRPr="00690A26">
              <w:t>AmfInfo</w:t>
            </w:r>
          </w:p>
        </w:tc>
        <w:tc>
          <w:tcPr>
            <w:tcW w:w="286" w:type="dxa"/>
            <w:tcBorders>
              <w:top w:val="single" w:sz="4" w:space="0" w:color="auto"/>
              <w:left w:val="single" w:sz="4" w:space="0" w:color="auto"/>
              <w:bottom w:val="single" w:sz="4" w:space="0" w:color="auto"/>
              <w:right w:val="single" w:sz="4" w:space="0" w:color="auto"/>
            </w:tcBorders>
          </w:tcPr>
          <w:p w14:paraId="60777AA7"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62A94696"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1305D43E" w14:textId="77777777" w:rsidR="00195606" w:rsidRPr="00690A26" w:rsidRDefault="00195606" w:rsidP="00AA3858">
            <w:pPr>
              <w:pStyle w:val="TAL"/>
              <w:rPr>
                <w:rFonts w:cs="Arial"/>
                <w:szCs w:val="18"/>
              </w:rPr>
            </w:pPr>
            <w:r w:rsidRPr="00690A26">
              <w:rPr>
                <w:rFonts w:cs="Arial"/>
                <w:szCs w:val="18"/>
              </w:rPr>
              <w:t>Specific data for the AMF (AMF Set ID, …)</w:t>
            </w:r>
          </w:p>
        </w:tc>
        <w:tc>
          <w:tcPr>
            <w:tcW w:w="1206" w:type="dxa"/>
            <w:tcBorders>
              <w:top w:val="single" w:sz="4" w:space="0" w:color="auto"/>
              <w:left w:val="single" w:sz="4" w:space="0" w:color="auto"/>
              <w:bottom w:val="single" w:sz="4" w:space="0" w:color="auto"/>
              <w:right w:val="single" w:sz="4" w:space="0" w:color="auto"/>
            </w:tcBorders>
          </w:tcPr>
          <w:p w14:paraId="61AC09A4" w14:textId="77777777" w:rsidR="00195606" w:rsidRPr="00690A26" w:rsidRDefault="00195606" w:rsidP="00AA3858">
            <w:pPr>
              <w:pStyle w:val="TAL"/>
              <w:rPr>
                <w:rFonts w:cs="Arial"/>
                <w:szCs w:val="18"/>
              </w:rPr>
            </w:pPr>
          </w:p>
        </w:tc>
      </w:tr>
      <w:tr w:rsidR="00195606" w:rsidRPr="00690A26" w14:paraId="7743ED6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16A4FB8" w14:textId="77777777" w:rsidR="00195606" w:rsidRPr="00690A26" w:rsidRDefault="00195606" w:rsidP="00AA3858">
            <w:pPr>
              <w:pStyle w:val="TAL"/>
            </w:pPr>
            <w:r w:rsidRPr="00690A26">
              <w:rPr>
                <w:rFonts w:hint="eastAsia"/>
                <w:lang w:eastAsia="zh-CN"/>
              </w:rPr>
              <w:lastRenderedPageBreak/>
              <w:t>amfInfo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16813A49" w14:textId="77777777" w:rsidR="00195606" w:rsidRPr="00690A26" w:rsidRDefault="00195606" w:rsidP="00AA3858">
            <w:pPr>
              <w:pStyle w:val="TAL"/>
            </w:pPr>
            <w:r>
              <w:rPr>
                <w:lang w:eastAsia="zh-CN"/>
              </w:rPr>
              <w:t>map</w:t>
            </w:r>
            <w:r w:rsidRPr="00690A26">
              <w:rPr>
                <w:rFonts w:hint="eastAsia"/>
                <w:lang w:eastAsia="zh-CN"/>
              </w:rPr>
              <w:t>(AmfInfo)</w:t>
            </w:r>
          </w:p>
        </w:tc>
        <w:tc>
          <w:tcPr>
            <w:tcW w:w="286" w:type="dxa"/>
            <w:tcBorders>
              <w:top w:val="single" w:sz="4" w:space="0" w:color="auto"/>
              <w:left w:val="single" w:sz="4" w:space="0" w:color="auto"/>
              <w:bottom w:val="single" w:sz="4" w:space="0" w:color="auto"/>
              <w:right w:val="single" w:sz="4" w:space="0" w:color="auto"/>
            </w:tcBorders>
          </w:tcPr>
          <w:p w14:paraId="76A5C07B"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4FD63734"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68109DEE" w14:textId="77777777" w:rsidR="00195606" w:rsidRDefault="00195606" w:rsidP="00AA3858">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60879DB5"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4DBA1852" w14:textId="77777777" w:rsidR="00195606" w:rsidRPr="00690A26" w:rsidRDefault="00195606" w:rsidP="00AA3858">
            <w:pPr>
              <w:pStyle w:val="TAL"/>
              <w:rPr>
                <w:rFonts w:cs="Arial"/>
                <w:szCs w:val="18"/>
                <w:lang w:eastAsia="zh-CN"/>
              </w:rPr>
            </w:pPr>
          </w:p>
        </w:tc>
      </w:tr>
      <w:tr w:rsidR="00195606" w:rsidRPr="00690A26" w14:paraId="14163AEC"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3F6C284" w14:textId="77777777" w:rsidR="00195606" w:rsidRPr="00690A26" w:rsidRDefault="00195606" w:rsidP="00AA3858">
            <w:pPr>
              <w:pStyle w:val="TAL"/>
            </w:pPr>
            <w:r w:rsidRPr="00690A26">
              <w:t>smfInfo</w:t>
            </w:r>
          </w:p>
        </w:tc>
        <w:tc>
          <w:tcPr>
            <w:tcW w:w="3116" w:type="dxa"/>
            <w:tcBorders>
              <w:top w:val="single" w:sz="4" w:space="0" w:color="auto"/>
              <w:left w:val="single" w:sz="4" w:space="0" w:color="auto"/>
              <w:bottom w:val="single" w:sz="4" w:space="0" w:color="auto"/>
              <w:right w:val="single" w:sz="4" w:space="0" w:color="auto"/>
            </w:tcBorders>
          </w:tcPr>
          <w:p w14:paraId="2C90E373" w14:textId="77777777" w:rsidR="00195606" w:rsidRPr="00690A26" w:rsidRDefault="00195606" w:rsidP="00AA3858">
            <w:pPr>
              <w:pStyle w:val="TAL"/>
            </w:pPr>
            <w:r w:rsidRPr="00690A26">
              <w:t>SmfInfo</w:t>
            </w:r>
          </w:p>
        </w:tc>
        <w:tc>
          <w:tcPr>
            <w:tcW w:w="286" w:type="dxa"/>
            <w:tcBorders>
              <w:top w:val="single" w:sz="4" w:space="0" w:color="auto"/>
              <w:left w:val="single" w:sz="4" w:space="0" w:color="auto"/>
              <w:bottom w:val="single" w:sz="4" w:space="0" w:color="auto"/>
              <w:right w:val="single" w:sz="4" w:space="0" w:color="auto"/>
            </w:tcBorders>
          </w:tcPr>
          <w:p w14:paraId="4D726DAC"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39E6307C"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4EDEC616" w14:textId="77777777" w:rsidR="00195606" w:rsidRPr="00690A26" w:rsidRDefault="00195606" w:rsidP="00AA3858">
            <w:pPr>
              <w:pStyle w:val="TAL"/>
              <w:rPr>
                <w:rFonts w:cs="Arial"/>
                <w:szCs w:val="18"/>
              </w:rPr>
            </w:pPr>
            <w:r w:rsidRPr="00690A26">
              <w:rPr>
                <w:rFonts w:cs="Arial"/>
                <w:szCs w:val="18"/>
              </w:rPr>
              <w:t>Specific data for the SMF (DNN's, …).</w:t>
            </w:r>
          </w:p>
          <w:p w14:paraId="536206F1" w14:textId="77777777" w:rsidR="00195606" w:rsidRPr="00690A26" w:rsidRDefault="00195606" w:rsidP="00AA3858">
            <w:pPr>
              <w:pStyle w:val="TAL"/>
              <w:rPr>
                <w:rFonts w:cs="Arial"/>
                <w:szCs w:val="18"/>
              </w:rPr>
            </w:pPr>
            <w:r w:rsidRPr="00690A26">
              <w:rPr>
                <w:rFonts w:cs="Arial"/>
                <w:szCs w:val="18"/>
              </w:rPr>
              <w:t>(NOTE 12)</w:t>
            </w:r>
          </w:p>
        </w:tc>
        <w:tc>
          <w:tcPr>
            <w:tcW w:w="1206" w:type="dxa"/>
            <w:tcBorders>
              <w:top w:val="single" w:sz="4" w:space="0" w:color="auto"/>
              <w:left w:val="single" w:sz="4" w:space="0" w:color="auto"/>
              <w:bottom w:val="single" w:sz="4" w:space="0" w:color="auto"/>
              <w:right w:val="single" w:sz="4" w:space="0" w:color="auto"/>
            </w:tcBorders>
          </w:tcPr>
          <w:p w14:paraId="72B13A4B" w14:textId="77777777" w:rsidR="00195606" w:rsidRPr="00690A26" w:rsidRDefault="00195606" w:rsidP="00AA3858">
            <w:pPr>
              <w:pStyle w:val="TAL"/>
              <w:rPr>
                <w:rFonts w:cs="Arial"/>
                <w:szCs w:val="18"/>
              </w:rPr>
            </w:pPr>
          </w:p>
        </w:tc>
      </w:tr>
      <w:tr w:rsidR="00195606" w:rsidRPr="00690A26" w14:paraId="1BBE221B"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3DF23F6" w14:textId="77777777" w:rsidR="00195606" w:rsidRPr="00690A26" w:rsidRDefault="00195606" w:rsidP="00AA3858">
            <w:pPr>
              <w:pStyle w:val="TAL"/>
            </w:pPr>
            <w:r w:rsidRPr="00690A26">
              <w:rPr>
                <w:rFonts w:hint="eastAsia"/>
                <w:lang w:eastAsia="zh-CN"/>
              </w:rPr>
              <w:t>smfInfo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12735F00" w14:textId="77777777" w:rsidR="00195606" w:rsidRPr="00690A26" w:rsidRDefault="00195606" w:rsidP="00AA3858">
            <w:pPr>
              <w:pStyle w:val="TAL"/>
            </w:pPr>
            <w:r>
              <w:rPr>
                <w:lang w:eastAsia="zh-CN"/>
              </w:rPr>
              <w:t>map</w:t>
            </w:r>
            <w:r w:rsidRPr="00690A26">
              <w:rPr>
                <w:rFonts w:hint="eastAsia"/>
                <w:lang w:eastAsia="zh-CN"/>
              </w:rPr>
              <w:t>(SmfInfo)</w:t>
            </w:r>
          </w:p>
        </w:tc>
        <w:tc>
          <w:tcPr>
            <w:tcW w:w="286" w:type="dxa"/>
            <w:tcBorders>
              <w:top w:val="single" w:sz="4" w:space="0" w:color="auto"/>
              <w:left w:val="single" w:sz="4" w:space="0" w:color="auto"/>
              <w:bottom w:val="single" w:sz="4" w:space="0" w:color="auto"/>
              <w:right w:val="single" w:sz="4" w:space="0" w:color="auto"/>
            </w:tcBorders>
          </w:tcPr>
          <w:p w14:paraId="6F10332D"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5B883DAE"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14B331A0" w14:textId="77777777" w:rsidR="00195606" w:rsidRDefault="00195606" w:rsidP="00AA3858">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398392CE" w14:textId="77777777" w:rsidR="00195606" w:rsidRPr="00690A26" w:rsidRDefault="00195606" w:rsidP="00AA385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7A3ADD9" w14:textId="77777777" w:rsidR="00195606" w:rsidRPr="00690A26" w:rsidRDefault="00195606" w:rsidP="00AA3858">
            <w:pPr>
              <w:pStyle w:val="TAL"/>
              <w:rPr>
                <w:rFonts w:cs="Arial"/>
                <w:szCs w:val="18"/>
              </w:rPr>
            </w:pPr>
            <w:r w:rsidRPr="00690A26">
              <w:rPr>
                <w:rFonts w:cs="Arial"/>
                <w:szCs w:val="18"/>
              </w:rPr>
              <w:t>(NOTE 12)</w:t>
            </w:r>
          </w:p>
        </w:tc>
        <w:tc>
          <w:tcPr>
            <w:tcW w:w="1206" w:type="dxa"/>
            <w:tcBorders>
              <w:top w:val="single" w:sz="4" w:space="0" w:color="auto"/>
              <w:left w:val="single" w:sz="4" w:space="0" w:color="auto"/>
              <w:bottom w:val="single" w:sz="4" w:space="0" w:color="auto"/>
              <w:right w:val="single" w:sz="4" w:space="0" w:color="auto"/>
            </w:tcBorders>
          </w:tcPr>
          <w:p w14:paraId="2D511C79" w14:textId="77777777" w:rsidR="00195606" w:rsidRPr="00690A26" w:rsidRDefault="00195606" w:rsidP="00AA3858">
            <w:pPr>
              <w:pStyle w:val="TAL"/>
              <w:rPr>
                <w:rFonts w:cs="Arial"/>
                <w:szCs w:val="18"/>
                <w:lang w:eastAsia="zh-CN"/>
              </w:rPr>
            </w:pPr>
          </w:p>
        </w:tc>
      </w:tr>
      <w:tr w:rsidR="00195606" w:rsidRPr="00690A26" w14:paraId="182A0EFD"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82F189C" w14:textId="77777777" w:rsidR="00195606" w:rsidRPr="00690A26" w:rsidRDefault="00195606" w:rsidP="00AA3858">
            <w:pPr>
              <w:pStyle w:val="TAL"/>
            </w:pPr>
            <w:r w:rsidRPr="00690A26">
              <w:t>upfInfo</w:t>
            </w:r>
          </w:p>
        </w:tc>
        <w:tc>
          <w:tcPr>
            <w:tcW w:w="3116" w:type="dxa"/>
            <w:tcBorders>
              <w:top w:val="single" w:sz="4" w:space="0" w:color="auto"/>
              <w:left w:val="single" w:sz="4" w:space="0" w:color="auto"/>
              <w:bottom w:val="single" w:sz="4" w:space="0" w:color="auto"/>
              <w:right w:val="single" w:sz="4" w:space="0" w:color="auto"/>
            </w:tcBorders>
          </w:tcPr>
          <w:p w14:paraId="71CFF85A" w14:textId="77777777" w:rsidR="00195606" w:rsidRPr="00690A26" w:rsidRDefault="00195606" w:rsidP="00AA3858">
            <w:pPr>
              <w:pStyle w:val="TAL"/>
            </w:pPr>
            <w:r w:rsidRPr="00690A26">
              <w:t>UpfInfo</w:t>
            </w:r>
          </w:p>
        </w:tc>
        <w:tc>
          <w:tcPr>
            <w:tcW w:w="286" w:type="dxa"/>
            <w:tcBorders>
              <w:top w:val="single" w:sz="4" w:space="0" w:color="auto"/>
              <w:left w:val="single" w:sz="4" w:space="0" w:color="auto"/>
              <w:bottom w:val="single" w:sz="4" w:space="0" w:color="auto"/>
              <w:right w:val="single" w:sz="4" w:space="0" w:color="auto"/>
            </w:tcBorders>
          </w:tcPr>
          <w:p w14:paraId="5277932C"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5055F033"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0BECBFFA" w14:textId="77777777" w:rsidR="00195606" w:rsidRPr="00690A26" w:rsidRDefault="00195606" w:rsidP="00AA3858">
            <w:pPr>
              <w:pStyle w:val="TAL"/>
              <w:rPr>
                <w:rFonts w:cs="Arial"/>
                <w:szCs w:val="18"/>
              </w:rPr>
            </w:pPr>
            <w:r w:rsidRPr="00690A26">
              <w:rPr>
                <w:rFonts w:cs="Arial"/>
                <w:szCs w:val="18"/>
              </w:rPr>
              <w:t>Specific data for the UPF (S-NSSAI, DNN, SMF serving area, interface…)</w:t>
            </w:r>
          </w:p>
        </w:tc>
        <w:tc>
          <w:tcPr>
            <w:tcW w:w="1206" w:type="dxa"/>
            <w:tcBorders>
              <w:top w:val="single" w:sz="4" w:space="0" w:color="auto"/>
              <w:left w:val="single" w:sz="4" w:space="0" w:color="auto"/>
              <w:bottom w:val="single" w:sz="4" w:space="0" w:color="auto"/>
              <w:right w:val="single" w:sz="4" w:space="0" w:color="auto"/>
            </w:tcBorders>
          </w:tcPr>
          <w:p w14:paraId="148D9F6F" w14:textId="77777777" w:rsidR="00195606" w:rsidRPr="00690A26" w:rsidRDefault="00195606" w:rsidP="00AA3858">
            <w:pPr>
              <w:pStyle w:val="TAL"/>
              <w:rPr>
                <w:rFonts w:cs="Arial"/>
                <w:szCs w:val="18"/>
              </w:rPr>
            </w:pPr>
          </w:p>
        </w:tc>
      </w:tr>
      <w:tr w:rsidR="00195606" w:rsidRPr="00690A26" w14:paraId="26CDAC49"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08DB317" w14:textId="77777777" w:rsidR="00195606" w:rsidRPr="00690A26" w:rsidRDefault="00195606" w:rsidP="00AA3858">
            <w:pPr>
              <w:pStyle w:val="TAL"/>
            </w:pPr>
            <w:r w:rsidRPr="00690A26">
              <w:rPr>
                <w:rFonts w:hint="eastAsia"/>
                <w:lang w:eastAsia="zh-CN"/>
              </w:rPr>
              <w:t>upfInfo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771C2F27" w14:textId="77777777" w:rsidR="00195606" w:rsidRPr="00690A26" w:rsidRDefault="00195606" w:rsidP="00AA3858">
            <w:pPr>
              <w:pStyle w:val="TAL"/>
            </w:pPr>
            <w:r>
              <w:rPr>
                <w:lang w:eastAsia="zh-CN"/>
              </w:rPr>
              <w:t>map</w:t>
            </w:r>
            <w:r w:rsidRPr="00690A26">
              <w:rPr>
                <w:rFonts w:hint="eastAsia"/>
                <w:lang w:eastAsia="zh-CN"/>
              </w:rPr>
              <w:t>(UpfInfo)</w:t>
            </w:r>
          </w:p>
        </w:tc>
        <w:tc>
          <w:tcPr>
            <w:tcW w:w="286" w:type="dxa"/>
            <w:tcBorders>
              <w:top w:val="single" w:sz="4" w:space="0" w:color="auto"/>
              <w:left w:val="single" w:sz="4" w:space="0" w:color="auto"/>
              <w:bottom w:val="single" w:sz="4" w:space="0" w:color="auto"/>
              <w:right w:val="single" w:sz="4" w:space="0" w:color="auto"/>
            </w:tcBorders>
          </w:tcPr>
          <w:p w14:paraId="0F49D50C"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1E7ED3CD"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029019EC" w14:textId="77777777" w:rsidR="00195606" w:rsidRDefault="00195606" w:rsidP="00AA3858">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6D3F19EB"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28D24C81" w14:textId="77777777" w:rsidR="00195606" w:rsidRPr="00690A26" w:rsidRDefault="00195606" w:rsidP="00AA3858">
            <w:pPr>
              <w:pStyle w:val="TAL"/>
              <w:rPr>
                <w:rFonts w:cs="Arial"/>
                <w:szCs w:val="18"/>
                <w:lang w:eastAsia="zh-CN"/>
              </w:rPr>
            </w:pPr>
          </w:p>
        </w:tc>
      </w:tr>
      <w:tr w:rsidR="00195606" w:rsidRPr="00690A26" w14:paraId="2D831B65"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B572192" w14:textId="77777777" w:rsidR="00195606" w:rsidRPr="00690A26" w:rsidRDefault="00195606" w:rsidP="00AA3858">
            <w:pPr>
              <w:pStyle w:val="TAL"/>
            </w:pPr>
            <w:r w:rsidRPr="00690A26">
              <w:t>pcfInfo</w:t>
            </w:r>
          </w:p>
        </w:tc>
        <w:tc>
          <w:tcPr>
            <w:tcW w:w="3116" w:type="dxa"/>
            <w:tcBorders>
              <w:top w:val="single" w:sz="4" w:space="0" w:color="auto"/>
              <w:left w:val="single" w:sz="4" w:space="0" w:color="auto"/>
              <w:bottom w:val="single" w:sz="4" w:space="0" w:color="auto"/>
              <w:right w:val="single" w:sz="4" w:space="0" w:color="auto"/>
            </w:tcBorders>
          </w:tcPr>
          <w:p w14:paraId="18AFA898" w14:textId="77777777" w:rsidR="00195606" w:rsidRPr="00690A26" w:rsidRDefault="00195606" w:rsidP="00AA3858">
            <w:pPr>
              <w:pStyle w:val="TAL"/>
            </w:pPr>
            <w:r w:rsidRPr="00690A26">
              <w:t>PcfInfo</w:t>
            </w:r>
          </w:p>
        </w:tc>
        <w:tc>
          <w:tcPr>
            <w:tcW w:w="286" w:type="dxa"/>
            <w:tcBorders>
              <w:top w:val="single" w:sz="4" w:space="0" w:color="auto"/>
              <w:left w:val="single" w:sz="4" w:space="0" w:color="auto"/>
              <w:bottom w:val="single" w:sz="4" w:space="0" w:color="auto"/>
              <w:right w:val="single" w:sz="4" w:space="0" w:color="auto"/>
            </w:tcBorders>
          </w:tcPr>
          <w:p w14:paraId="25E39ECB"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284FA7D7"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12E6B1A2" w14:textId="77777777" w:rsidR="00195606" w:rsidRPr="00690A26" w:rsidRDefault="00195606" w:rsidP="00AA3858">
            <w:pPr>
              <w:pStyle w:val="TAL"/>
              <w:rPr>
                <w:rFonts w:cs="Arial"/>
                <w:szCs w:val="18"/>
              </w:rPr>
            </w:pPr>
            <w:r w:rsidRPr="00690A26">
              <w:rPr>
                <w:rFonts w:cs="Arial"/>
                <w:szCs w:val="18"/>
              </w:rPr>
              <w:t>Specific data for the PCF</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3739551D" w14:textId="77777777" w:rsidR="00195606" w:rsidRPr="00690A26" w:rsidRDefault="00195606" w:rsidP="00AA3858">
            <w:pPr>
              <w:pStyle w:val="TAL"/>
              <w:rPr>
                <w:rFonts w:cs="Arial"/>
                <w:szCs w:val="18"/>
              </w:rPr>
            </w:pPr>
          </w:p>
        </w:tc>
      </w:tr>
      <w:tr w:rsidR="00195606" w:rsidRPr="00690A26" w14:paraId="379FA093"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9BEADB6" w14:textId="77777777" w:rsidR="00195606" w:rsidRPr="00690A26" w:rsidRDefault="00195606" w:rsidP="00AA3858">
            <w:pPr>
              <w:pStyle w:val="TAL"/>
            </w:pPr>
            <w:r w:rsidRPr="00690A26">
              <w:rPr>
                <w:rFonts w:hint="eastAsia"/>
                <w:lang w:eastAsia="zh-CN"/>
              </w:rPr>
              <w:t>pcfInfo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431AE58D" w14:textId="77777777" w:rsidR="00195606" w:rsidRPr="00690A26" w:rsidRDefault="00195606" w:rsidP="00AA3858">
            <w:pPr>
              <w:pStyle w:val="TAL"/>
            </w:pPr>
            <w:r>
              <w:rPr>
                <w:lang w:eastAsia="zh-CN"/>
              </w:rPr>
              <w:t>map</w:t>
            </w:r>
            <w:r w:rsidRPr="00690A26">
              <w:rPr>
                <w:rFonts w:hint="eastAsia"/>
                <w:lang w:eastAsia="zh-CN"/>
              </w:rPr>
              <w:t>(PcfInfo)</w:t>
            </w:r>
          </w:p>
        </w:tc>
        <w:tc>
          <w:tcPr>
            <w:tcW w:w="286" w:type="dxa"/>
            <w:tcBorders>
              <w:top w:val="single" w:sz="4" w:space="0" w:color="auto"/>
              <w:left w:val="single" w:sz="4" w:space="0" w:color="auto"/>
              <w:bottom w:val="single" w:sz="4" w:space="0" w:color="auto"/>
              <w:right w:val="single" w:sz="4" w:space="0" w:color="auto"/>
            </w:tcBorders>
          </w:tcPr>
          <w:p w14:paraId="79E5222B"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665CC48E"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0FED5C06" w14:textId="77777777" w:rsidR="00195606" w:rsidRDefault="00195606" w:rsidP="00AA3858">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1FEFFCE4"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54C57ED5" w14:textId="77777777" w:rsidR="00195606" w:rsidRPr="00690A26" w:rsidRDefault="00195606" w:rsidP="00AA3858">
            <w:pPr>
              <w:pStyle w:val="TAL"/>
              <w:rPr>
                <w:rFonts w:cs="Arial"/>
                <w:szCs w:val="18"/>
                <w:lang w:eastAsia="zh-CN"/>
              </w:rPr>
            </w:pPr>
          </w:p>
        </w:tc>
      </w:tr>
      <w:tr w:rsidR="00195606" w:rsidRPr="00690A26" w14:paraId="7C55457A"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1DFF029" w14:textId="77777777" w:rsidR="00195606" w:rsidRPr="00690A26" w:rsidRDefault="00195606" w:rsidP="00AA3858">
            <w:pPr>
              <w:pStyle w:val="TAL"/>
            </w:pPr>
            <w:r w:rsidRPr="00690A26">
              <w:t>bsfInfo</w:t>
            </w:r>
          </w:p>
        </w:tc>
        <w:tc>
          <w:tcPr>
            <w:tcW w:w="3116" w:type="dxa"/>
            <w:tcBorders>
              <w:top w:val="single" w:sz="4" w:space="0" w:color="auto"/>
              <w:left w:val="single" w:sz="4" w:space="0" w:color="auto"/>
              <w:bottom w:val="single" w:sz="4" w:space="0" w:color="auto"/>
              <w:right w:val="single" w:sz="4" w:space="0" w:color="auto"/>
            </w:tcBorders>
          </w:tcPr>
          <w:p w14:paraId="070D16AF" w14:textId="77777777" w:rsidR="00195606" w:rsidRPr="00690A26" w:rsidRDefault="00195606" w:rsidP="00AA3858">
            <w:pPr>
              <w:pStyle w:val="TAL"/>
            </w:pPr>
            <w:r w:rsidRPr="00690A26">
              <w:t>BsfInfo</w:t>
            </w:r>
          </w:p>
        </w:tc>
        <w:tc>
          <w:tcPr>
            <w:tcW w:w="286" w:type="dxa"/>
            <w:tcBorders>
              <w:top w:val="single" w:sz="4" w:space="0" w:color="auto"/>
              <w:left w:val="single" w:sz="4" w:space="0" w:color="auto"/>
              <w:bottom w:val="single" w:sz="4" w:space="0" w:color="auto"/>
              <w:right w:val="single" w:sz="4" w:space="0" w:color="auto"/>
            </w:tcBorders>
          </w:tcPr>
          <w:p w14:paraId="1C2BFD7D"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5EA85A93"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7BA79081" w14:textId="77777777" w:rsidR="00195606" w:rsidRPr="00690A26" w:rsidRDefault="00195606" w:rsidP="00AA3858">
            <w:pPr>
              <w:pStyle w:val="TAL"/>
              <w:rPr>
                <w:rFonts w:cs="Arial"/>
                <w:szCs w:val="18"/>
              </w:rPr>
            </w:pPr>
            <w:r w:rsidRPr="00690A26">
              <w:rPr>
                <w:rFonts w:cs="Arial"/>
                <w:szCs w:val="18"/>
              </w:rPr>
              <w:t>Specific data for the BSF</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665F97F3" w14:textId="77777777" w:rsidR="00195606" w:rsidRPr="00690A26" w:rsidRDefault="00195606" w:rsidP="00AA3858">
            <w:pPr>
              <w:pStyle w:val="TAL"/>
              <w:rPr>
                <w:rFonts w:cs="Arial"/>
                <w:szCs w:val="18"/>
              </w:rPr>
            </w:pPr>
          </w:p>
        </w:tc>
      </w:tr>
      <w:tr w:rsidR="00195606" w:rsidRPr="00690A26" w14:paraId="5D9E0D75"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E57515A" w14:textId="77777777" w:rsidR="00195606" w:rsidRPr="00690A26" w:rsidRDefault="00195606" w:rsidP="00AA3858">
            <w:pPr>
              <w:pStyle w:val="TAL"/>
            </w:pPr>
            <w:r w:rsidRPr="00690A26">
              <w:rPr>
                <w:rFonts w:hint="eastAsia"/>
                <w:lang w:eastAsia="zh-CN"/>
              </w:rPr>
              <w:t>bsfInfo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26D8E99A" w14:textId="77777777" w:rsidR="00195606" w:rsidRPr="00690A26" w:rsidRDefault="00195606" w:rsidP="00AA3858">
            <w:pPr>
              <w:pStyle w:val="TAL"/>
            </w:pPr>
            <w:r>
              <w:rPr>
                <w:lang w:eastAsia="zh-CN"/>
              </w:rPr>
              <w:t>map</w:t>
            </w:r>
            <w:r w:rsidRPr="00690A26">
              <w:rPr>
                <w:rFonts w:hint="eastAsia"/>
                <w:lang w:eastAsia="zh-CN"/>
              </w:rPr>
              <w:t>(BsfInfo)</w:t>
            </w:r>
          </w:p>
        </w:tc>
        <w:tc>
          <w:tcPr>
            <w:tcW w:w="286" w:type="dxa"/>
            <w:tcBorders>
              <w:top w:val="single" w:sz="4" w:space="0" w:color="auto"/>
              <w:left w:val="single" w:sz="4" w:space="0" w:color="auto"/>
              <w:bottom w:val="single" w:sz="4" w:space="0" w:color="auto"/>
              <w:right w:val="single" w:sz="4" w:space="0" w:color="auto"/>
            </w:tcBorders>
          </w:tcPr>
          <w:p w14:paraId="6A866ED1"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425638C5"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00CCA62D" w14:textId="77777777" w:rsidR="00195606" w:rsidRDefault="00195606" w:rsidP="00AA3858">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60FC033"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654D32AD" w14:textId="77777777" w:rsidR="00195606" w:rsidRPr="00690A26" w:rsidRDefault="00195606" w:rsidP="00AA3858">
            <w:pPr>
              <w:pStyle w:val="TAL"/>
              <w:rPr>
                <w:rFonts w:cs="Arial"/>
                <w:szCs w:val="18"/>
                <w:lang w:eastAsia="zh-CN"/>
              </w:rPr>
            </w:pPr>
          </w:p>
        </w:tc>
      </w:tr>
      <w:tr w:rsidR="00195606" w:rsidRPr="00690A26" w14:paraId="64B45E0E"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3772FF4" w14:textId="77777777" w:rsidR="00195606" w:rsidRPr="00690A26" w:rsidRDefault="00195606" w:rsidP="00AA3858">
            <w:pPr>
              <w:pStyle w:val="TAL"/>
            </w:pPr>
            <w:r w:rsidRPr="00690A26">
              <w:t>chfInfo</w:t>
            </w:r>
          </w:p>
        </w:tc>
        <w:tc>
          <w:tcPr>
            <w:tcW w:w="3116" w:type="dxa"/>
            <w:tcBorders>
              <w:top w:val="single" w:sz="4" w:space="0" w:color="auto"/>
              <w:left w:val="single" w:sz="4" w:space="0" w:color="auto"/>
              <w:bottom w:val="single" w:sz="4" w:space="0" w:color="auto"/>
              <w:right w:val="single" w:sz="4" w:space="0" w:color="auto"/>
            </w:tcBorders>
          </w:tcPr>
          <w:p w14:paraId="5E774D13" w14:textId="77777777" w:rsidR="00195606" w:rsidRPr="00690A26" w:rsidRDefault="00195606" w:rsidP="00AA3858">
            <w:pPr>
              <w:pStyle w:val="TAL"/>
            </w:pPr>
            <w:r w:rsidRPr="00690A26">
              <w:t>ChfInfo</w:t>
            </w:r>
          </w:p>
        </w:tc>
        <w:tc>
          <w:tcPr>
            <w:tcW w:w="286" w:type="dxa"/>
            <w:tcBorders>
              <w:top w:val="single" w:sz="4" w:space="0" w:color="auto"/>
              <w:left w:val="single" w:sz="4" w:space="0" w:color="auto"/>
              <w:bottom w:val="single" w:sz="4" w:space="0" w:color="auto"/>
              <w:right w:val="single" w:sz="4" w:space="0" w:color="auto"/>
            </w:tcBorders>
          </w:tcPr>
          <w:p w14:paraId="21D4BCE7"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795FAC14"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66596403" w14:textId="77777777" w:rsidR="00195606" w:rsidRPr="00690A26" w:rsidRDefault="00195606" w:rsidP="00AA3858">
            <w:pPr>
              <w:pStyle w:val="TAL"/>
              <w:rPr>
                <w:rFonts w:cs="Arial"/>
                <w:szCs w:val="18"/>
              </w:rPr>
            </w:pPr>
            <w:r w:rsidRPr="00690A26">
              <w:rPr>
                <w:rFonts w:cs="Arial"/>
                <w:szCs w:val="18"/>
              </w:rPr>
              <w:t>Specific data for the CHF</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0E5EC4E6" w14:textId="77777777" w:rsidR="00195606" w:rsidRPr="00690A26" w:rsidRDefault="00195606" w:rsidP="00AA3858">
            <w:pPr>
              <w:pStyle w:val="TAL"/>
              <w:rPr>
                <w:rFonts w:cs="Arial"/>
                <w:szCs w:val="18"/>
              </w:rPr>
            </w:pPr>
          </w:p>
        </w:tc>
      </w:tr>
      <w:tr w:rsidR="00195606" w:rsidRPr="00690A26" w14:paraId="38B9AB74"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6892942" w14:textId="77777777" w:rsidR="00195606" w:rsidRPr="00690A26" w:rsidRDefault="00195606" w:rsidP="00AA3858">
            <w:pPr>
              <w:pStyle w:val="TAL"/>
            </w:pPr>
            <w:r w:rsidRPr="00690A26">
              <w:rPr>
                <w:rFonts w:hint="eastAsia"/>
                <w:lang w:eastAsia="zh-CN"/>
              </w:rPr>
              <w:lastRenderedPageBreak/>
              <w:t>chfInfo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0700B195" w14:textId="77777777" w:rsidR="00195606" w:rsidRPr="00690A26" w:rsidRDefault="00195606" w:rsidP="00AA3858">
            <w:pPr>
              <w:pStyle w:val="TAL"/>
            </w:pPr>
            <w:r>
              <w:rPr>
                <w:lang w:eastAsia="zh-CN"/>
              </w:rPr>
              <w:t>map</w:t>
            </w:r>
            <w:r w:rsidRPr="00690A26">
              <w:rPr>
                <w:rFonts w:hint="eastAsia"/>
                <w:lang w:eastAsia="zh-CN"/>
              </w:rPr>
              <w:t>(ChfInfo)</w:t>
            </w:r>
          </w:p>
        </w:tc>
        <w:tc>
          <w:tcPr>
            <w:tcW w:w="286" w:type="dxa"/>
            <w:tcBorders>
              <w:top w:val="single" w:sz="4" w:space="0" w:color="auto"/>
              <w:left w:val="single" w:sz="4" w:space="0" w:color="auto"/>
              <w:bottom w:val="single" w:sz="4" w:space="0" w:color="auto"/>
              <w:right w:val="single" w:sz="4" w:space="0" w:color="auto"/>
            </w:tcBorders>
          </w:tcPr>
          <w:p w14:paraId="40A9441F"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38A72C6F"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006069A2" w14:textId="77777777" w:rsidR="00195606" w:rsidRDefault="00195606" w:rsidP="00AA3858">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0DC10E06"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4243A910" w14:textId="77777777" w:rsidR="00195606" w:rsidRPr="00690A26" w:rsidRDefault="00195606" w:rsidP="00AA3858">
            <w:pPr>
              <w:pStyle w:val="TAL"/>
              <w:rPr>
                <w:rFonts w:cs="Arial"/>
                <w:szCs w:val="18"/>
                <w:lang w:eastAsia="zh-CN"/>
              </w:rPr>
            </w:pPr>
          </w:p>
        </w:tc>
      </w:tr>
      <w:tr w:rsidR="00195606" w:rsidRPr="00690A26" w14:paraId="3813B4A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5F3489F" w14:textId="77777777" w:rsidR="00195606" w:rsidRPr="00690A26" w:rsidRDefault="00195606" w:rsidP="00AA3858">
            <w:pPr>
              <w:pStyle w:val="TAL"/>
              <w:rPr>
                <w:lang w:eastAsia="zh-CN"/>
              </w:rPr>
            </w:pPr>
            <w:r w:rsidRPr="00690A26">
              <w:t>nefInfo</w:t>
            </w:r>
          </w:p>
        </w:tc>
        <w:tc>
          <w:tcPr>
            <w:tcW w:w="3116" w:type="dxa"/>
            <w:tcBorders>
              <w:top w:val="single" w:sz="4" w:space="0" w:color="auto"/>
              <w:left w:val="single" w:sz="4" w:space="0" w:color="auto"/>
              <w:bottom w:val="single" w:sz="4" w:space="0" w:color="auto"/>
              <w:right w:val="single" w:sz="4" w:space="0" w:color="auto"/>
            </w:tcBorders>
          </w:tcPr>
          <w:p w14:paraId="2135E08B" w14:textId="77777777" w:rsidR="00195606" w:rsidRPr="00690A26" w:rsidRDefault="00195606" w:rsidP="00AA3858">
            <w:pPr>
              <w:pStyle w:val="TAL"/>
              <w:rPr>
                <w:lang w:eastAsia="zh-CN"/>
              </w:rPr>
            </w:pPr>
            <w:r w:rsidRPr="00690A26">
              <w:t>NefInfo</w:t>
            </w:r>
          </w:p>
        </w:tc>
        <w:tc>
          <w:tcPr>
            <w:tcW w:w="286" w:type="dxa"/>
            <w:tcBorders>
              <w:top w:val="single" w:sz="4" w:space="0" w:color="auto"/>
              <w:left w:val="single" w:sz="4" w:space="0" w:color="auto"/>
              <w:bottom w:val="single" w:sz="4" w:space="0" w:color="auto"/>
              <w:right w:val="single" w:sz="4" w:space="0" w:color="auto"/>
            </w:tcBorders>
          </w:tcPr>
          <w:p w14:paraId="2AF3F3BD" w14:textId="77777777" w:rsidR="00195606" w:rsidRPr="00690A26" w:rsidRDefault="00195606" w:rsidP="00AA3858">
            <w:pPr>
              <w:pStyle w:val="TAC"/>
              <w:rPr>
                <w:lang w:eastAsia="zh-CN"/>
              </w:rPr>
            </w:pPr>
            <w:r w:rsidRPr="00690A26">
              <w:t>O</w:t>
            </w:r>
          </w:p>
        </w:tc>
        <w:tc>
          <w:tcPr>
            <w:tcW w:w="1066" w:type="dxa"/>
            <w:tcBorders>
              <w:top w:val="single" w:sz="4" w:space="0" w:color="auto"/>
              <w:left w:val="single" w:sz="4" w:space="0" w:color="auto"/>
              <w:bottom w:val="single" w:sz="4" w:space="0" w:color="auto"/>
              <w:right w:val="single" w:sz="4" w:space="0" w:color="auto"/>
            </w:tcBorders>
          </w:tcPr>
          <w:p w14:paraId="6BDA58D3" w14:textId="77777777" w:rsidR="00195606" w:rsidRPr="00690A26" w:rsidRDefault="00195606" w:rsidP="00AA3858">
            <w:pPr>
              <w:pStyle w:val="TAL"/>
              <w:rPr>
                <w:lang w:eastAsia="zh-CN"/>
              </w:rPr>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328E7537" w14:textId="77777777" w:rsidR="00195606" w:rsidRPr="00690A26" w:rsidRDefault="00195606" w:rsidP="00AA3858">
            <w:pPr>
              <w:pStyle w:val="TAL"/>
              <w:rPr>
                <w:rFonts w:cs="Arial"/>
                <w:szCs w:val="18"/>
                <w:lang w:eastAsia="zh-CN"/>
              </w:rPr>
            </w:pPr>
            <w:r w:rsidRPr="00690A26">
              <w:rPr>
                <w:rFonts w:cs="Arial"/>
                <w:szCs w:val="18"/>
              </w:rPr>
              <w:t>Specific data for the NEF</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1E337B73" w14:textId="77777777" w:rsidR="00195606" w:rsidRPr="00690A26" w:rsidRDefault="00195606" w:rsidP="00AA3858">
            <w:pPr>
              <w:pStyle w:val="TAL"/>
              <w:rPr>
                <w:rFonts w:cs="Arial"/>
                <w:szCs w:val="18"/>
              </w:rPr>
            </w:pPr>
          </w:p>
        </w:tc>
      </w:tr>
      <w:tr w:rsidR="00195606" w:rsidRPr="00690A26" w14:paraId="397D7FF3"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7066E9D" w14:textId="77777777" w:rsidR="00195606" w:rsidRPr="00690A26" w:rsidRDefault="00195606" w:rsidP="00AA3858">
            <w:pPr>
              <w:pStyle w:val="TAL"/>
            </w:pPr>
            <w:r w:rsidRPr="00690A26">
              <w:t>nrfInfo</w:t>
            </w:r>
          </w:p>
        </w:tc>
        <w:tc>
          <w:tcPr>
            <w:tcW w:w="3116" w:type="dxa"/>
            <w:tcBorders>
              <w:top w:val="single" w:sz="4" w:space="0" w:color="auto"/>
              <w:left w:val="single" w:sz="4" w:space="0" w:color="auto"/>
              <w:bottom w:val="single" w:sz="4" w:space="0" w:color="auto"/>
              <w:right w:val="single" w:sz="4" w:space="0" w:color="auto"/>
            </w:tcBorders>
          </w:tcPr>
          <w:p w14:paraId="7CCE7837" w14:textId="77777777" w:rsidR="00195606" w:rsidRPr="00690A26" w:rsidRDefault="00195606" w:rsidP="00AA3858">
            <w:pPr>
              <w:pStyle w:val="TAL"/>
            </w:pPr>
            <w:r w:rsidRPr="00690A26">
              <w:t>NrfInfo</w:t>
            </w:r>
          </w:p>
        </w:tc>
        <w:tc>
          <w:tcPr>
            <w:tcW w:w="286" w:type="dxa"/>
            <w:tcBorders>
              <w:top w:val="single" w:sz="4" w:space="0" w:color="auto"/>
              <w:left w:val="single" w:sz="4" w:space="0" w:color="auto"/>
              <w:bottom w:val="single" w:sz="4" w:space="0" w:color="auto"/>
              <w:right w:val="single" w:sz="4" w:space="0" w:color="auto"/>
            </w:tcBorders>
          </w:tcPr>
          <w:p w14:paraId="17E6C780"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0B80342C"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505E3814" w14:textId="77777777" w:rsidR="00195606" w:rsidRPr="00690A26" w:rsidRDefault="00195606" w:rsidP="00AA3858">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499A24AB" w14:textId="77777777" w:rsidR="00195606" w:rsidRPr="00690A26" w:rsidRDefault="00195606" w:rsidP="00AA3858">
            <w:pPr>
              <w:pStyle w:val="TAL"/>
              <w:rPr>
                <w:rFonts w:cs="Arial"/>
                <w:szCs w:val="18"/>
              </w:rPr>
            </w:pPr>
          </w:p>
        </w:tc>
      </w:tr>
      <w:tr w:rsidR="00195606" w:rsidRPr="00690A26" w14:paraId="5C986BF7"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EA2603A" w14:textId="77777777" w:rsidR="00195606" w:rsidRPr="00690A26" w:rsidRDefault="00195606" w:rsidP="00AA3858">
            <w:pPr>
              <w:pStyle w:val="TAL"/>
            </w:pPr>
            <w:r>
              <w:t>udsfInfo</w:t>
            </w:r>
          </w:p>
        </w:tc>
        <w:tc>
          <w:tcPr>
            <w:tcW w:w="3116" w:type="dxa"/>
            <w:tcBorders>
              <w:top w:val="single" w:sz="4" w:space="0" w:color="auto"/>
              <w:left w:val="single" w:sz="4" w:space="0" w:color="auto"/>
              <w:bottom w:val="single" w:sz="4" w:space="0" w:color="auto"/>
              <w:right w:val="single" w:sz="4" w:space="0" w:color="auto"/>
            </w:tcBorders>
          </w:tcPr>
          <w:p w14:paraId="56524778" w14:textId="77777777" w:rsidR="00195606" w:rsidRPr="00690A26" w:rsidRDefault="00195606" w:rsidP="00AA3858">
            <w:pPr>
              <w:pStyle w:val="TAL"/>
            </w:pPr>
            <w:r>
              <w:t>UdsfInfo</w:t>
            </w:r>
          </w:p>
        </w:tc>
        <w:tc>
          <w:tcPr>
            <w:tcW w:w="286" w:type="dxa"/>
            <w:tcBorders>
              <w:top w:val="single" w:sz="4" w:space="0" w:color="auto"/>
              <w:left w:val="single" w:sz="4" w:space="0" w:color="auto"/>
              <w:bottom w:val="single" w:sz="4" w:space="0" w:color="auto"/>
              <w:right w:val="single" w:sz="4" w:space="0" w:color="auto"/>
            </w:tcBorders>
          </w:tcPr>
          <w:p w14:paraId="2D8C9B7D" w14:textId="77777777" w:rsidR="00195606" w:rsidRPr="00690A2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0635DC89" w14:textId="77777777" w:rsidR="00195606" w:rsidRPr="00690A26" w:rsidRDefault="00195606" w:rsidP="00AA3858">
            <w:pPr>
              <w:pStyle w:val="TAL"/>
            </w:pPr>
            <w:r>
              <w:t>0..1</w:t>
            </w:r>
          </w:p>
        </w:tc>
        <w:tc>
          <w:tcPr>
            <w:tcW w:w="2494" w:type="dxa"/>
            <w:tcBorders>
              <w:top w:val="single" w:sz="4" w:space="0" w:color="auto"/>
              <w:left w:val="single" w:sz="4" w:space="0" w:color="auto"/>
              <w:bottom w:val="single" w:sz="4" w:space="0" w:color="auto"/>
              <w:right w:val="single" w:sz="4" w:space="0" w:color="auto"/>
            </w:tcBorders>
          </w:tcPr>
          <w:p w14:paraId="5B5A2A3E" w14:textId="77777777" w:rsidR="00195606" w:rsidRPr="00690A26" w:rsidRDefault="00195606" w:rsidP="00AA3858">
            <w:pPr>
              <w:pStyle w:val="TAL"/>
              <w:rPr>
                <w:rFonts w:cs="Arial"/>
                <w:szCs w:val="18"/>
              </w:rPr>
            </w:pPr>
            <w:r>
              <w:rPr>
                <w:rFonts w:cs="Arial"/>
                <w:szCs w:val="18"/>
              </w:rPr>
              <w:t>Specific data for the UDSF.</w:t>
            </w:r>
          </w:p>
        </w:tc>
        <w:tc>
          <w:tcPr>
            <w:tcW w:w="1206" w:type="dxa"/>
            <w:tcBorders>
              <w:top w:val="single" w:sz="4" w:space="0" w:color="auto"/>
              <w:left w:val="single" w:sz="4" w:space="0" w:color="auto"/>
              <w:bottom w:val="single" w:sz="4" w:space="0" w:color="auto"/>
              <w:right w:val="single" w:sz="4" w:space="0" w:color="auto"/>
            </w:tcBorders>
          </w:tcPr>
          <w:p w14:paraId="2D136863" w14:textId="77777777" w:rsidR="00195606" w:rsidRDefault="00195606" w:rsidP="00AA3858">
            <w:pPr>
              <w:pStyle w:val="TAL"/>
              <w:rPr>
                <w:rFonts w:cs="Arial"/>
                <w:szCs w:val="18"/>
              </w:rPr>
            </w:pPr>
          </w:p>
        </w:tc>
      </w:tr>
      <w:tr w:rsidR="00195606" w:rsidRPr="00690A26" w14:paraId="6B8DC7A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E72BFF1" w14:textId="77777777" w:rsidR="00195606" w:rsidRPr="00690A26" w:rsidRDefault="00195606" w:rsidP="00AA3858">
            <w:pPr>
              <w:pStyle w:val="TAL"/>
            </w:pPr>
            <w:r>
              <w:rPr>
                <w:lang w:eastAsia="zh-CN"/>
              </w:rPr>
              <w:t>udsf</w:t>
            </w:r>
            <w:r w:rsidRPr="00690A26">
              <w:rPr>
                <w:rFonts w:hint="eastAsia"/>
                <w:lang w:eastAsia="zh-CN"/>
              </w:rPr>
              <w:t>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733A58E3" w14:textId="77777777" w:rsidR="00195606" w:rsidRPr="00690A26" w:rsidRDefault="00195606" w:rsidP="00AA3858">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286" w:type="dxa"/>
            <w:tcBorders>
              <w:top w:val="single" w:sz="4" w:space="0" w:color="auto"/>
              <w:left w:val="single" w:sz="4" w:space="0" w:color="auto"/>
              <w:bottom w:val="single" w:sz="4" w:space="0" w:color="auto"/>
              <w:right w:val="single" w:sz="4" w:space="0" w:color="auto"/>
            </w:tcBorders>
          </w:tcPr>
          <w:p w14:paraId="20710297"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2A7D13BA"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1B6A9B3E" w14:textId="77777777" w:rsidR="00195606" w:rsidRDefault="00195606" w:rsidP="00AA3858">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63D256BD"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175679DD" w14:textId="77777777" w:rsidR="00195606" w:rsidRPr="00690A26" w:rsidRDefault="00195606" w:rsidP="00AA3858">
            <w:pPr>
              <w:pStyle w:val="TAL"/>
              <w:rPr>
                <w:rFonts w:cs="Arial"/>
                <w:szCs w:val="18"/>
                <w:lang w:eastAsia="zh-CN"/>
              </w:rPr>
            </w:pPr>
          </w:p>
        </w:tc>
      </w:tr>
      <w:tr w:rsidR="00195606" w:rsidRPr="00690A26" w14:paraId="1EF0494B"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93176F6" w14:textId="77777777" w:rsidR="00195606" w:rsidRPr="00690A26" w:rsidRDefault="00195606" w:rsidP="00AA3858">
            <w:pPr>
              <w:pStyle w:val="TAL"/>
            </w:pPr>
            <w:r w:rsidRPr="00690A26">
              <w:t>nwdafInfo</w:t>
            </w:r>
          </w:p>
        </w:tc>
        <w:tc>
          <w:tcPr>
            <w:tcW w:w="3116" w:type="dxa"/>
            <w:tcBorders>
              <w:top w:val="single" w:sz="4" w:space="0" w:color="auto"/>
              <w:left w:val="single" w:sz="4" w:space="0" w:color="auto"/>
              <w:bottom w:val="single" w:sz="4" w:space="0" w:color="auto"/>
              <w:right w:val="single" w:sz="4" w:space="0" w:color="auto"/>
            </w:tcBorders>
          </w:tcPr>
          <w:p w14:paraId="39AD89D1" w14:textId="77777777" w:rsidR="00195606" w:rsidRPr="00690A26" w:rsidRDefault="00195606" w:rsidP="00AA3858">
            <w:pPr>
              <w:pStyle w:val="TAL"/>
            </w:pPr>
            <w:r w:rsidRPr="00690A26">
              <w:t>NwdafInfo</w:t>
            </w:r>
          </w:p>
        </w:tc>
        <w:tc>
          <w:tcPr>
            <w:tcW w:w="286" w:type="dxa"/>
            <w:tcBorders>
              <w:top w:val="single" w:sz="4" w:space="0" w:color="auto"/>
              <w:left w:val="single" w:sz="4" w:space="0" w:color="auto"/>
              <w:bottom w:val="single" w:sz="4" w:space="0" w:color="auto"/>
              <w:right w:val="single" w:sz="4" w:space="0" w:color="auto"/>
            </w:tcBorders>
          </w:tcPr>
          <w:p w14:paraId="518CF795"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2802F51C"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1481EED1" w14:textId="77777777" w:rsidR="00195606" w:rsidRPr="00690A26" w:rsidRDefault="00195606" w:rsidP="00AA3858">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06" w:type="dxa"/>
            <w:tcBorders>
              <w:top w:val="single" w:sz="4" w:space="0" w:color="auto"/>
              <w:left w:val="single" w:sz="4" w:space="0" w:color="auto"/>
              <w:bottom w:val="single" w:sz="4" w:space="0" w:color="auto"/>
              <w:right w:val="single" w:sz="4" w:space="0" w:color="auto"/>
            </w:tcBorders>
          </w:tcPr>
          <w:p w14:paraId="57B391E1" w14:textId="77777777" w:rsidR="00195606" w:rsidRPr="00690A26" w:rsidRDefault="00195606" w:rsidP="00AA3858">
            <w:pPr>
              <w:pStyle w:val="TAL"/>
              <w:rPr>
                <w:rFonts w:cs="Arial"/>
                <w:szCs w:val="18"/>
              </w:rPr>
            </w:pPr>
          </w:p>
        </w:tc>
      </w:tr>
      <w:tr w:rsidR="00195606" w:rsidRPr="00690A26" w14:paraId="5775FE8A"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33892F3" w14:textId="77777777" w:rsidR="00195606" w:rsidRPr="00690A26" w:rsidRDefault="00195606" w:rsidP="00AA3858">
            <w:pPr>
              <w:pStyle w:val="TAL"/>
            </w:pPr>
            <w:r w:rsidRPr="00690A26">
              <w:t>nwdafInfo</w:t>
            </w:r>
            <w:r>
              <w:t>List</w:t>
            </w:r>
          </w:p>
        </w:tc>
        <w:tc>
          <w:tcPr>
            <w:tcW w:w="3116" w:type="dxa"/>
            <w:tcBorders>
              <w:top w:val="single" w:sz="4" w:space="0" w:color="auto"/>
              <w:left w:val="single" w:sz="4" w:space="0" w:color="auto"/>
              <w:bottom w:val="single" w:sz="4" w:space="0" w:color="auto"/>
              <w:right w:val="single" w:sz="4" w:space="0" w:color="auto"/>
            </w:tcBorders>
          </w:tcPr>
          <w:p w14:paraId="2C6A1971" w14:textId="77777777" w:rsidR="00195606" w:rsidRPr="00690A26" w:rsidRDefault="00195606" w:rsidP="00AA3858">
            <w:pPr>
              <w:pStyle w:val="TAL"/>
            </w:pPr>
            <w:r>
              <w:t>map</w:t>
            </w:r>
            <w:r w:rsidRPr="00690A26">
              <w:t>(NwdafInfo)</w:t>
            </w:r>
          </w:p>
        </w:tc>
        <w:tc>
          <w:tcPr>
            <w:tcW w:w="286" w:type="dxa"/>
            <w:tcBorders>
              <w:top w:val="single" w:sz="4" w:space="0" w:color="auto"/>
              <w:left w:val="single" w:sz="4" w:space="0" w:color="auto"/>
              <w:bottom w:val="single" w:sz="4" w:space="0" w:color="auto"/>
              <w:right w:val="single" w:sz="4" w:space="0" w:color="auto"/>
            </w:tcBorders>
          </w:tcPr>
          <w:p w14:paraId="7D5EE17C" w14:textId="77777777" w:rsidR="00195606" w:rsidRPr="00690A26" w:rsidRDefault="00195606" w:rsidP="00AA3858">
            <w:pPr>
              <w:pStyle w:val="TAC"/>
            </w:pPr>
            <w:r>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3BFD564C" w14:textId="77777777" w:rsidR="00195606" w:rsidRPr="00690A26" w:rsidRDefault="00195606" w:rsidP="00AA3858">
            <w:pPr>
              <w:pStyle w:val="TAL"/>
            </w:pPr>
            <w:r>
              <w:rPr>
                <w:rFonts w:hint="eastAsia"/>
                <w:lang w:eastAsia="zh-CN"/>
              </w:rPr>
              <w:t>1</w:t>
            </w:r>
            <w:r>
              <w:rPr>
                <w:lang w:eastAsia="zh-CN"/>
              </w:rPr>
              <w:t>..N</w:t>
            </w:r>
          </w:p>
        </w:tc>
        <w:tc>
          <w:tcPr>
            <w:tcW w:w="2494" w:type="dxa"/>
            <w:tcBorders>
              <w:top w:val="single" w:sz="4" w:space="0" w:color="auto"/>
              <w:left w:val="single" w:sz="4" w:space="0" w:color="auto"/>
              <w:bottom w:val="single" w:sz="4" w:space="0" w:color="auto"/>
              <w:right w:val="single" w:sz="4" w:space="0" w:color="auto"/>
            </w:tcBorders>
          </w:tcPr>
          <w:p w14:paraId="00E46C04" w14:textId="77777777" w:rsidR="00195606" w:rsidRDefault="00195606" w:rsidP="00AA3858">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56109717"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55812BB1" w14:textId="77777777" w:rsidR="00195606" w:rsidRPr="00690A26" w:rsidRDefault="00195606" w:rsidP="00AA3858">
            <w:pPr>
              <w:pStyle w:val="TAL"/>
              <w:rPr>
                <w:rFonts w:cs="Arial"/>
                <w:szCs w:val="18"/>
                <w:lang w:eastAsia="zh-CN"/>
              </w:rPr>
            </w:pPr>
          </w:p>
        </w:tc>
      </w:tr>
      <w:tr w:rsidR="00195606" w:rsidRPr="00690A26" w14:paraId="28E6E587"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4B2DAC8" w14:textId="77777777" w:rsidR="00195606" w:rsidRPr="00690A26" w:rsidRDefault="00195606" w:rsidP="00AA3858">
            <w:pPr>
              <w:pStyle w:val="TAL"/>
            </w:pPr>
            <w:r w:rsidRPr="00690A26">
              <w:t>pcscfInfo</w:t>
            </w:r>
            <w:r>
              <w:t>List</w:t>
            </w:r>
          </w:p>
        </w:tc>
        <w:tc>
          <w:tcPr>
            <w:tcW w:w="3116" w:type="dxa"/>
            <w:tcBorders>
              <w:top w:val="single" w:sz="4" w:space="0" w:color="auto"/>
              <w:left w:val="single" w:sz="4" w:space="0" w:color="auto"/>
              <w:bottom w:val="single" w:sz="4" w:space="0" w:color="auto"/>
              <w:right w:val="single" w:sz="4" w:space="0" w:color="auto"/>
            </w:tcBorders>
          </w:tcPr>
          <w:p w14:paraId="3C802504" w14:textId="77777777" w:rsidR="00195606" w:rsidRPr="00690A26" w:rsidRDefault="00195606" w:rsidP="00AA3858">
            <w:pPr>
              <w:pStyle w:val="TAL"/>
            </w:pPr>
            <w:r>
              <w:t>map</w:t>
            </w:r>
            <w:r w:rsidRPr="00690A26">
              <w:t>(PcscfInfo)</w:t>
            </w:r>
          </w:p>
        </w:tc>
        <w:tc>
          <w:tcPr>
            <w:tcW w:w="286" w:type="dxa"/>
            <w:tcBorders>
              <w:top w:val="single" w:sz="4" w:space="0" w:color="auto"/>
              <w:left w:val="single" w:sz="4" w:space="0" w:color="auto"/>
              <w:bottom w:val="single" w:sz="4" w:space="0" w:color="auto"/>
              <w:right w:val="single" w:sz="4" w:space="0" w:color="auto"/>
            </w:tcBorders>
          </w:tcPr>
          <w:p w14:paraId="1B18D5AF"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22CA5C23"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483D8215" w14:textId="77777777" w:rsidR="00195606" w:rsidRDefault="00195606" w:rsidP="00AA3858">
            <w:pPr>
              <w:pStyle w:val="TAL"/>
              <w:rPr>
                <w:rFonts w:cs="Arial"/>
                <w:szCs w:val="18"/>
              </w:rPr>
            </w:pPr>
            <w:r w:rsidRPr="00690A26">
              <w:rPr>
                <w:rFonts w:cs="Arial"/>
                <w:szCs w:val="18"/>
              </w:rPr>
              <w:t>Specific data for the P-CSCF.</w:t>
            </w:r>
          </w:p>
          <w:p w14:paraId="7AB43186"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DDCCFF9" w14:textId="77777777" w:rsidR="00195606" w:rsidRPr="00690A26" w:rsidRDefault="00195606" w:rsidP="00AA3858">
            <w:pPr>
              <w:pStyle w:val="TAL"/>
              <w:rPr>
                <w:rFonts w:cs="Arial"/>
                <w:szCs w:val="18"/>
              </w:rPr>
            </w:pPr>
            <w:r w:rsidRPr="00690A26">
              <w:rPr>
                <w:rFonts w:cs="Arial"/>
                <w:szCs w:val="18"/>
              </w:rPr>
              <w:t>(NOTE 11)</w:t>
            </w:r>
          </w:p>
        </w:tc>
        <w:tc>
          <w:tcPr>
            <w:tcW w:w="1206" w:type="dxa"/>
            <w:tcBorders>
              <w:top w:val="single" w:sz="4" w:space="0" w:color="auto"/>
              <w:left w:val="single" w:sz="4" w:space="0" w:color="auto"/>
              <w:bottom w:val="single" w:sz="4" w:space="0" w:color="auto"/>
              <w:right w:val="single" w:sz="4" w:space="0" w:color="auto"/>
            </w:tcBorders>
          </w:tcPr>
          <w:p w14:paraId="4B236BAF" w14:textId="77777777" w:rsidR="00195606" w:rsidRPr="00690A26" w:rsidRDefault="00195606" w:rsidP="00AA3858">
            <w:pPr>
              <w:pStyle w:val="TAL"/>
              <w:rPr>
                <w:rFonts w:cs="Arial"/>
                <w:szCs w:val="18"/>
              </w:rPr>
            </w:pPr>
          </w:p>
        </w:tc>
      </w:tr>
      <w:tr w:rsidR="00195606" w:rsidRPr="00690A26" w14:paraId="1ECF17A5"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D00346D" w14:textId="77777777" w:rsidR="00195606" w:rsidRPr="00690A26" w:rsidRDefault="00195606" w:rsidP="00AA3858">
            <w:pPr>
              <w:pStyle w:val="TAL"/>
            </w:pPr>
            <w:r w:rsidRPr="00690A26">
              <w:t>hssInfo</w:t>
            </w:r>
            <w:r>
              <w:t>List</w:t>
            </w:r>
          </w:p>
        </w:tc>
        <w:tc>
          <w:tcPr>
            <w:tcW w:w="3116" w:type="dxa"/>
            <w:tcBorders>
              <w:top w:val="single" w:sz="4" w:space="0" w:color="auto"/>
              <w:left w:val="single" w:sz="4" w:space="0" w:color="auto"/>
              <w:bottom w:val="single" w:sz="4" w:space="0" w:color="auto"/>
              <w:right w:val="single" w:sz="4" w:space="0" w:color="auto"/>
            </w:tcBorders>
          </w:tcPr>
          <w:p w14:paraId="4BE7FEE8" w14:textId="77777777" w:rsidR="00195606" w:rsidRPr="00690A26" w:rsidRDefault="00195606" w:rsidP="00AA3858">
            <w:pPr>
              <w:pStyle w:val="TAL"/>
            </w:pPr>
            <w:r>
              <w:t>map</w:t>
            </w:r>
            <w:r w:rsidRPr="00690A26">
              <w:t>(HssInfo)</w:t>
            </w:r>
          </w:p>
        </w:tc>
        <w:tc>
          <w:tcPr>
            <w:tcW w:w="286" w:type="dxa"/>
            <w:tcBorders>
              <w:top w:val="single" w:sz="4" w:space="0" w:color="auto"/>
              <w:left w:val="single" w:sz="4" w:space="0" w:color="auto"/>
              <w:bottom w:val="single" w:sz="4" w:space="0" w:color="auto"/>
              <w:right w:val="single" w:sz="4" w:space="0" w:color="auto"/>
            </w:tcBorders>
          </w:tcPr>
          <w:p w14:paraId="1E2AE4CC"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6E9829C4"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5E87453A" w14:textId="77777777" w:rsidR="00195606" w:rsidRDefault="00195606" w:rsidP="00AA3858">
            <w:pPr>
              <w:pStyle w:val="TAL"/>
              <w:rPr>
                <w:rFonts w:cs="Arial"/>
                <w:szCs w:val="18"/>
              </w:rPr>
            </w:pPr>
            <w:r w:rsidRPr="00690A26">
              <w:rPr>
                <w:rFonts w:cs="Arial"/>
                <w:szCs w:val="18"/>
              </w:rPr>
              <w:t>Specific data for the HSS.</w:t>
            </w:r>
          </w:p>
          <w:p w14:paraId="0677BA2F"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3A2E5712" w14:textId="77777777" w:rsidR="00195606" w:rsidRPr="00690A26" w:rsidRDefault="00195606" w:rsidP="00AA3858">
            <w:pPr>
              <w:pStyle w:val="TAL"/>
              <w:rPr>
                <w:rFonts w:cs="Arial"/>
                <w:szCs w:val="18"/>
              </w:rPr>
            </w:pPr>
          </w:p>
        </w:tc>
      </w:tr>
      <w:tr w:rsidR="00195606" w:rsidRPr="00690A26" w14:paraId="74B97D8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9CAE112" w14:textId="77777777" w:rsidR="00195606" w:rsidRPr="00690A26" w:rsidRDefault="00195606" w:rsidP="00AA3858">
            <w:pPr>
              <w:pStyle w:val="TAL"/>
            </w:pPr>
            <w:r w:rsidRPr="00690A26">
              <w:t>customInfo</w:t>
            </w:r>
          </w:p>
        </w:tc>
        <w:tc>
          <w:tcPr>
            <w:tcW w:w="3116" w:type="dxa"/>
            <w:tcBorders>
              <w:top w:val="single" w:sz="4" w:space="0" w:color="auto"/>
              <w:left w:val="single" w:sz="4" w:space="0" w:color="auto"/>
              <w:bottom w:val="single" w:sz="4" w:space="0" w:color="auto"/>
              <w:right w:val="single" w:sz="4" w:space="0" w:color="auto"/>
            </w:tcBorders>
          </w:tcPr>
          <w:p w14:paraId="472937FF" w14:textId="77777777" w:rsidR="00195606" w:rsidRPr="00690A26" w:rsidRDefault="00195606" w:rsidP="00AA3858">
            <w:pPr>
              <w:pStyle w:val="TAL"/>
            </w:pPr>
            <w:r w:rsidRPr="00690A26">
              <w:t>object</w:t>
            </w:r>
          </w:p>
        </w:tc>
        <w:tc>
          <w:tcPr>
            <w:tcW w:w="286" w:type="dxa"/>
            <w:tcBorders>
              <w:top w:val="single" w:sz="4" w:space="0" w:color="auto"/>
              <w:left w:val="single" w:sz="4" w:space="0" w:color="auto"/>
              <w:bottom w:val="single" w:sz="4" w:space="0" w:color="auto"/>
              <w:right w:val="single" w:sz="4" w:space="0" w:color="auto"/>
            </w:tcBorders>
          </w:tcPr>
          <w:p w14:paraId="1355FDEB"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64FAD066"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0519C375" w14:textId="77777777" w:rsidR="00195606" w:rsidRPr="00690A26" w:rsidRDefault="00195606" w:rsidP="00AA3858">
            <w:pPr>
              <w:pStyle w:val="TAL"/>
              <w:rPr>
                <w:rFonts w:cs="Arial"/>
                <w:szCs w:val="18"/>
              </w:rPr>
            </w:pPr>
            <w:r w:rsidRPr="00690A26">
              <w:rPr>
                <w:rFonts w:cs="Arial"/>
                <w:szCs w:val="18"/>
              </w:rPr>
              <w:t>Specific data for custom Network Functions</w:t>
            </w:r>
          </w:p>
        </w:tc>
        <w:tc>
          <w:tcPr>
            <w:tcW w:w="1206" w:type="dxa"/>
            <w:tcBorders>
              <w:top w:val="single" w:sz="4" w:space="0" w:color="auto"/>
              <w:left w:val="single" w:sz="4" w:space="0" w:color="auto"/>
              <w:bottom w:val="single" w:sz="4" w:space="0" w:color="auto"/>
              <w:right w:val="single" w:sz="4" w:space="0" w:color="auto"/>
            </w:tcBorders>
          </w:tcPr>
          <w:p w14:paraId="486C1048" w14:textId="77777777" w:rsidR="00195606" w:rsidRPr="00690A26" w:rsidRDefault="00195606" w:rsidP="00AA3858">
            <w:pPr>
              <w:pStyle w:val="TAL"/>
              <w:rPr>
                <w:rFonts w:cs="Arial"/>
                <w:szCs w:val="18"/>
              </w:rPr>
            </w:pPr>
          </w:p>
        </w:tc>
      </w:tr>
      <w:tr w:rsidR="00195606" w:rsidRPr="00690A26" w14:paraId="039F6E7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B10DEE3" w14:textId="77777777" w:rsidR="00195606" w:rsidRPr="00690A26" w:rsidRDefault="00195606" w:rsidP="00AA3858">
            <w:pPr>
              <w:pStyle w:val="TAL"/>
            </w:pPr>
            <w:r w:rsidRPr="00690A26">
              <w:t>recoveryTime</w:t>
            </w:r>
          </w:p>
        </w:tc>
        <w:tc>
          <w:tcPr>
            <w:tcW w:w="3116" w:type="dxa"/>
            <w:tcBorders>
              <w:top w:val="single" w:sz="4" w:space="0" w:color="auto"/>
              <w:left w:val="single" w:sz="4" w:space="0" w:color="auto"/>
              <w:bottom w:val="single" w:sz="4" w:space="0" w:color="auto"/>
              <w:right w:val="single" w:sz="4" w:space="0" w:color="auto"/>
            </w:tcBorders>
          </w:tcPr>
          <w:p w14:paraId="21436B48" w14:textId="77777777" w:rsidR="00195606" w:rsidRPr="00690A26" w:rsidRDefault="00195606" w:rsidP="00AA3858">
            <w:pPr>
              <w:pStyle w:val="TAL"/>
            </w:pPr>
            <w:r w:rsidRPr="00690A26">
              <w:t>DateTime</w:t>
            </w:r>
          </w:p>
        </w:tc>
        <w:tc>
          <w:tcPr>
            <w:tcW w:w="286" w:type="dxa"/>
            <w:tcBorders>
              <w:top w:val="single" w:sz="4" w:space="0" w:color="auto"/>
              <w:left w:val="single" w:sz="4" w:space="0" w:color="auto"/>
              <w:bottom w:val="single" w:sz="4" w:space="0" w:color="auto"/>
              <w:right w:val="single" w:sz="4" w:space="0" w:color="auto"/>
            </w:tcBorders>
          </w:tcPr>
          <w:p w14:paraId="32776134"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28D8DCA3"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22951D67" w14:textId="77777777" w:rsidR="00195606" w:rsidRPr="00690A26" w:rsidRDefault="00195606" w:rsidP="00AA3858">
            <w:pPr>
              <w:pStyle w:val="TAL"/>
              <w:rPr>
                <w:rFonts w:cs="Arial"/>
                <w:szCs w:val="18"/>
              </w:rPr>
            </w:pPr>
            <w:r w:rsidRPr="00690A26">
              <w:rPr>
                <w:rFonts w:cs="Arial"/>
                <w:szCs w:val="18"/>
              </w:rPr>
              <w:t>Timestamp when the NF was (re)started (NOTE 5) (NOTE 6)</w:t>
            </w:r>
          </w:p>
        </w:tc>
        <w:tc>
          <w:tcPr>
            <w:tcW w:w="1206" w:type="dxa"/>
            <w:tcBorders>
              <w:top w:val="single" w:sz="4" w:space="0" w:color="auto"/>
              <w:left w:val="single" w:sz="4" w:space="0" w:color="auto"/>
              <w:bottom w:val="single" w:sz="4" w:space="0" w:color="auto"/>
              <w:right w:val="single" w:sz="4" w:space="0" w:color="auto"/>
            </w:tcBorders>
          </w:tcPr>
          <w:p w14:paraId="4D95B722" w14:textId="77777777" w:rsidR="00195606" w:rsidRPr="00690A26" w:rsidRDefault="00195606" w:rsidP="00AA3858">
            <w:pPr>
              <w:pStyle w:val="TAL"/>
              <w:rPr>
                <w:rFonts w:cs="Arial"/>
                <w:szCs w:val="18"/>
              </w:rPr>
            </w:pPr>
          </w:p>
        </w:tc>
      </w:tr>
      <w:tr w:rsidR="00195606" w:rsidRPr="00690A26" w14:paraId="3AB0651F"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65DA047" w14:textId="77777777" w:rsidR="00195606" w:rsidRPr="00690A26" w:rsidRDefault="00195606" w:rsidP="00AA3858">
            <w:pPr>
              <w:pStyle w:val="TAL"/>
            </w:pPr>
            <w:r w:rsidRPr="00690A26">
              <w:lastRenderedPageBreak/>
              <w:t>nfServicePersistence</w:t>
            </w:r>
          </w:p>
        </w:tc>
        <w:tc>
          <w:tcPr>
            <w:tcW w:w="3116" w:type="dxa"/>
            <w:tcBorders>
              <w:top w:val="single" w:sz="4" w:space="0" w:color="auto"/>
              <w:left w:val="single" w:sz="4" w:space="0" w:color="auto"/>
              <w:bottom w:val="single" w:sz="4" w:space="0" w:color="auto"/>
              <w:right w:val="single" w:sz="4" w:space="0" w:color="auto"/>
            </w:tcBorders>
          </w:tcPr>
          <w:p w14:paraId="20DA7D7D" w14:textId="77777777" w:rsidR="00195606" w:rsidRPr="00690A26" w:rsidRDefault="00195606" w:rsidP="00AA3858">
            <w:pPr>
              <w:pStyle w:val="TAL"/>
            </w:pPr>
            <w:r w:rsidRPr="00690A26">
              <w:t>boolean</w:t>
            </w:r>
          </w:p>
        </w:tc>
        <w:tc>
          <w:tcPr>
            <w:tcW w:w="286" w:type="dxa"/>
            <w:tcBorders>
              <w:top w:val="single" w:sz="4" w:space="0" w:color="auto"/>
              <w:left w:val="single" w:sz="4" w:space="0" w:color="auto"/>
              <w:bottom w:val="single" w:sz="4" w:space="0" w:color="auto"/>
              <w:right w:val="single" w:sz="4" w:space="0" w:color="auto"/>
            </w:tcBorders>
          </w:tcPr>
          <w:p w14:paraId="790CF900"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01B977FB"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433C78C7" w14:textId="77777777" w:rsidR="00195606" w:rsidRPr="00690A26" w:rsidRDefault="00195606" w:rsidP="00AA3858">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01F244AA" w14:textId="77777777" w:rsidR="00195606" w:rsidRPr="00690A26" w:rsidRDefault="00195606" w:rsidP="00AA3858">
            <w:pPr>
              <w:pStyle w:val="TAL"/>
              <w:rPr>
                <w:rFonts w:cs="Arial"/>
                <w:szCs w:val="18"/>
              </w:rPr>
            </w:pPr>
          </w:p>
          <w:p w14:paraId="4640D41F" w14:textId="77777777" w:rsidR="00195606" w:rsidRPr="00690A26" w:rsidRDefault="00195606" w:rsidP="00AA3858">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06" w:type="dxa"/>
            <w:tcBorders>
              <w:top w:val="single" w:sz="4" w:space="0" w:color="auto"/>
              <w:left w:val="single" w:sz="4" w:space="0" w:color="auto"/>
              <w:bottom w:val="single" w:sz="4" w:space="0" w:color="auto"/>
              <w:right w:val="single" w:sz="4" w:space="0" w:color="auto"/>
            </w:tcBorders>
          </w:tcPr>
          <w:p w14:paraId="4016831A" w14:textId="77777777" w:rsidR="00195606" w:rsidRDefault="00195606" w:rsidP="00AA3858">
            <w:pPr>
              <w:pStyle w:val="TAL"/>
              <w:rPr>
                <w:rFonts w:cs="Arial"/>
                <w:szCs w:val="18"/>
              </w:rPr>
            </w:pPr>
          </w:p>
        </w:tc>
      </w:tr>
      <w:tr w:rsidR="00195606" w:rsidRPr="00690A26" w14:paraId="7256F486"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C242696" w14:textId="77777777" w:rsidR="00195606" w:rsidRPr="00690A26" w:rsidRDefault="00195606" w:rsidP="00AA3858">
            <w:pPr>
              <w:pStyle w:val="TAL"/>
            </w:pPr>
            <w:r w:rsidRPr="00690A26">
              <w:t>nfServices</w:t>
            </w:r>
          </w:p>
        </w:tc>
        <w:tc>
          <w:tcPr>
            <w:tcW w:w="3116" w:type="dxa"/>
            <w:tcBorders>
              <w:top w:val="single" w:sz="4" w:space="0" w:color="auto"/>
              <w:left w:val="single" w:sz="4" w:space="0" w:color="auto"/>
              <w:bottom w:val="single" w:sz="4" w:space="0" w:color="auto"/>
              <w:right w:val="single" w:sz="4" w:space="0" w:color="auto"/>
            </w:tcBorders>
          </w:tcPr>
          <w:p w14:paraId="31E9178B" w14:textId="77777777" w:rsidR="00195606" w:rsidRPr="00690A26" w:rsidRDefault="00195606" w:rsidP="00AA3858">
            <w:pPr>
              <w:pStyle w:val="TAL"/>
            </w:pPr>
            <w:r w:rsidRPr="00690A26">
              <w:t>array(NFService)</w:t>
            </w:r>
          </w:p>
        </w:tc>
        <w:tc>
          <w:tcPr>
            <w:tcW w:w="286" w:type="dxa"/>
            <w:tcBorders>
              <w:top w:val="single" w:sz="4" w:space="0" w:color="auto"/>
              <w:left w:val="single" w:sz="4" w:space="0" w:color="auto"/>
              <w:bottom w:val="single" w:sz="4" w:space="0" w:color="auto"/>
              <w:right w:val="single" w:sz="4" w:space="0" w:color="auto"/>
            </w:tcBorders>
          </w:tcPr>
          <w:p w14:paraId="5638FB2C"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6308B25B"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5FAF320F" w14:textId="77777777" w:rsidR="00195606" w:rsidRDefault="00195606" w:rsidP="00AA3858">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5F2063F5" w14:textId="77777777" w:rsidR="00195606" w:rsidRDefault="00195606" w:rsidP="00AA3858">
            <w:pPr>
              <w:pStyle w:val="TAL"/>
            </w:pPr>
          </w:p>
          <w:p w14:paraId="78A7872A" w14:textId="77777777" w:rsidR="00195606" w:rsidRPr="00690A26" w:rsidRDefault="00195606" w:rsidP="00AA3858">
            <w:pPr>
              <w:pStyle w:val="TAL"/>
              <w:rPr>
                <w:rFonts w:cs="Arial"/>
                <w:szCs w:val="18"/>
              </w:rPr>
            </w:pPr>
            <w:r>
              <w:t>This attribute is deprecated; the attribute "nfServiceList" should be used instead.</w:t>
            </w:r>
          </w:p>
        </w:tc>
        <w:tc>
          <w:tcPr>
            <w:tcW w:w="1206" w:type="dxa"/>
            <w:tcBorders>
              <w:top w:val="single" w:sz="4" w:space="0" w:color="auto"/>
              <w:left w:val="single" w:sz="4" w:space="0" w:color="auto"/>
              <w:bottom w:val="single" w:sz="4" w:space="0" w:color="auto"/>
              <w:right w:val="single" w:sz="4" w:space="0" w:color="auto"/>
            </w:tcBorders>
          </w:tcPr>
          <w:p w14:paraId="4DF95C4E" w14:textId="77777777" w:rsidR="00195606" w:rsidRPr="00690A26" w:rsidRDefault="00195606" w:rsidP="00AA3858">
            <w:pPr>
              <w:pStyle w:val="TAL"/>
              <w:rPr>
                <w:rFonts w:cs="Arial"/>
                <w:szCs w:val="18"/>
              </w:rPr>
            </w:pPr>
          </w:p>
        </w:tc>
      </w:tr>
      <w:tr w:rsidR="00195606" w:rsidRPr="00690A26" w14:paraId="4A8AAE30"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CEFB0DE" w14:textId="77777777" w:rsidR="00195606" w:rsidRPr="00690A26" w:rsidRDefault="00195606" w:rsidP="00AA3858">
            <w:pPr>
              <w:pStyle w:val="TAL"/>
            </w:pPr>
            <w:r>
              <w:t>nfServiceList</w:t>
            </w:r>
          </w:p>
        </w:tc>
        <w:tc>
          <w:tcPr>
            <w:tcW w:w="3116" w:type="dxa"/>
            <w:tcBorders>
              <w:top w:val="single" w:sz="4" w:space="0" w:color="auto"/>
              <w:left w:val="single" w:sz="4" w:space="0" w:color="auto"/>
              <w:bottom w:val="single" w:sz="4" w:space="0" w:color="auto"/>
              <w:right w:val="single" w:sz="4" w:space="0" w:color="auto"/>
            </w:tcBorders>
          </w:tcPr>
          <w:p w14:paraId="6260F59C" w14:textId="77777777" w:rsidR="00195606" w:rsidRPr="00690A26" w:rsidRDefault="00195606" w:rsidP="00AA3858">
            <w:pPr>
              <w:pStyle w:val="TAL"/>
            </w:pPr>
            <w:r>
              <w:t>map(NFService)</w:t>
            </w:r>
          </w:p>
        </w:tc>
        <w:tc>
          <w:tcPr>
            <w:tcW w:w="286" w:type="dxa"/>
            <w:tcBorders>
              <w:top w:val="single" w:sz="4" w:space="0" w:color="auto"/>
              <w:left w:val="single" w:sz="4" w:space="0" w:color="auto"/>
              <w:bottom w:val="single" w:sz="4" w:space="0" w:color="auto"/>
              <w:right w:val="single" w:sz="4" w:space="0" w:color="auto"/>
            </w:tcBorders>
          </w:tcPr>
          <w:p w14:paraId="3CBB4E05" w14:textId="77777777" w:rsidR="00195606" w:rsidRPr="00690A2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78ACE251" w14:textId="77777777" w:rsidR="00195606" w:rsidRPr="00690A26" w:rsidRDefault="00195606" w:rsidP="00AA3858">
            <w:pPr>
              <w:pStyle w:val="TAL"/>
            </w:pPr>
            <w:r>
              <w:t>1..N</w:t>
            </w:r>
          </w:p>
        </w:tc>
        <w:tc>
          <w:tcPr>
            <w:tcW w:w="2494" w:type="dxa"/>
            <w:tcBorders>
              <w:top w:val="single" w:sz="4" w:space="0" w:color="auto"/>
              <w:left w:val="single" w:sz="4" w:space="0" w:color="auto"/>
              <w:bottom w:val="single" w:sz="4" w:space="0" w:color="auto"/>
              <w:right w:val="single" w:sz="4" w:space="0" w:color="auto"/>
            </w:tcBorders>
          </w:tcPr>
          <w:p w14:paraId="1B7328BA" w14:textId="77777777" w:rsidR="00195606" w:rsidRDefault="00195606" w:rsidP="00AA3858">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2BEE1F3E" w14:textId="77777777" w:rsidR="00195606" w:rsidRDefault="00195606" w:rsidP="00AA3858">
            <w:pPr>
              <w:pStyle w:val="TAL"/>
              <w:rPr>
                <w:rFonts w:cs="Arial"/>
                <w:szCs w:val="18"/>
              </w:rPr>
            </w:pPr>
          </w:p>
          <w:p w14:paraId="693165C9" w14:textId="77777777" w:rsidR="00195606" w:rsidRPr="00690A26" w:rsidRDefault="00195606" w:rsidP="00AA3858">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06" w:type="dxa"/>
            <w:tcBorders>
              <w:top w:val="single" w:sz="4" w:space="0" w:color="auto"/>
              <w:left w:val="single" w:sz="4" w:space="0" w:color="auto"/>
              <w:bottom w:val="single" w:sz="4" w:space="0" w:color="auto"/>
              <w:right w:val="single" w:sz="4" w:space="0" w:color="auto"/>
            </w:tcBorders>
          </w:tcPr>
          <w:p w14:paraId="271ACF2D" w14:textId="77777777" w:rsidR="00195606" w:rsidRDefault="00195606" w:rsidP="00AA3858">
            <w:pPr>
              <w:pStyle w:val="TAL"/>
              <w:rPr>
                <w:rFonts w:cs="Arial"/>
                <w:szCs w:val="18"/>
              </w:rPr>
            </w:pPr>
          </w:p>
        </w:tc>
      </w:tr>
      <w:tr w:rsidR="00195606" w:rsidRPr="00690A26" w14:paraId="657D95AD"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5495429" w14:textId="77777777" w:rsidR="00195606" w:rsidRPr="00690A26" w:rsidRDefault="00195606" w:rsidP="00AA3858">
            <w:pPr>
              <w:pStyle w:val="TAL"/>
            </w:pPr>
            <w:r w:rsidRPr="00690A26">
              <w:t>nfProfileChangesSupportInd</w:t>
            </w:r>
          </w:p>
        </w:tc>
        <w:tc>
          <w:tcPr>
            <w:tcW w:w="3116" w:type="dxa"/>
            <w:tcBorders>
              <w:top w:val="single" w:sz="4" w:space="0" w:color="auto"/>
              <w:left w:val="single" w:sz="4" w:space="0" w:color="auto"/>
              <w:bottom w:val="single" w:sz="4" w:space="0" w:color="auto"/>
              <w:right w:val="single" w:sz="4" w:space="0" w:color="auto"/>
            </w:tcBorders>
          </w:tcPr>
          <w:p w14:paraId="292E71E0" w14:textId="77777777" w:rsidR="00195606" w:rsidRPr="00690A26" w:rsidRDefault="00195606" w:rsidP="00AA3858">
            <w:pPr>
              <w:pStyle w:val="TAL"/>
            </w:pPr>
            <w:r w:rsidRPr="00690A26">
              <w:t>boolean</w:t>
            </w:r>
          </w:p>
        </w:tc>
        <w:tc>
          <w:tcPr>
            <w:tcW w:w="286" w:type="dxa"/>
            <w:tcBorders>
              <w:top w:val="single" w:sz="4" w:space="0" w:color="auto"/>
              <w:left w:val="single" w:sz="4" w:space="0" w:color="auto"/>
              <w:bottom w:val="single" w:sz="4" w:space="0" w:color="auto"/>
              <w:right w:val="single" w:sz="4" w:space="0" w:color="auto"/>
            </w:tcBorders>
          </w:tcPr>
          <w:p w14:paraId="75D37510"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4C3EED15"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251A2BA7" w14:textId="77777777" w:rsidR="00195606" w:rsidRPr="00690A26" w:rsidRDefault="00195606" w:rsidP="00AA3858">
            <w:pPr>
              <w:pStyle w:val="TAL"/>
              <w:rPr>
                <w:rFonts w:cs="Arial"/>
                <w:szCs w:val="18"/>
              </w:rPr>
            </w:pPr>
            <w:r w:rsidRPr="00690A26">
              <w:rPr>
                <w:rFonts w:cs="Arial"/>
                <w:szCs w:val="18"/>
              </w:rPr>
              <w:t>NF Profile Changes Support Indicator.</w:t>
            </w:r>
          </w:p>
          <w:p w14:paraId="78096428" w14:textId="77777777" w:rsidR="00195606" w:rsidRPr="00690A26" w:rsidRDefault="00195606" w:rsidP="00AA3858">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1B543F1B" w14:textId="77777777" w:rsidR="00195606" w:rsidRPr="00690A26" w:rsidRDefault="00195606" w:rsidP="00AA3858">
            <w:pPr>
              <w:pStyle w:val="TAL"/>
              <w:rPr>
                <w:rFonts w:cs="Arial"/>
                <w:szCs w:val="18"/>
              </w:rPr>
            </w:pPr>
          </w:p>
          <w:p w14:paraId="0A05A9EE" w14:textId="77777777" w:rsidR="00195606" w:rsidRPr="00690A26" w:rsidRDefault="00195606" w:rsidP="00AA3858">
            <w:pPr>
              <w:pStyle w:val="TAL"/>
              <w:rPr>
                <w:rFonts w:cs="Arial"/>
                <w:szCs w:val="18"/>
              </w:rPr>
            </w:pPr>
            <w:r w:rsidRPr="00690A26">
              <w:rPr>
                <w:rFonts w:cs="Arial"/>
                <w:szCs w:val="18"/>
              </w:rPr>
              <w:t>This IE may be present in the NFRegister or NFUpdate (NF Profile Complete Replacement) request and shall be absent in the response.</w:t>
            </w:r>
          </w:p>
          <w:p w14:paraId="1654CF01" w14:textId="77777777" w:rsidR="00195606" w:rsidRPr="00690A26" w:rsidRDefault="00195606" w:rsidP="00AA3858">
            <w:pPr>
              <w:pStyle w:val="TAL"/>
              <w:rPr>
                <w:rFonts w:cs="Arial"/>
                <w:szCs w:val="18"/>
              </w:rPr>
            </w:pPr>
          </w:p>
          <w:p w14:paraId="4E960E0A" w14:textId="77777777" w:rsidR="00195606" w:rsidRPr="00690A26" w:rsidRDefault="00195606" w:rsidP="00AA3858">
            <w:pPr>
              <w:pStyle w:val="TAL"/>
              <w:rPr>
                <w:rFonts w:cs="Arial"/>
                <w:szCs w:val="18"/>
              </w:rPr>
            </w:pPr>
            <w:r w:rsidRPr="00690A26">
              <w:rPr>
                <w:rFonts w:cs="Arial"/>
                <w:szCs w:val="18"/>
              </w:rPr>
              <w:t>true: the NF Service Consumer supports receiving NF Profile Changes in the response.</w:t>
            </w:r>
          </w:p>
          <w:p w14:paraId="6DA563B5" w14:textId="77777777" w:rsidR="00195606" w:rsidRPr="00690A26" w:rsidRDefault="00195606" w:rsidP="00AA3858">
            <w:pPr>
              <w:pStyle w:val="TAL"/>
              <w:rPr>
                <w:rFonts w:cs="Arial"/>
                <w:szCs w:val="18"/>
              </w:rPr>
            </w:pPr>
          </w:p>
          <w:p w14:paraId="7CEEFAEE" w14:textId="77777777" w:rsidR="00195606" w:rsidRPr="00690A26" w:rsidRDefault="00195606" w:rsidP="00AA3858">
            <w:pPr>
              <w:pStyle w:val="TAL"/>
              <w:rPr>
                <w:rFonts w:cs="Arial"/>
                <w:szCs w:val="18"/>
              </w:rPr>
            </w:pPr>
            <w:r w:rsidRPr="00690A26">
              <w:rPr>
                <w:rFonts w:cs="Arial"/>
                <w:szCs w:val="18"/>
              </w:rPr>
              <w:t>false (default): the NF Service Consumer does not support receiving NF Profile Changes in the response.</w:t>
            </w:r>
          </w:p>
          <w:p w14:paraId="771D771E" w14:textId="77777777" w:rsidR="00195606" w:rsidRPr="00690A26" w:rsidRDefault="00195606" w:rsidP="00AA3858">
            <w:pPr>
              <w:pStyle w:val="TAL"/>
              <w:rPr>
                <w:rFonts w:cs="Arial"/>
                <w:szCs w:val="18"/>
              </w:rPr>
            </w:pPr>
          </w:p>
          <w:p w14:paraId="406FA113" w14:textId="77777777" w:rsidR="00195606" w:rsidRPr="00690A26" w:rsidRDefault="00195606" w:rsidP="00AA3858">
            <w:pPr>
              <w:pStyle w:val="TAL"/>
              <w:rPr>
                <w:rFonts w:cs="Arial"/>
                <w:szCs w:val="18"/>
              </w:rPr>
            </w:pPr>
            <w:r w:rsidRPr="00690A26">
              <w:rPr>
                <w:rFonts w:cs="Arial"/>
                <w:szCs w:val="18"/>
              </w:rPr>
              <w:t>Write-Only: true</w:t>
            </w:r>
          </w:p>
        </w:tc>
        <w:tc>
          <w:tcPr>
            <w:tcW w:w="1206" w:type="dxa"/>
            <w:tcBorders>
              <w:top w:val="single" w:sz="4" w:space="0" w:color="auto"/>
              <w:left w:val="single" w:sz="4" w:space="0" w:color="auto"/>
              <w:bottom w:val="single" w:sz="4" w:space="0" w:color="auto"/>
              <w:right w:val="single" w:sz="4" w:space="0" w:color="auto"/>
            </w:tcBorders>
          </w:tcPr>
          <w:p w14:paraId="15833464" w14:textId="77777777" w:rsidR="00195606" w:rsidRPr="00690A26" w:rsidRDefault="00195606" w:rsidP="00AA3858">
            <w:pPr>
              <w:pStyle w:val="TAL"/>
              <w:rPr>
                <w:rFonts w:cs="Arial"/>
                <w:szCs w:val="18"/>
              </w:rPr>
            </w:pPr>
          </w:p>
        </w:tc>
      </w:tr>
      <w:tr w:rsidR="00195606" w:rsidRPr="00690A26" w14:paraId="2E89E63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DE3F447" w14:textId="77777777" w:rsidR="00195606" w:rsidRPr="00690A26" w:rsidRDefault="00195606" w:rsidP="00AA3858">
            <w:pPr>
              <w:pStyle w:val="TAL"/>
            </w:pPr>
            <w:r w:rsidRPr="00690A26">
              <w:lastRenderedPageBreak/>
              <w:t>nfProfile</w:t>
            </w:r>
            <w:r>
              <w:t>PartialUpdate</w:t>
            </w:r>
            <w:r w:rsidRPr="00690A26">
              <w:t>ChangesSupportInd</w:t>
            </w:r>
          </w:p>
        </w:tc>
        <w:tc>
          <w:tcPr>
            <w:tcW w:w="3116" w:type="dxa"/>
            <w:tcBorders>
              <w:top w:val="single" w:sz="4" w:space="0" w:color="auto"/>
              <w:left w:val="single" w:sz="4" w:space="0" w:color="auto"/>
              <w:bottom w:val="single" w:sz="4" w:space="0" w:color="auto"/>
              <w:right w:val="single" w:sz="4" w:space="0" w:color="auto"/>
            </w:tcBorders>
          </w:tcPr>
          <w:p w14:paraId="4D1F06E2" w14:textId="77777777" w:rsidR="00195606" w:rsidRPr="00690A26" w:rsidRDefault="00195606" w:rsidP="00AA3858">
            <w:pPr>
              <w:pStyle w:val="TAL"/>
            </w:pPr>
            <w:r w:rsidRPr="00690A26">
              <w:t>boolean</w:t>
            </w:r>
            <w:r>
              <w:t xml:space="preserve"> </w:t>
            </w:r>
          </w:p>
        </w:tc>
        <w:tc>
          <w:tcPr>
            <w:tcW w:w="286" w:type="dxa"/>
            <w:tcBorders>
              <w:top w:val="single" w:sz="4" w:space="0" w:color="auto"/>
              <w:left w:val="single" w:sz="4" w:space="0" w:color="auto"/>
              <w:bottom w:val="single" w:sz="4" w:space="0" w:color="auto"/>
              <w:right w:val="single" w:sz="4" w:space="0" w:color="auto"/>
            </w:tcBorders>
          </w:tcPr>
          <w:p w14:paraId="3A57E3B2"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58C6E41A"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61299B60" w14:textId="77777777" w:rsidR="00195606" w:rsidRPr="00690A26" w:rsidRDefault="00195606" w:rsidP="00AA3858">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143A9B3A" w14:textId="77777777" w:rsidR="00195606" w:rsidRPr="00690A26" w:rsidRDefault="00195606" w:rsidP="00AA3858">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2761C262" w14:textId="77777777" w:rsidR="00195606" w:rsidRPr="00690A26" w:rsidRDefault="00195606" w:rsidP="00AA3858">
            <w:pPr>
              <w:pStyle w:val="TAL"/>
              <w:rPr>
                <w:rFonts w:cs="Arial"/>
                <w:szCs w:val="18"/>
              </w:rPr>
            </w:pPr>
          </w:p>
          <w:p w14:paraId="6C6AF9EC" w14:textId="77777777" w:rsidR="00195606" w:rsidRPr="00690A26" w:rsidRDefault="00195606" w:rsidP="00AA3858">
            <w:pPr>
              <w:pStyle w:val="TAL"/>
              <w:rPr>
                <w:rFonts w:cs="Arial"/>
                <w:szCs w:val="18"/>
              </w:rPr>
            </w:pPr>
            <w:r w:rsidRPr="00690A26">
              <w:rPr>
                <w:rFonts w:cs="Arial"/>
                <w:szCs w:val="18"/>
              </w:rPr>
              <w:t>This IE may be present in the NFRegister or NFUpdate request and shall be absent in the response.</w:t>
            </w:r>
          </w:p>
          <w:p w14:paraId="5F02C825" w14:textId="77777777" w:rsidR="00195606" w:rsidRPr="00690A26" w:rsidRDefault="00195606" w:rsidP="00AA3858">
            <w:pPr>
              <w:pStyle w:val="TAL"/>
              <w:rPr>
                <w:rFonts w:cs="Arial"/>
                <w:szCs w:val="18"/>
              </w:rPr>
            </w:pPr>
          </w:p>
          <w:p w14:paraId="08C52590" w14:textId="77777777" w:rsidR="00195606" w:rsidRPr="00690A26" w:rsidRDefault="00195606" w:rsidP="00AA3858">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0E3EAAEE" w14:textId="77777777" w:rsidR="00195606" w:rsidRPr="00690A26" w:rsidRDefault="00195606" w:rsidP="00AA3858">
            <w:pPr>
              <w:pStyle w:val="TAL"/>
              <w:rPr>
                <w:rFonts w:cs="Arial"/>
                <w:szCs w:val="18"/>
              </w:rPr>
            </w:pPr>
          </w:p>
          <w:p w14:paraId="153026FC" w14:textId="77777777" w:rsidR="00195606" w:rsidRPr="00690A26" w:rsidRDefault="00195606" w:rsidP="00AA3858">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73543FB3" w14:textId="77777777" w:rsidR="00195606" w:rsidRPr="00690A26" w:rsidRDefault="00195606" w:rsidP="00AA3858">
            <w:pPr>
              <w:pStyle w:val="TAL"/>
              <w:rPr>
                <w:rFonts w:cs="Arial"/>
                <w:szCs w:val="18"/>
              </w:rPr>
            </w:pPr>
          </w:p>
          <w:p w14:paraId="021CB20A" w14:textId="77777777" w:rsidR="00195606" w:rsidRPr="00690A26" w:rsidRDefault="00195606" w:rsidP="00AA3858">
            <w:pPr>
              <w:pStyle w:val="TAL"/>
              <w:rPr>
                <w:rFonts w:cs="Arial"/>
                <w:szCs w:val="18"/>
              </w:rPr>
            </w:pPr>
            <w:r w:rsidRPr="00690A26">
              <w:rPr>
                <w:rFonts w:cs="Arial"/>
                <w:szCs w:val="18"/>
              </w:rPr>
              <w:t>Write-Only: true</w:t>
            </w:r>
          </w:p>
        </w:tc>
        <w:tc>
          <w:tcPr>
            <w:tcW w:w="1206" w:type="dxa"/>
            <w:tcBorders>
              <w:top w:val="single" w:sz="4" w:space="0" w:color="auto"/>
              <w:left w:val="single" w:sz="4" w:space="0" w:color="auto"/>
              <w:bottom w:val="single" w:sz="4" w:space="0" w:color="auto"/>
              <w:right w:val="single" w:sz="4" w:space="0" w:color="auto"/>
            </w:tcBorders>
          </w:tcPr>
          <w:p w14:paraId="21E6CE6D" w14:textId="77777777" w:rsidR="00195606" w:rsidRPr="00690A26" w:rsidRDefault="00195606" w:rsidP="00AA3858">
            <w:pPr>
              <w:pStyle w:val="TAL"/>
              <w:rPr>
                <w:rFonts w:cs="Arial"/>
                <w:szCs w:val="18"/>
              </w:rPr>
            </w:pPr>
          </w:p>
        </w:tc>
      </w:tr>
      <w:tr w:rsidR="00195606" w:rsidRPr="00690A26" w14:paraId="38F56034"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B50D84A" w14:textId="77777777" w:rsidR="00195606" w:rsidRPr="00690A26" w:rsidRDefault="00195606" w:rsidP="00AA3858">
            <w:pPr>
              <w:pStyle w:val="TAL"/>
            </w:pPr>
            <w:r w:rsidRPr="00690A26">
              <w:t>nfProfileChangesInd</w:t>
            </w:r>
          </w:p>
        </w:tc>
        <w:tc>
          <w:tcPr>
            <w:tcW w:w="3116" w:type="dxa"/>
            <w:tcBorders>
              <w:top w:val="single" w:sz="4" w:space="0" w:color="auto"/>
              <w:left w:val="single" w:sz="4" w:space="0" w:color="auto"/>
              <w:bottom w:val="single" w:sz="4" w:space="0" w:color="auto"/>
              <w:right w:val="single" w:sz="4" w:space="0" w:color="auto"/>
            </w:tcBorders>
          </w:tcPr>
          <w:p w14:paraId="67867DB3" w14:textId="77777777" w:rsidR="00195606" w:rsidRPr="00690A26" w:rsidRDefault="00195606" w:rsidP="00AA3858">
            <w:pPr>
              <w:pStyle w:val="TAL"/>
            </w:pPr>
            <w:r w:rsidRPr="00690A26">
              <w:t>boolean</w:t>
            </w:r>
          </w:p>
        </w:tc>
        <w:tc>
          <w:tcPr>
            <w:tcW w:w="286" w:type="dxa"/>
            <w:tcBorders>
              <w:top w:val="single" w:sz="4" w:space="0" w:color="auto"/>
              <w:left w:val="single" w:sz="4" w:space="0" w:color="auto"/>
              <w:bottom w:val="single" w:sz="4" w:space="0" w:color="auto"/>
              <w:right w:val="single" w:sz="4" w:space="0" w:color="auto"/>
            </w:tcBorders>
          </w:tcPr>
          <w:p w14:paraId="2D912EBE"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35BB0C63"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63D6F1E0" w14:textId="77777777" w:rsidR="00195606" w:rsidRPr="00690A26" w:rsidRDefault="00195606" w:rsidP="00AA3858">
            <w:pPr>
              <w:pStyle w:val="TAL"/>
              <w:rPr>
                <w:rFonts w:cs="Arial"/>
                <w:szCs w:val="18"/>
              </w:rPr>
            </w:pPr>
            <w:r w:rsidRPr="00690A26">
              <w:rPr>
                <w:rFonts w:cs="Arial"/>
                <w:szCs w:val="18"/>
              </w:rPr>
              <w:t>NF Profile Changes Indicator.</w:t>
            </w:r>
          </w:p>
          <w:p w14:paraId="480A1C41" w14:textId="77777777" w:rsidR="00195606" w:rsidRPr="00690A26" w:rsidRDefault="00195606" w:rsidP="00AA3858">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6EAC972" w14:textId="77777777" w:rsidR="00195606" w:rsidRPr="00690A26" w:rsidRDefault="00195606" w:rsidP="00AA3858">
            <w:pPr>
              <w:pStyle w:val="TAL"/>
              <w:rPr>
                <w:rFonts w:cs="Arial"/>
                <w:szCs w:val="18"/>
              </w:rPr>
            </w:pPr>
          </w:p>
          <w:p w14:paraId="383F0078" w14:textId="77777777" w:rsidR="00195606" w:rsidRPr="00690A26" w:rsidRDefault="00195606" w:rsidP="00AA3858">
            <w:pPr>
              <w:pStyle w:val="TAL"/>
              <w:rPr>
                <w:rFonts w:cs="Arial"/>
                <w:szCs w:val="18"/>
              </w:rPr>
            </w:pPr>
            <w:r w:rsidRPr="00690A26">
              <w:rPr>
                <w:rFonts w:cs="Arial"/>
                <w:szCs w:val="18"/>
              </w:rPr>
              <w:t>This IE shall be absent in the request to the NRF and may be included by the NRF in NFRegister or NFUpdate response.</w:t>
            </w:r>
          </w:p>
          <w:p w14:paraId="6401BE34" w14:textId="77777777" w:rsidR="00195606" w:rsidRPr="00690A26" w:rsidRDefault="00195606" w:rsidP="00AA3858">
            <w:pPr>
              <w:pStyle w:val="TAL"/>
              <w:rPr>
                <w:rFonts w:cs="Arial"/>
                <w:szCs w:val="18"/>
              </w:rPr>
            </w:pPr>
          </w:p>
          <w:p w14:paraId="31EABD17" w14:textId="77777777" w:rsidR="00195606" w:rsidRPr="00690A26" w:rsidRDefault="00195606" w:rsidP="00AA3858">
            <w:pPr>
              <w:pStyle w:val="TAL"/>
              <w:rPr>
                <w:rFonts w:cs="Arial"/>
                <w:szCs w:val="18"/>
              </w:rPr>
            </w:pPr>
            <w:r w:rsidRPr="00690A26">
              <w:rPr>
                <w:rFonts w:cs="Arial"/>
                <w:szCs w:val="18"/>
              </w:rPr>
              <w:t>true: the NF Profile contains NF Profile changes.</w:t>
            </w:r>
          </w:p>
          <w:p w14:paraId="1564D9EC" w14:textId="77777777" w:rsidR="00195606" w:rsidRPr="00690A26" w:rsidRDefault="00195606" w:rsidP="00AA3858">
            <w:pPr>
              <w:pStyle w:val="TAL"/>
              <w:rPr>
                <w:rFonts w:cs="Arial"/>
                <w:szCs w:val="18"/>
              </w:rPr>
            </w:pPr>
            <w:r w:rsidRPr="00690A26">
              <w:rPr>
                <w:rFonts w:cs="Arial"/>
                <w:szCs w:val="18"/>
              </w:rPr>
              <w:t>false (default): complete NF Profile.</w:t>
            </w:r>
          </w:p>
          <w:p w14:paraId="5908FFE9" w14:textId="77777777" w:rsidR="00195606" w:rsidRPr="00690A26" w:rsidRDefault="00195606" w:rsidP="00AA3858">
            <w:pPr>
              <w:pStyle w:val="TAL"/>
              <w:rPr>
                <w:rFonts w:cs="Arial"/>
                <w:szCs w:val="18"/>
              </w:rPr>
            </w:pPr>
          </w:p>
          <w:p w14:paraId="494E6AEE" w14:textId="77777777" w:rsidR="00195606" w:rsidRPr="00690A26" w:rsidRDefault="00195606" w:rsidP="00AA3858">
            <w:pPr>
              <w:pStyle w:val="TAL"/>
              <w:rPr>
                <w:rFonts w:cs="Arial"/>
                <w:szCs w:val="18"/>
              </w:rPr>
            </w:pPr>
            <w:r w:rsidRPr="00690A26">
              <w:rPr>
                <w:rFonts w:cs="Arial"/>
                <w:szCs w:val="18"/>
              </w:rPr>
              <w:t>Read-Only: true</w:t>
            </w:r>
          </w:p>
        </w:tc>
        <w:tc>
          <w:tcPr>
            <w:tcW w:w="1206" w:type="dxa"/>
            <w:tcBorders>
              <w:top w:val="single" w:sz="4" w:space="0" w:color="auto"/>
              <w:left w:val="single" w:sz="4" w:space="0" w:color="auto"/>
              <w:bottom w:val="single" w:sz="4" w:space="0" w:color="auto"/>
              <w:right w:val="single" w:sz="4" w:space="0" w:color="auto"/>
            </w:tcBorders>
          </w:tcPr>
          <w:p w14:paraId="60690BC5" w14:textId="77777777" w:rsidR="00195606" w:rsidRPr="00690A26" w:rsidRDefault="00195606" w:rsidP="00AA3858">
            <w:pPr>
              <w:pStyle w:val="TAL"/>
              <w:rPr>
                <w:rFonts w:cs="Arial"/>
                <w:szCs w:val="18"/>
              </w:rPr>
            </w:pPr>
          </w:p>
        </w:tc>
      </w:tr>
      <w:tr w:rsidR="00195606" w:rsidRPr="00690A26" w14:paraId="0F0E58DF"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8788A5A" w14:textId="77777777" w:rsidR="00195606" w:rsidRPr="00690A26" w:rsidRDefault="00195606" w:rsidP="00AA3858">
            <w:pPr>
              <w:pStyle w:val="TAL"/>
            </w:pPr>
            <w:r w:rsidRPr="00690A26">
              <w:t>defaultNotificationSubscriptions</w:t>
            </w:r>
          </w:p>
        </w:tc>
        <w:tc>
          <w:tcPr>
            <w:tcW w:w="3116" w:type="dxa"/>
            <w:tcBorders>
              <w:top w:val="single" w:sz="4" w:space="0" w:color="auto"/>
              <w:left w:val="single" w:sz="4" w:space="0" w:color="auto"/>
              <w:bottom w:val="single" w:sz="4" w:space="0" w:color="auto"/>
              <w:right w:val="single" w:sz="4" w:space="0" w:color="auto"/>
            </w:tcBorders>
          </w:tcPr>
          <w:p w14:paraId="036061E9" w14:textId="77777777" w:rsidR="00195606" w:rsidRPr="00690A26" w:rsidRDefault="00195606" w:rsidP="00AA3858">
            <w:pPr>
              <w:pStyle w:val="TAL"/>
            </w:pPr>
            <w:r w:rsidRPr="00690A26">
              <w:t>array(DefaultNotificationSubscription)</w:t>
            </w:r>
          </w:p>
        </w:tc>
        <w:tc>
          <w:tcPr>
            <w:tcW w:w="286" w:type="dxa"/>
            <w:tcBorders>
              <w:top w:val="single" w:sz="4" w:space="0" w:color="auto"/>
              <w:left w:val="single" w:sz="4" w:space="0" w:color="auto"/>
              <w:bottom w:val="single" w:sz="4" w:space="0" w:color="auto"/>
              <w:right w:val="single" w:sz="4" w:space="0" w:color="auto"/>
            </w:tcBorders>
          </w:tcPr>
          <w:p w14:paraId="2398D880"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39B66A76"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261F010B" w14:textId="77777777" w:rsidR="00195606" w:rsidRPr="00690A26" w:rsidRDefault="00195606" w:rsidP="00AA3858">
            <w:pPr>
              <w:pStyle w:val="TAL"/>
              <w:rPr>
                <w:rFonts w:cs="Arial"/>
                <w:szCs w:val="18"/>
              </w:rPr>
            </w:pPr>
            <w:r w:rsidRPr="00690A26">
              <w:rPr>
                <w:rFonts w:cs="Arial"/>
                <w:szCs w:val="18"/>
              </w:rPr>
              <w:t>Notification endpoints for different notification types.</w:t>
            </w:r>
          </w:p>
          <w:p w14:paraId="0E77C41D" w14:textId="77777777" w:rsidR="00195606" w:rsidRPr="00690A26" w:rsidRDefault="00195606" w:rsidP="00AA3858">
            <w:pPr>
              <w:pStyle w:val="TAL"/>
              <w:rPr>
                <w:rFonts w:cs="Arial"/>
                <w:szCs w:val="18"/>
              </w:rPr>
            </w:pPr>
            <w:r w:rsidRPr="00690A26">
              <w:rPr>
                <w:rFonts w:cs="Arial"/>
                <w:szCs w:val="18"/>
              </w:rPr>
              <w:t>(NOTE 10)</w:t>
            </w:r>
          </w:p>
          <w:p w14:paraId="23AB3A18" w14:textId="77777777" w:rsidR="00195606" w:rsidRPr="00690A26" w:rsidRDefault="00195606" w:rsidP="00AA3858">
            <w:pPr>
              <w:pStyle w:val="TAL"/>
              <w:rPr>
                <w:rFonts w:cs="Arial"/>
                <w:szCs w:val="18"/>
              </w:rPr>
            </w:pPr>
          </w:p>
        </w:tc>
        <w:tc>
          <w:tcPr>
            <w:tcW w:w="1206" w:type="dxa"/>
            <w:tcBorders>
              <w:top w:val="single" w:sz="4" w:space="0" w:color="auto"/>
              <w:left w:val="single" w:sz="4" w:space="0" w:color="auto"/>
              <w:bottom w:val="single" w:sz="4" w:space="0" w:color="auto"/>
              <w:right w:val="single" w:sz="4" w:space="0" w:color="auto"/>
            </w:tcBorders>
          </w:tcPr>
          <w:p w14:paraId="7AE06EFA" w14:textId="77777777" w:rsidR="00195606" w:rsidRPr="00690A26" w:rsidRDefault="00195606" w:rsidP="00AA3858">
            <w:pPr>
              <w:pStyle w:val="TAL"/>
              <w:rPr>
                <w:rFonts w:cs="Arial"/>
                <w:szCs w:val="18"/>
              </w:rPr>
            </w:pPr>
          </w:p>
        </w:tc>
      </w:tr>
      <w:tr w:rsidR="00195606" w:rsidRPr="00690A26" w14:paraId="1977A4D7"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47413CB" w14:textId="77777777" w:rsidR="00195606" w:rsidRPr="00690A26" w:rsidRDefault="00195606" w:rsidP="00AA3858">
            <w:pPr>
              <w:pStyle w:val="TAL"/>
            </w:pPr>
            <w:r w:rsidRPr="00690A26">
              <w:t>lmfInfo</w:t>
            </w:r>
          </w:p>
        </w:tc>
        <w:tc>
          <w:tcPr>
            <w:tcW w:w="3116" w:type="dxa"/>
            <w:tcBorders>
              <w:top w:val="single" w:sz="4" w:space="0" w:color="auto"/>
              <w:left w:val="single" w:sz="4" w:space="0" w:color="auto"/>
              <w:bottom w:val="single" w:sz="4" w:space="0" w:color="auto"/>
              <w:right w:val="single" w:sz="4" w:space="0" w:color="auto"/>
            </w:tcBorders>
          </w:tcPr>
          <w:p w14:paraId="64280FBC" w14:textId="77777777" w:rsidR="00195606" w:rsidRPr="00690A26" w:rsidRDefault="00195606" w:rsidP="00AA3858">
            <w:pPr>
              <w:pStyle w:val="TAL"/>
            </w:pPr>
            <w:r w:rsidRPr="00690A26">
              <w:t>LmfInfo</w:t>
            </w:r>
          </w:p>
        </w:tc>
        <w:tc>
          <w:tcPr>
            <w:tcW w:w="286" w:type="dxa"/>
            <w:tcBorders>
              <w:top w:val="single" w:sz="4" w:space="0" w:color="auto"/>
              <w:left w:val="single" w:sz="4" w:space="0" w:color="auto"/>
              <w:bottom w:val="single" w:sz="4" w:space="0" w:color="auto"/>
              <w:right w:val="single" w:sz="4" w:space="0" w:color="auto"/>
            </w:tcBorders>
          </w:tcPr>
          <w:p w14:paraId="6FF099F4"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7C4F0CBD"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7FA8AC76" w14:textId="77777777" w:rsidR="00195606" w:rsidRPr="00690A26" w:rsidRDefault="00195606" w:rsidP="00AA3858">
            <w:pPr>
              <w:pStyle w:val="TAL"/>
              <w:rPr>
                <w:rFonts w:cs="Arial"/>
                <w:szCs w:val="18"/>
              </w:rPr>
            </w:pPr>
            <w:r w:rsidRPr="00690A26">
              <w:rPr>
                <w:rFonts w:cs="Arial"/>
                <w:szCs w:val="18"/>
              </w:rPr>
              <w:t>Specific data for the LMF</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04ED2A2D" w14:textId="77777777" w:rsidR="00195606" w:rsidRPr="00690A26" w:rsidRDefault="00195606" w:rsidP="00AA3858">
            <w:pPr>
              <w:pStyle w:val="TAL"/>
              <w:rPr>
                <w:rFonts w:cs="Arial"/>
                <w:szCs w:val="18"/>
              </w:rPr>
            </w:pPr>
          </w:p>
        </w:tc>
      </w:tr>
      <w:tr w:rsidR="00195606" w:rsidRPr="00690A26" w14:paraId="7180F217"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DFB9131" w14:textId="77777777" w:rsidR="00195606" w:rsidRPr="00690A26" w:rsidRDefault="00195606" w:rsidP="00AA3858">
            <w:pPr>
              <w:pStyle w:val="TAL"/>
            </w:pPr>
            <w:r w:rsidRPr="00690A26">
              <w:t>gmlcInfo</w:t>
            </w:r>
          </w:p>
        </w:tc>
        <w:tc>
          <w:tcPr>
            <w:tcW w:w="3116" w:type="dxa"/>
            <w:tcBorders>
              <w:top w:val="single" w:sz="4" w:space="0" w:color="auto"/>
              <w:left w:val="single" w:sz="4" w:space="0" w:color="auto"/>
              <w:bottom w:val="single" w:sz="4" w:space="0" w:color="auto"/>
              <w:right w:val="single" w:sz="4" w:space="0" w:color="auto"/>
            </w:tcBorders>
          </w:tcPr>
          <w:p w14:paraId="56FDCA68" w14:textId="77777777" w:rsidR="00195606" w:rsidRPr="00690A26" w:rsidRDefault="00195606" w:rsidP="00AA3858">
            <w:pPr>
              <w:pStyle w:val="TAL"/>
            </w:pPr>
            <w:r w:rsidRPr="00690A26">
              <w:t>GmlcInfo</w:t>
            </w:r>
          </w:p>
        </w:tc>
        <w:tc>
          <w:tcPr>
            <w:tcW w:w="286" w:type="dxa"/>
            <w:tcBorders>
              <w:top w:val="single" w:sz="4" w:space="0" w:color="auto"/>
              <w:left w:val="single" w:sz="4" w:space="0" w:color="auto"/>
              <w:bottom w:val="single" w:sz="4" w:space="0" w:color="auto"/>
              <w:right w:val="single" w:sz="4" w:space="0" w:color="auto"/>
            </w:tcBorders>
          </w:tcPr>
          <w:p w14:paraId="614AEE2B"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129FC12A"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15C21E0F" w14:textId="77777777" w:rsidR="00195606" w:rsidRPr="00690A26" w:rsidRDefault="00195606" w:rsidP="00AA3858">
            <w:pPr>
              <w:pStyle w:val="TAL"/>
              <w:rPr>
                <w:rFonts w:cs="Arial"/>
                <w:szCs w:val="18"/>
              </w:rPr>
            </w:pPr>
            <w:r w:rsidRPr="00690A26">
              <w:rPr>
                <w:rFonts w:cs="Arial"/>
                <w:szCs w:val="18"/>
              </w:rPr>
              <w:t>Specific data for the GMLC</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5307E8F5" w14:textId="77777777" w:rsidR="00195606" w:rsidRPr="00690A26" w:rsidRDefault="00195606" w:rsidP="00AA3858">
            <w:pPr>
              <w:pStyle w:val="TAL"/>
              <w:rPr>
                <w:rFonts w:cs="Arial"/>
                <w:szCs w:val="18"/>
              </w:rPr>
            </w:pPr>
          </w:p>
        </w:tc>
      </w:tr>
      <w:tr w:rsidR="00195606" w:rsidRPr="00690A26" w14:paraId="5E96013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AD45C8E" w14:textId="77777777" w:rsidR="00195606" w:rsidRPr="00690A26" w:rsidRDefault="00195606" w:rsidP="00AA3858">
            <w:pPr>
              <w:pStyle w:val="TAL"/>
            </w:pPr>
            <w:r w:rsidRPr="00690A26">
              <w:t>nfSetIdList</w:t>
            </w:r>
          </w:p>
        </w:tc>
        <w:tc>
          <w:tcPr>
            <w:tcW w:w="3116" w:type="dxa"/>
            <w:tcBorders>
              <w:top w:val="single" w:sz="4" w:space="0" w:color="auto"/>
              <w:left w:val="single" w:sz="4" w:space="0" w:color="auto"/>
              <w:bottom w:val="single" w:sz="4" w:space="0" w:color="auto"/>
              <w:right w:val="single" w:sz="4" w:space="0" w:color="auto"/>
            </w:tcBorders>
          </w:tcPr>
          <w:p w14:paraId="3FEFABB2" w14:textId="77777777" w:rsidR="00195606" w:rsidRPr="00690A26" w:rsidRDefault="00195606" w:rsidP="00AA3858">
            <w:pPr>
              <w:pStyle w:val="TAL"/>
            </w:pPr>
            <w:r w:rsidRPr="00690A26">
              <w:t>array(NfSetId)</w:t>
            </w:r>
          </w:p>
        </w:tc>
        <w:tc>
          <w:tcPr>
            <w:tcW w:w="286" w:type="dxa"/>
            <w:tcBorders>
              <w:top w:val="single" w:sz="4" w:space="0" w:color="auto"/>
              <w:left w:val="single" w:sz="4" w:space="0" w:color="auto"/>
              <w:bottom w:val="single" w:sz="4" w:space="0" w:color="auto"/>
              <w:right w:val="single" w:sz="4" w:space="0" w:color="auto"/>
            </w:tcBorders>
          </w:tcPr>
          <w:p w14:paraId="689AAC18" w14:textId="77777777" w:rsidR="00195606" w:rsidRPr="00690A26" w:rsidRDefault="00195606" w:rsidP="00AA3858">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10C90C28"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0BE4228A" w14:textId="77777777" w:rsidR="00195606" w:rsidRPr="00690A26" w:rsidRDefault="00195606" w:rsidP="00AA3858">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A0DD0F6" w14:textId="77777777" w:rsidR="00195606" w:rsidRDefault="00195606" w:rsidP="00AA3858">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0F165C7D" w14:textId="77777777" w:rsidR="00195606" w:rsidRDefault="00195606" w:rsidP="00AA3858">
            <w:pPr>
              <w:pStyle w:val="TAL"/>
              <w:rPr>
                <w:lang w:eastAsia="zh-CN"/>
              </w:rPr>
            </w:pPr>
            <w:r>
              <w:rPr>
                <w:rFonts w:hint="eastAsia"/>
                <w:lang w:eastAsia="zh-CN"/>
              </w:rPr>
              <w:t>This information shall be present if available.</w:t>
            </w:r>
          </w:p>
          <w:p w14:paraId="67E6E932" w14:textId="77777777" w:rsidR="00195606" w:rsidRPr="00690A26" w:rsidRDefault="00195606" w:rsidP="00AA3858">
            <w:pPr>
              <w:pStyle w:val="TAL"/>
              <w:rPr>
                <w:rFonts w:cs="Arial"/>
                <w:szCs w:val="18"/>
              </w:rPr>
            </w:pPr>
            <w:r>
              <w:rPr>
                <w:lang w:eastAsia="zh-CN"/>
              </w:rPr>
              <w:t>(NOTE 22) (NOTE 23)</w:t>
            </w:r>
          </w:p>
        </w:tc>
        <w:tc>
          <w:tcPr>
            <w:tcW w:w="1206" w:type="dxa"/>
            <w:tcBorders>
              <w:top w:val="single" w:sz="4" w:space="0" w:color="auto"/>
              <w:left w:val="single" w:sz="4" w:space="0" w:color="auto"/>
              <w:bottom w:val="single" w:sz="4" w:space="0" w:color="auto"/>
              <w:right w:val="single" w:sz="4" w:space="0" w:color="auto"/>
            </w:tcBorders>
          </w:tcPr>
          <w:p w14:paraId="208D0F70" w14:textId="77777777" w:rsidR="00195606" w:rsidRPr="00690A26" w:rsidRDefault="00195606" w:rsidP="00AA3858">
            <w:pPr>
              <w:pStyle w:val="TAL"/>
              <w:rPr>
                <w:rFonts w:cs="Arial"/>
                <w:szCs w:val="18"/>
              </w:rPr>
            </w:pPr>
          </w:p>
        </w:tc>
      </w:tr>
      <w:tr w:rsidR="00195606" w:rsidRPr="00690A26" w14:paraId="258E8AC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BB9B0C3" w14:textId="77777777" w:rsidR="00195606" w:rsidRPr="00690A26" w:rsidRDefault="00195606" w:rsidP="00AA3858">
            <w:pPr>
              <w:pStyle w:val="TAL"/>
            </w:pPr>
            <w:r w:rsidRPr="00690A26">
              <w:rPr>
                <w:rFonts w:hint="eastAsia"/>
                <w:lang w:eastAsia="zh-CN"/>
              </w:rPr>
              <w:t>servingScope</w:t>
            </w:r>
          </w:p>
        </w:tc>
        <w:tc>
          <w:tcPr>
            <w:tcW w:w="3116" w:type="dxa"/>
            <w:tcBorders>
              <w:top w:val="single" w:sz="4" w:space="0" w:color="auto"/>
              <w:left w:val="single" w:sz="4" w:space="0" w:color="auto"/>
              <w:bottom w:val="single" w:sz="4" w:space="0" w:color="auto"/>
              <w:right w:val="single" w:sz="4" w:space="0" w:color="auto"/>
            </w:tcBorders>
          </w:tcPr>
          <w:p w14:paraId="5DBF0680" w14:textId="77777777" w:rsidR="00195606" w:rsidRPr="00690A26" w:rsidRDefault="00195606" w:rsidP="00AA3858">
            <w:pPr>
              <w:pStyle w:val="TAL"/>
            </w:pPr>
            <w:r w:rsidRPr="00690A26">
              <w:rPr>
                <w:rFonts w:hint="eastAsia"/>
                <w:lang w:eastAsia="zh-CN"/>
              </w:rPr>
              <w:t>array(string)</w:t>
            </w:r>
          </w:p>
        </w:tc>
        <w:tc>
          <w:tcPr>
            <w:tcW w:w="286" w:type="dxa"/>
            <w:tcBorders>
              <w:top w:val="single" w:sz="4" w:space="0" w:color="auto"/>
              <w:left w:val="single" w:sz="4" w:space="0" w:color="auto"/>
              <w:bottom w:val="single" w:sz="4" w:space="0" w:color="auto"/>
              <w:right w:val="single" w:sz="4" w:space="0" w:color="auto"/>
            </w:tcBorders>
          </w:tcPr>
          <w:p w14:paraId="0469384B"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53A135EA"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6A9E3356" w14:textId="77777777" w:rsidR="00195606" w:rsidRPr="00690A26" w:rsidRDefault="00195606" w:rsidP="00AA3858">
            <w:pPr>
              <w:pStyle w:val="TAL"/>
              <w:rPr>
                <w:rFonts w:cs="Arial"/>
                <w:szCs w:val="18"/>
                <w:lang w:eastAsia="zh-CN"/>
              </w:rPr>
            </w:pPr>
            <w:r w:rsidRPr="00690A26">
              <w:rPr>
                <w:rFonts w:cs="Arial" w:hint="eastAsia"/>
                <w:szCs w:val="18"/>
                <w:lang w:eastAsia="zh-CN"/>
              </w:rPr>
              <w:t>The served area(s) of the NF instance.</w:t>
            </w:r>
          </w:p>
          <w:p w14:paraId="52246892" w14:textId="77777777" w:rsidR="00195606" w:rsidRPr="00690A26" w:rsidRDefault="00195606" w:rsidP="00AA3858">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59CC8C51" w14:textId="77777777" w:rsidR="00195606" w:rsidRPr="00690A26" w:rsidRDefault="00195606" w:rsidP="00AA3858">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172FF31E" w14:textId="77777777" w:rsidR="00195606" w:rsidRPr="00690A26" w:rsidRDefault="00195606" w:rsidP="00AA3858">
            <w:pPr>
              <w:pStyle w:val="TAL"/>
              <w:rPr>
                <w:rFonts w:cs="Arial"/>
                <w:szCs w:val="18"/>
                <w:lang w:eastAsia="zh-CN"/>
              </w:rPr>
            </w:pPr>
          </w:p>
        </w:tc>
      </w:tr>
      <w:tr w:rsidR="00195606" w:rsidRPr="00690A26" w14:paraId="41AA8754"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86E0B8B" w14:textId="77777777" w:rsidR="00195606" w:rsidRPr="00690A26" w:rsidRDefault="00195606" w:rsidP="00AA3858">
            <w:pPr>
              <w:pStyle w:val="TAL"/>
              <w:rPr>
                <w:lang w:eastAsia="zh-CN"/>
              </w:rPr>
            </w:pPr>
            <w:r>
              <w:rPr>
                <w:lang w:eastAsia="zh-CN"/>
              </w:rPr>
              <w:lastRenderedPageBreak/>
              <w:t>lcHSupportInd</w:t>
            </w:r>
          </w:p>
        </w:tc>
        <w:tc>
          <w:tcPr>
            <w:tcW w:w="3116" w:type="dxa"/>
            <w:tcBorders>
              <w:top w:val="single" w:sz="4" w:space="0" w:color="auto"/>
              <w:left w:val="single" w:sz="4" w:space="0" w:color="auto"/>
              <w:bottom w:val="single" w:sz="4" w:space="0" w:color="auto"/>
              <w:right w:val="single" w:sz="4" w:space="0" w:color="auto"/>
            </w:tcBorders>
          </w:tcPr>
          <w:p w14:paraId="60BDAFE2" w14:textId="77777777" w:rsidR="00195606" w:rsidRPr="00690A26" w:rsidRDefault="00195606" w:rsidP="00AA3858">
            <w:pPr>
              <w:pStyle w:val="TAL"/>
              <w:rPr>
                <w:lang w:eastAsia="zh-CN"/>
              </w:rPr>
            </w:pPr>
            <w:r>
              <w:rPr>
                <w:lang w:eastAsia="zh-CN"/>
              </w:rPr>
              <w:t>boolean</w:t>
            </w:r>
          </w:p>
        </w:tc>
        <w:tc>
          <w:tcPr>
            <w:tcW w:w="286" w:type="dxa"/>
            <w:tcBorders>
              <w:top w:val="single" w:sz="4" w:space="0" w:color="auto"/>
              <w:left w:val="single" w:sz="4" w:space="0" w:color="auto"/>
              <w:bottom w:val="single" w:sz="4" w:space="0" w:color="auto"/>
              <w:right w:val="single" w:sz="4" w:space="0" w:color="auto"/>
            </w:tcBorders>
          </w:tcPr>
          <w:p w14:paraId="68114984" w14:textId="77777777" w:rsidR="00195606" w:rsidRPr="00690A26" w:rsidRDefault="00195606" w:rsidP="00AA3858">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7A3E33AD" w14:textId="77777777" w:rsidR="00195606" w:rsidRPr="00690A26" w:rsidRDefault="00195606" w:rsidP="00AA3858">
            <w:pPr>
              <w:pStyle w:val="TAL"/>
              <w:rPr>
                <w:lang w:eastAsia="zh-CN"/>
              </w:rPr>
            </w:pPr>
            <w:r>
              <w:rPr>
                <w:lang w:eastAsia="zh-CN"/>
              </w:rPr>
              <w:t>0..1</w:t>
            </w:r>
          </w:p>
        </w:tc>
        <w:tc>
          <w:tcPr>
            <w:tcW w:w="2494" w:type="dxa"/>
            <w:tcBorders>
              <w:top w:val="single" w:sz="4" w:space="0" w:color="auto"/>
              <w:left w:val="single" w:sz="4" w:space="0" w:color="auto"/>
              <w:bottom w:val="single" w:sz="4" w:space="0" w:color="auto"/>
              <w:right w:val="single" w:sz="4" w:space="0" w:color="auto"/>
            </w:tcBorders>
          </w:tcPr>
          <w:p w14:paraId="3F51752D" w14:textId="77777777" w:rsidR="00195606" w:rsidRDefault="00195606" w:rsidP="00AA3858">
            <w:pPr>
              <w:pStyle w:val="TAL"/>
            </w:pPr>
            <w:r>
              <w:rPr>
                <w:rFonts w:cs="Arial"/>
                <w:szCs w:val="18"/>
                <w:lang w:eastAsia="zh-CN"/>
              </w:rPr>
              <w:t xml:space="preserve">This IE indicates whether the NF supports </w:t>
            </w:r>
            <w:r>
              <w:t>Load Control based on LCI Header (see clause 6.3 of 3GPP TS 29.500 [4]).</w:t>
            </w:r>
          </w:p>
          <w:p w14:paraId="3309069B" w14:textId="77777777" w:rsidR="00195606" w:rsidRDefault="00195606" w:rsidP="00AA385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C4F382E" w14:textId="77777777" w:rsidR="00195606" w:rsidRPr="00690A26" w:rsidRDefault="00195606" w:rsidP="00AA3858">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06" w:type="dxa"/>
            <w:tcBorders>
              <w:top w:val="single" w:sz="4" w:space="0" w:color="auto"/>
              <w:left w:val="single" w:sz="4" w:space="0" w:color="auto"/>
              <w:bottom w:val="single" w:sz="4" w:space="0" w:color="auto"/>
              <w:right w:val="single" w:sz="4" w:space="0" w:color="auto"/>
            </w:tcBorders>
          </w:tcPr>
          <w:p w14:paraId="062B2EAE" w14:textId="77777777" w:rsidR="00195606" w:rsidRDefault="00195606" w:rsidP="00AA3858">
            <w:pPr>
              <w:pStyle w:val="TAL"/>
              <w:rPr>
                <w:rFonts w:cs="Arial"/>
                <w:szCs w:val="18"/>
                <w:lang w:eastAsia="zh-CN"/>
              </w:rPr>
            </w:pPr>
          </w:p>
        </w:tc>
      </w:tr>
      <w:tr w:rsidR="00195606" w:rsidRPr="00690A26" w14:paraId="5A278C03"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6166B3F" w14:textId="77777777" w:rsidR="00195606" w:rsidRPr="00690A26" w:rsidRDefault="00195606" w:rsidP="00AA3858">
            <w:pPr>
              <w:pStyle w:val="TAL"/>
              <w:rPr>
                <w:lang w:eastAsia="zh-CN"/>
              </w:rPr>
            </w:pPr>
            <w:r>
              <w:rPr>
                <w:lang w:eastAsia="zh-CN"/>
              </w:rPr>
              <w:t>olcHSupportInd</w:t>
            </w:r>
          </w:p>
        </w:tc>
        <w:tc>
          <w:tcPr>
            <w:tcW w:w="3116" w:type="dxa"/>
            <w:tcBorders>
              <w:top w:val="single" w:sz="4" w:space="0" w:color="auto"/>
              <w:left w:val="single" w:sz="4" w:space="0" w:color="auto"/>
              <w:bottom w:val="single" w:sz="4" w:space="0" w:color="auto"/>
              <w:right w:val="single" w:sz="4" w:space="0" w:color="auto"/>
            </w:tcBorders>
          </w:tcPr>
          <w:p w14:paraId="651D1F89" w14:textId="77777777" w:rsidR="00195606" w:rsidRPr="00690A26" w:rsidRDefault="00195606" w:rsidP="00AA3858">
            <w:pPr>
              <w:pStyle w:val="TAL"/>
              <w:rPr>
                <w:lang w:eastAsia="zh-CN"/>
              </w:rPr>
            </w:pPr>
            <w:r>
              <w:rPr>
                <w:lang w:eastAsia="zh-CN"/>
              </w:rPr>
              <w:t>boolean</w:t>
            </w:r>
          </w:p>
        </w:tc>
        <w:tc>
          <w:tcPr>
            <w:tcW w:w="286" w:type="dxa"/>
            <w:tcBorders>
              <w:top w:val="single" w:sz="4" w:space="0" w:color="auto"/>
              <w:left w:val="single" w:sz="4" w:space="0" w:color="auto"/>
              <w:bottom w:val="single" w:sz="4" w:space="0" w:color="auto"/>
              <w:right w:val="single" w:sz="4" w:space="0" w:color="auto"/>
            </w:tcBorders>
          </w:tcPr>
          <w:p w14:paraId="294FA7D5" w14:textId="77777777" w:rsidR="00195606" w:rsidRPr="00690A26" w:rsidRDefault="00195606" w:rsidP="00AA3858">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6FE660C8" w14:textId="77777777" w:rsidR="00195606" w:rsidRPr="00690A26" w:rsidRDefault="00195606" w:rsidP="00AA3858">
            <w:pPr>
              <w:pStyle w:val="TAL"/>
              <w:rPr>
                <w:lang w:eastAsia="zh-CN"/>
              </w:rPr>
            </w:pPr>
            <w:r>
              <w:rPr>
                <w:lang w:eastAsia="zh-CN"/>
              </w:rPr>
              <w:t>0..1</w:t>
            </w:r>
          </w:p>
        </w:tc>
        <w:tc>
          <w:tcPr>
            <w:tcW w:w="2494" w:type="dxa"/>
            <w:tcBorders>
              <w:top w:val="single" w:sz="4" w:space="0" w:color="auto"/>
              <w:left w:val="single" w:sz="4" w:space="0" w:color="auto"/>
              <w:bottom w:val="single" w:sz="4" w:space="0" w:color="auto"/>
              <w:right w:val="single" w:sz="4" w:space="0" w:color="auto"/>
            </w:tcBorders>
          </w:tcPr>
          <w:p w14:paraId="741BC0A7" w14:textId="77777777" w:rsidR="00195606" w:rsidRDefault="00195606" w:rsidP="00AA3858">
            <w:pPr>
              <w:pStyle w:val="TAL"/>
            </w:pPr>
            <w:r>
              <w:rPr>
                <w:rFonts w:cs="Arial"/>
                <w:szCs w:val="18"/>
                <w:lang w:eastAsia="zh-CN"/>
              </w:rPr>
              <w:t>This IE indicates whether the NF supports Overl</w:t>
            </w:r>
            <w:r>
              <w:t>oad Control based on OCI Header (see clause 6.4 of 3GPP TS 29.500 [4]).</w:t>
            </w:r>
          </w:p>
          <w:p w14:paraId="67BACB5D" w14:textId="77777777" w:rsidR="00195606" w:rsidRDefault="00195606" w:rsidP="00AA385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418A301" w14:textId="77777777" w:rsidR="00195606" w:rsidRPr="00690A26" w:rsidRDefault="00195606" w:rsidP="00AA3858">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06" w:type="dxa"/>
            <w:tcBorders>
              <w:top w:val="single" w:sz="4" w:space="0" w:color="auto"/>
              <w:left w:val="single" w:sz="4" w:space="0" w:color="auto"/>
              <w:bottom w:val="single" w:sz="4" w:space="0" w:color="auto"/>
              <w:right w:val="single" w:sz="4" w:space="0" w:color="auto"/>
            </w:tcBorders>
          </w:tcPr>
          <w:p w14:paraId="40320646" w14:textId="77777777" w:rsidR="00195606" w:rsidRDefault="00195606" w:rsidP="00AA3858">
            <w:pPr>
              <w:pStyle w:val="TAL"/>
              <w:rPr>
                <w:rFonts w:cs="Arial"/>
                <w:szCs w:val="18"/>
                <w:lang w:eastAsia="zh-CN"/>
              </w:rPr>
            </w:pPr>
          </w:p>
        </w:tc>
      </w:tr>
      <w:tr w:rsidR="00195606" w:rsidRPr="00690A26" w14:paraId="50884227"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A332E19" w14:textId="77777777" w:rsidR="00195606" w:rsidRDefault="00195606" w:rsidP="00AA3858">
            <w:pPr>
              <w:pStyle w:val="TAL"/>
              <w:rPr>
                <w:lang w:eastAsia="zh-CN"/>
              </w:rPr>
            </w:pPr>
            <w:r>
              <w:t>n</w:t>
            </w:r>
            <w:r w:rsidRPr="00690A26">
              <w:t>fSet</w:t>
            </w:r>
            <w:r>
              <w:t>RecoveryTime</w:t>
            </w:r>
            <w:r w:rsidRPr="00690A26">
              <w:t>List</w:t>
            </w:r>
          </w:p>
        </w:tc>
        <w:tc>
          <w:tcPr>
            <w:tcW w:w="3116" w:type="dxa"/>
            <w:tcBorders>
              <w:top w:val="single" w:sz="4" w:space="0" w:color="auto"/>
              <w:left w:val="single" w:sz="4" w:space="0" w:color="auto"/>
              <w:bottom w:val="single" w:sz="4" w:space="0" w:color="auto"/>
              <w:right w:val="single" w:sz="4" w:space="0" w:color="auto"/>
            </w:tcBorders>
          </w:tcPr>
          <w:p w14:paraId="587C5B35" w14:textId="77777777" w:rsidR="00195606" w:rsidRDefault="00195606" w:rsidP="00AA3858">
            <w:pPr>
              <w:pStyle w:val="TAL"/>
              <w:rPr>
                <w:lang w:eastAsia="zh-CN"/>
              </w:rPr>
            </w:pPr>
            <w:r>
              <w:t>map</w:t>
            </w:r>
            <w:r w:rsidRPr="00690A26">
              <w:t>(</w:t>
            </w:r>
            <w:r>
              <w:t>DateTime</w:t>
            </w:r>
            <w:r w:rsidRPr="00690A26">
              <w:t>)</w:t>
            </w:r>
          </w:p>
        </w:tc>
        <w:tc>
          <w:tcPr>
            <w:tcW w:w="286" w:type="dxa"/>
            <w:tcBorders>
              <w:top w:val="single" w:sz="4" w:space="0" w:color="auto"/>
              <w:left w:val="single" w:sz="4" w:space="0" w:color="auto"/>
              <w:bottom w:val="single" w:sz="4" w:space="0" w:color="auto"/>
              <w:right w:val="single" w:sz="4" w:space="0" w:color="auto"/>
            </w:tcBorders>
          </w:tcPr>
          <w:p w14:paraId="35C3F033" w14:textId="77777777" w:rsidR="00195606" w:rsidRDefault="00195606" w:rsidP="00AA3858">
            <w:pPr>
              <w:pStyle w:val="TAC"/>
              <w:rPr>
                <w:lang w:eastAsia="zh-CN"/>
              </w:rPr>
            </w:pPr>
            <w:r w:rsidRPr="00690A26">
              <w:t>O</w:t>
            </w:r>
          </w:p>
        </w:tc>
        <w:tc>
          <w:tcPr>
            <w:tcW w:w="1066" w:type="dxa"/>
            <w:tcBorders>
              <w:top w:val="single" w:sz="4" w:space="0" w:color="auto"/>
              <w:left w:val="single" w:sz="4" w:space="0" w:color="auto"/>
              <w:bottom w:val="single" w:sz="4" w:space="0" w:color="auto"/>
              <w:right w:val="single" w:sz="4" w:space="0" w:color="auto"/>
            </w:tcBorders>
          </w:tcPr>
          <w:p w14:paraId="38E2963D" w14:textId="77777777" w:rsidR="00195606" w:rsidRDefault="00195606" w:rsidP="00AA3858">
            <w:pPr>
              <w:pStyle w:val="TAL"/>
              <w:rPr>
                <w:lang w:eastAsia="zh-CN"/>
              </w:rPr>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67AA8776" w14:textId="77777777" w:rsidR="00195606" w:rsidRDefault="00195606" w:rsidP="00AA3858">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141BA9E3" w14:textId="77777777" w:rsidR="00195606" w:rsidRDefault="00195606" w:rsidP="00AA3858">
            <w:pPr>
              <w:pStyle w:val="TAL"/>
              <w:rPr>
                <w:rFonts w:cs="Arial"/>
                <w:szCs w:val="18"/>
              </w:rPr>
            </w:pPr>
          </w:p>
          <w:p w14:paraId="04513226" w14:textId="77777777" w:rsidR="00195606" w:rsidRDefault="00195606" w:rsidP="00AA3858">
            <w:pPr>
              <w:pStyle w:val="TAL"/>
              <w:rPr>
                <w:rFonts w:cs="Arial"/>
                <w:szCs w:val="18"/>
                <w:lang w:eastAsia="zh-CN"/>
              </w:rPr>
            </w:pPr>
            <w:r>
              <w:rPr>
                <w:rFonts w:cs="Arial"/>
                <w:szCs w:val="18"/>
              </w:rPr>
              <w:t>When present, the value of each entry of the map shall be the recovery time of the NF Set indicated by the key.</w:t>
            </w:r>
          </w:p>
        </w:tc>
        <w:tc>
          <w:tcPr>
            <w:tcW w:w="1206" w:type="dxa"/>
            <w:tcBorders>
              <w:top w:val="single" w:sz="4" w:space="0" w:color="auto"/>
              <w:left w:val="single" w:sz="4" w:space="0" w:color="auto"/>
              <w:bottom w:val="single" w:sz="4" w:space="0" w:color="auto"/>
              <w:right w:val="single" w:sz="4" w:space="0" w:color="auto"/>
            </w:tcBorders>
          </w:tcPr>
          <w:p w14:paraId="39FD96A0" w14:textId="77777777" w:rsidR="00195606" w:rsidRDefault="00195606" w:rsidP="00AA3858">
            <w:pPr>
              <w:pStyle w:val="TAL"/>
              <w:rPr>
                <w:rFonts w:cs="Arial"/>
                <w:szCs w:val="18"/>
              </w:rPr>
            </w:pPr>
          </w:p>
        </w:tc>
      </w:tr>
      <w:tr w:rsidR="00195606" w:rsidRPr="00690A26" w14:paraId="610C79F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65EBDB1" w14:textId="77777777" w:rsidR="00195606" w:rsidRDefault="00195606" w:rsidP="00AA3858">
            <w:pPr>
              <w:pStyle w:val="TAL"/>
              <w:rPr>
                <w:lang w:eastAsia="zh-CN"/>
              </w:rPr>
            </w:pPr>
            <w:r>
              <w:t>serviceSetRecoveryTimeList</w:t>
            </w:r>
          </w:p>
        </w:tc>
        <w:tc>
          <w:tcPr>
            <w:tcW w:w="3116" w:type="dxa"/>
            <w:tcBorders>
              <w:top w:val="single" w:sz="4" w:space="0" w:color="auto"/>
              <w:left w:val="single" w:sz="4" w:space="0" w:color="auto"/>
              <w:bottom w:val="single" w:sz="4" w:space="0" w:color="auto"/>
              <w:right w:val="single" w:sz="4" w:space="0" w:color="auto"/>
            </w:tcBorders>
          </w:tcPr>
          <w:p w14:paraId="4B9FFBE1" w14:textId="77777777" w:rsidR="00195606" w:rsidRDefault="00195606" w:rsidP="00AA3858">
            <w:pPr>
              <w:pStyle w:val="TAL"/>
              <w:rPr>
                <w:lang w:eastAsia="zh-CN"/>
              </w:rPr>
            </w:pPr>
            <w:r>
              <w:t>map</w:t>
            </w:r>
            <w:r w:rsidRPr="00690A26">
              <w:t>(</w:t>
            </w:r>
            <w:r>
              <w:t>DateTime</w:t>
            </w:r>
            <w:r w:rsidRPr="00690A26">
              <w:t>)</w:t>
            </w:r>
          </w:p>
        </w:tc>
        <w:tc>
          <w:tcPr>
            <w:tcW w:w="286" w:type="dxa"/>
            <w:tcBorders>
              <w:top w:val="single" w:sz="4" w:space="0" w:color="auto"/>
              <w:left w:val="single" w:sz="4" w:space="0" w:color="auto"/>
              <w:bottom w:val="single" w:sz="4" w:space="0" w:color="auto"/>
              <w:right w:val="single" w:sz="4" w:space="0" w:color="auto"/>
            </w:tcBorders>
          </w:tcPr>
          <w:p w14:paraId="538EB2A4" w14:textId="77777777" w:rsidR="00195606" w:rsidRDefault="00195606" w:rsidP="00AA3858">
            <w:pPr>
              <w:pStyle w:val="TAC"/>
              <w:rPr>
                <w:lang w:eastAsia="zh-CN"/>
              </w:rPr>
            </w:pPr>
            <w:r w:rsidRPr="00690A26">
              <w:t>O</w:t>
            </w:r>
          </w:p>
        </w:tc>
        <w:tc>
          <w:tcPr>
            <w:tcW w:w="1066" w:type="dxa"/>
            <w:tcBorders>
              <w:top w:val="single" w:sz="4" w:space="0" w:color="auto"/>
              <w:left w:val="single" w:sz="4" w:space="0" w:color="auto"/>
              <w:bottom w:val="single" w:sz="4" w:space="0" w:color="auto"/>
              <w:right w:val="single" w:sz="4" w:space="0" w:color="auto"/>
            </w:tcBorders>
          </w:tcPr>
          <w:p w14:paraId="2468177E" w14:textId="77777777" w:rsidR="00195606" w:rsidRDefault="00195606" w:rsidP="00AA3858">
            <w:pPr>
              <w:pStyle w:val="TAL"/>
              <w:rPr>
                <w:lang w:eastAsia="zh-CN"/>
              </w:rPr>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485A156A" w14:textId="77777777" w:rsidR="00195606" w:rsidRDefault="00195606" w:rsidP="00AA3858">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42F458C7" w14:textId="77777777" w:rsidR="00195606" w:rsidRDefault="00195606" w:rsidP="00AA3858">
            <w:pPr>
              <w:pStyle w:val="TAL"/>
              <w:rPr>
                <w:rFonts w:cs="Arial"/>
                <w:szCs w:val="18"/>
              </w:rPr>
            </w:pPr>
          </w:p>
          <w:p w14:paraId="32FE98E5" w14:textId="77777777" w:rsidR="00195606" w:rsidRDefault="00195606" w:rsidP="00AA3858">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06" w:type="dxa"/>
            <w:tcBorders>
              <w:top w:val="single" w:sz="4" w:space="0" w:color="auto"/>
              <w:left w:val="single" w:sz="4" w:space="0" w:color="auto"/>
              <w:bottom w:val="single" w:sz="4" w:space="0" w:color="auto"/>
              <w:right w:val="single" w:sz="4" w:space="0" w:color="auto"/>
            </w:tcBorders>
          </w:tcPr>
          <w:p w14:paraId="6C3C516B" w14:textId="77777777" w:rsidR="00195606" w:rsidRDefault="00195606" w:rsidP="00AA3858">
            <w:pPr>
              <w:pStyle w:val="TAL"/>
              <w:rPr>
                <w:rFonts w:cs="Arial"/>
                <w:szCs w:val="18"/>
              </w:rPr>
            </w:pPr>
          </w:p>
        </w:tc>
      </w:tr>
      <w:tr w:rsidR="00195606" w:rsidRPr="00690A26" w14:paraId="120A68C9"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6B001ED" w14:textId="77777777" w:rsidR="00195606" w:rsidRDefault="00195606" w:rsidP="00AA3858">
            <w:pPr>
              <w:pStyle w:val="TAL"/>
            </w:pPr>
            <w:r>
              <w:t>scpDomains</w:t>
            </w:r>
          </w:p>
        </w:tc>
        <w:tc>
          <w:tcPr>
            <w:tcW w:w="3116" w:type="dxa"/>
            <w:tcBorders>
              <w:top w:val="single" w:sz="4" w:space="0" w:color="auto"/>
              <w:left w:val="single" w:sz="4" w:space="0" w:color="auto"/>
              <w:bottom w:val="single" w:sz="4" w:space="0" w:color="auto"/>
              <w:right w:val="single" w:sz="4" w:space="0" w:color="auto"/>
            </w:tcBorders>
          </w:tcPr>
          <w:p w14:paraId="1946AAFB" w14:textId="77777777" w:rsidR="00195606" w:rsidRDefault="00195606" w:rsidP="00AA3858">
            <w:pPr>
              <w:pStyle w:val="TAL"/>
            </w:pPr>
            <w:r>
              <w:t>array(string)</w:t>
            </w:r>
          </w:p>
        </w:tc>
        <w:tc>
          <w:tcPr>
            <w:tcW w:w="286" w:type="dxa"/>
            <w:tcBorders>
              <w:top w:val="single" w:sz="4" w:space="0" w:color="auto"/>
              <w:left w:val="single" w:sz="4" w:space="0" w:color="auto"/>
              <w:bottom w:val="single" w:sz="4" w:space="0" w:color="auto"/>
              <w:right w:val="single" w:sz="4" w:space="0" w:color="auto"/>
            </w:tcBorders>
          </w:tcPr>
          <w:p w14:paraId="471A1668" w14:textId="77777777" w:rsidR="00195606" w:rsidRPr="00690A2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4EDA6899" w14:textId="77777777" w:rsidR="00195606" w:rsidRPr="00690A26" w:rsidRDefault="00195606" w:rsidP="00AA3858">
            <w:pPr>
              <w:pStyle w:val="TAL"/>
            </w:pPr>
            <w:r>
              <w:t>1..N</w:t>
            </w:r>
          </w:p>
        </w:tc>
        <w:tc>
          <w:tcPr>
            <w:tcW w:w="2494" w:type="dxa"/>
            <w:tcBorders>
              <w:top w:val="single" w:sz="4" w:space="0" w:color="auto"/>
              <w:left w:val="single" w:sz="4" w:space="0" w:color="auto"/>
              <w:bottom w:val="single" w:sz="4" w:space="0" w:color="auto"/>
              <w:right w:val="single" w:sz="4" w:space="0" w:color="auto"/>
            </w:tcBorders>
          </w:tcPr>
          <w:p w14:paraId="2BEBA71A" w14:textId="77777777" w:rsidR="00195606" w:rsidRDefault="00195606" w:rsidP="00AA3858">
            <w:pPr>
              <w:pStyle w:val="TAL"/>
              <w:rPr>
                <w:rFonts w:cs="Arial"/>
                <w:szCs w:val="18"/>
              </w:rPr>
            </w:pPr>
            <w:r>
              <w:rPr>
                <w:rFonts w:cs="Arial"/>
                <w:szCs w:val="18"/>
              </w:rPr>
              <w:t>When present, this IE shall carry the list of SCP domains the SCP belongs to, or the SCP domain the NF (other than SCP) or the SEPP belongs to.</w:t>
            </w:r>
          </w:p>
          <w:p w14:paraId="0A764B0B" w14:textId="77777777" w:rsidR="00195606" w:rsidRDefault="00195606" w:rsidP="00AA3858">
            <w:pPr>
              <w:pStyle w:val="TAL"/>
              <w:rPr>
                <w:rFonts w:cs="Arial"/>
                <w:szCs w:val="18"/>
              </w:rPr>
            </w:pPr>
            <w:r>
              <w:rPr>
                <w:rFonts w:cs="Arial"/>
                <w:szCs w:val="18"/>
              </w:rPr>
              <w:t>(NOTE 14)</w:t>
            </w:r>
          </w:p>
        </w:tc>
        <w:tc>
          <w:tcPr>
            <w:tcW w:w="1206" w:type="dxa"/>
            <w:tcBorders>
              <w:top w:val="single" w:sz="4" w:space="0" w:color="auto"/>
              <w:left w:val="single" w:sz="4" w:space="0" w:color="auto"/>
              <w:bottom w:val="single" w:sz="4" w:space="0" w:color="auto"/>
              <w:right w:val="single" w:sz="4" w:space="0" w:color="auto"/>
            </w:tcBorders>
          </w:tcPr>
          <w:p w14:paraId="77299A1E" w14:textId="77777777" w:rsidR="00195606" w:rsidRDefault="00195606" w:rsidP="00AA3858">
            <w:pPr>
              <w:pStyle w:val="TAL"/>
              <w:rPr>
                <w:rFonts w:cs="Arial"/>
                <w:szCs w:val="18"/>
              </w:rPr>
            </w:pPr>
          </w:p>
        </w:tc>
      </w:tr>
      <w:tr w:rsidR="00195606" w:rsidRPr="00690A26" w14:paraId="38E68013"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462B279" w14:textId="77777777" w:rsidR="00195606" w:rsidRDefault="00195606" w:rsidP="00AA3858">
            <w:pPr>
              <w:pStyle w:val="TAL"/>
            </w:pPr>
            <w:r>
              <w:t>scpInfo</w:t>
            </w:r>
          </w:p>
        </w:tc>
        <w:tc>
          <w:tcPr>
            <w:tcW w:w="3116" w:type="dxa"/>
            <w:tcBorders>
              <w:top w:val="single" w:sz="4" w:space="0" w:color="auto"/>
              <w:left w:val="single" w:sz="4" w:space="0" w:color="auto"/>
              <w:bottom w:val="single" w:sz="4" w:space="0" w:color="auto"/>
              <w:right w:val="single" w:sz="4" w:space="0" w:color="auto"/>
            </w:tcBorders>
          </w:tcPr>
          <w:p w14:paraId="4965A26D" w14:textId="77777777" w:rsidR="00195606" w:rsidRDefault="00195606" w:rsidP="00AA3858">
            <w:pPr>
              <w:pStyle w:val="TAL"/>
            </w:pPr>
            <w:r>
              <w:t>ScpInfo</w:t>
            </w:r>
          </w:p>
        </w:tc>
        <w:tc>
          <w:tcPr>
            <w:tcW w:w="286" w:type="dxa"/>
            <w:tcBorders>
              <w:top w:val="single" w:sz="4" w:space="0" w:color="auto"/>
              <w:left w:val="single" w:sz="4" w:space="0" w:color="auto"/>
              <w:bottom w:val="single" w:sz="4" w:space="0" w:color="auto"/>
              <w:right w:val="single" w:sz="4" w:space="0" w:color="auto"/>
            </w:tcBorders>
          </w:tcPr>
          <w:p w14:paraId="5B14FA99" w14:textId="77777777" w:rsidR="00195606" w:rsidRPr="00690A2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4EDEB8F7" w14:textId="77777777" w:rsidR="00195606" w:rsidRPr="00690A26" w:rsidRDefault="00195606" w:rsidP="00AA3858">
            <w:pPr>
              <w:pStyle w:val="TAL"/>
            </w:pPr>
            <w:r>
              <w:t>0..1</w:t>
            </w:r>
          </w:p>
        </w:tc>
        <w:tc>
          <w:tcPr>
            <w:tcW w:w="2494" w:type="dxa"/>
            <w:tcBorders>
              <w:top w:val="single" w:sz="4" w:space="0" w:color="auto"/>
              <w:left w:val="single" w:sz="4" w:space="0" w:color="auto"/>
              <w:bottom w:val="single" w:sz="4" w:space="0" w:color="auto"/>
              <w:right w:val="single" w:sz="4" w:space="0" w:color="auto"/>
            </w:tcBorders>
          </w:tcPr>
          <w:p w14:paraId="516ABF76" w14:textId="77777777" w:rsidR="00195606" w:rsidRDefault="00195606" w:rsidP="00AA3858">
            <w:pPr>
              <w:pStyle w:val="TAL"/>
              <w:rPr>
                <w:rFonts w:cs="Arial"/>
                <w:szCs w:val="18"/>
              </w:rPr>
            </w:pPr>
            <w:r>
              <w:rPr>
                <w:rFonts w:cs="Arial"/>
                <w:szCs w:val="18"/>
              </w:rPr>
              <w:t>Specific data for the SCP.</w:t>
            </w:r>
          </w:p>
        </w:tc>
        <w:tc>
          <w:tcPr>
            <w:tcW w:w="1206" w:type="dxa"/>
            <w:tcBorders>
              <w:top w:val="single" w:sz="4" w:space="0" w:color="auto"/>
              <w:left w:val="single" w:sz="4" w:space="0" w:color="auto"/>
              <w:bottom w:val="single" w:sz="4" w:space="0" w:color="auto"/>
              <w:right w:val="single" w:sz="4" w:space="0" w:color="auto"/>
            </w:tcBorders>
          </w:tcPr>
          <w:p w14:paraId="073FE2A5" w14:textId="77777777" w:rsidR="00195606" w:rsidRDefault="00195606" w:rsidP="00AA3858">
            <w:pPr>
              <w:pStyle w:val="TAL"/>
              <w:rPr>
                <w:rFonts w:cs="Arial"/>
                <w:szCs w:val="18"/>
              </w:rPr>
            </w:pPr>
          </w:p>
        </w:tc>
      </w:tr>
      <w:tr w:rsidR="00195606" w:rsidRPr="00690A26" w14:paraId="4BC6D2F5"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DCC3237" w14:textId="77777777" w:rsidR="00195606" w:rsidRDefault="00195606" w:rsidP="00AA3858">
            <w:pPr>
              <w:pStyle w:val="TAL"/>
            </w:pPr>
            <w:r>
              <w:t>seppInfo</w:t>
            </w:r>
          </w:p>
        </w:tc>
        <w:tc>
          <w:tcPr>
            <w:tcW w:w="3116" w:type="dxa"/>
            <w:tcBorders>
              <w:top w:val="single" w:sz="4" w:space="0" w:color="auto"/>
              <w:left w:val="single" w:sz="4" w:space="0" w:color="auto"/>
              <w:bottom w:val="single" w:sz="4" w:space="0" w:color="auto"/>
              <w:right w:val="single" w:sz="4" w:space="0" w:color="auto"/>
            </w:tcBorders>
          </w:tcPr>
          <w:p w14:paraId="1DAF559A" w14:textId="77777777" w:rsidR="00195606" w:rsidRDefault="00195606" w:rsidP="00AA3858">
            <w:pPr>
              <w:pStyle w:val="TAL"/>
            </w:pPr>
            <w:r>
              <w:t>SeppInfo</w:t>
            </w:r>
          </w:p>
        </w:tc>
        <w:tc>
          <w:tcPr>
            <w:tcW w:w="286" w:type="dxa"/>
            <w:tcBorders>
              <w:top w:val="single" w:sz="4" w:space="0" w:color="auto"/>
              <w:left w:val="single" w:sz="4" w:space="0" w:color="auto"/>
              <w:bottom w:val="single" w:sz="4" w:space="0" w:color="auto"/>
              <w:right w:val="single" w:sz="4" w:space="0" w:color="auto"/>
            </w:tcBorders>
          </w:tcPr>
          <w:p w14:paraId="6A73C4E4" w14:textId="77777777" w:rsidR="0019560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765557C2" w14:textId="77777777" w:rsidR="00195606" w:rsidRDefault="00195606" w:rsidP="00AA3858">
            <w:pPr>
              <w:pStyle w:val="TAL"/>
            </w:pPr>
            <w:r>
              <w:t>0..1</w:t>
            </w:r>
          </w:p>
        </w:tc>
        <w:tc>
          <w:tcPr>
            <w:tcW w:w="2494" w:type="dxa"/>
            <w:tcBorders>
              <w:top w:val="single" w:sz="4" w:space="0" w:color="auto"/>
              <w:left w:val="single" w:sz="4" w:space="0" w:color="auto"/>
              <w:bottom w:val="single" w:sz="4" w:space="0" w:color="auto"/>
              <w:right w:val="single" w:sz="4" w:space="0" w:color="auto"/>
            </w:tcBorders>
          </w:tcPr>
          <w:p w14:paraId="4314B41F" w14:textId="77777777" w:rsidR="00195606" w:rsidRDefault="00195606" w:rsidP="00AA3858">
            <w:pPr>
              <w:pStyle w:val="TAL"/>
              <w:rPr>
                <w:rFonts w:cs="Arial"/>
                <w:szCs w:val="18"/>
              </w:rPr>
            </w:pPr>
            <w:r>
              <w:rPr>
                <w:rFonts w:cs="Arial"/>
                <w:szCs w:val="18"/>
              </w:rPr>
              <w:t>Specific data for the SEPP.</w:t>
            </w:r>
          </w:p>
        </w:tc>
        <w:tc>
          <w:tcPr>
            <w:tcW w:w="1206" w:type="dxa"/>
            <w:tcBorders>
              <w:top w:val="single" w:sz="4" w:space="0" w:color="auto"/>
              <w:left w:val="single" w:sz="4" w:space="0" w:color="auto"/>
              <w:bottom w:val="single" w:sz="4" w:space="0" w:color="auto"/>
              <w:right w:val="single" w:sz="4" w:space="0" w:color="auto"/>
            </w:tcBorders>
          </w:tcPr>
          <w:p w14:paraId="0C4EF2D7" w14:textId="77777777" w:rsidR="00195606" w:rsidRDefault="00195606" w:rsidP="00AA3858">
            <w:pPr>
              <w:pStyle w:val="TAL"/>
              <w:rPr>
                <w:rFonts w:cs="Arial"/>
                <w:szCs w:val="18"/>
              </w:rPr>
            </w:pPr>
          </w:p>
        </w:tc>
      </w:tr>
      <w:tr w:rsidR="00195606" w:rsidRPr="00690A26" w14:paraId="5184095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597EB54" w14:textId="77777777" w:rsidR="00195606" w:rsidRDefault="00195606" w:rsidP="00AA3858">
            <w:pPr>
              <w:pStyle w:val="TAL"/>
            </w:pPr>
            <w:r>
              <w:t>vendorId</w:t>
            </w:r>
          </w:p>
        </w:tc>
        <w:tc>
          <w:tcPr>
            <w:tcW w:w="3116" w:type="dxa"/>
            <w:tcBorders>
              <w:top w:val="single" w:sz="4" w:space="0" w:color="auto"/>
              <w:left w:val="single" w:sz="4" w:space="0" w:color="auto"/>
              <w:bottom w:val="single" w:sz="4" w:space="0" w:color="auto"/>
              <w:right w:val="single" w:sz="4" w:space="0" w:color="auto"/>
            </w:tcBorders>
          </w:tcPr>
          <w:p w14:paraId="502BC5B0" w14:textId="77777777" w:rsidR="00195606" w:rsidRDefault="00195606" w:rsidP="00AA3858">
            <w:pPr>
              <w:pStyle w:val="TAL"/>
            </w:pPr>
            <w:r>
              <w:t>VendorId</w:t>
            </w:r>
          </w:p>
        </w:tc>
        <w:tc>
          <w:tcPr>
            <w:tcW w:w="286" w:type="dxa"/>
            <w:tcBorders>
              <w:top w:val="single" w:sz="4" w:space="0" w:color="auto"/>
              <w:left w:val="single" w:sz="4" w:space="0" w:color="auto"/>
              <w:bottom w:val="single" w:sz="4" w:space="0" w:color="auto"/>
              <w:right w:val="single" w:sz="4" w:space="0" w:color="auto"/>
            </w:tcBorders>
          </w:tcPr>
          <w:p w14:paraId="3A4BD86A" w14:textId="77777777" w:rsidR="0019560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0ABA2E6E" w14:textId="77777777" w:rsidR="00195606" w:rsidRDefault="00195606" w:rsidP="00AA3858">
            <w:pPr>
              <w:pStyle w:val="TAL"/>
            </w:pPr>
            <w:r>
              <w:t>0..1</w:t>
            </w:r>
          </w:p>
        </w:tc>
        <w:tc>
          <w:tcPr>
            <w:tcW w:w="2494" w:type="dxa"/>
            <w:tcBorders>
              <w:top w:val="single" w:sz="4" w:space="0" w:color="auto"/>
              <w:left w:val="single" w:sz="4" w:space="0" w:color="auto"/>
              <w:bottom w:val="single" w:sz="4" w:space="0" w:color="auto"/>
              <w:right w:val="single" w:sz="4" w:space="0" w:color="auto"/>
            </w:tcBorders>
          </w:tcPr>
          <w:p w14:paraId="2393F639" w14:textId="77777777" w:rsidR="00195606" w:rsidRDefault="00195606" w:rsidP="00AA3858">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06" w:type="dxa"/>
            <w:tcBorders>
              <w:top w:val="single" w:sz="4" w:space="0" w:color="auto"/>
              <w:left w:val="single" w:sz="4" w:space="0" w:color="auto"/>
              <w:bottom w:val="single" w:sz="4" w:space="0" w:color="auto"/>
              <w:right w:val="single" w:sz="4" w:space="0" w:color="auto"/>
            </w:tcBorders>
          </w:tcPr>
          <w:p w14:paraId="7E59AE63" w14:textId="77777777" w:rsidR="00195606" w:rsidRDefault="00195606" w:rsidP="00AA3858">
            <w:pPr>
              <w:pStyle w:val="TAL"/>
              <w:rPr>
                <w:rFonts w:cs="Arial"/>
                <w:szCs w:val="18"/>
              </w:rPr>
            </w:pPr>
          </w:p>
        </w:tc>
      </w:tr>
      <w:tr w:rsidR="00195606" w:rsidRPr="00690A26" w14:paraId="64F3A99B"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1666448" w14:textId="77777777" w:rsidR="00195606" w:rsidRDefault="00195606" w:rsidP="00AA3858">
            <w:pPr>
              <w:pStyle w:val="TAL"/>
            </w:pPr>
            <w:r>
              <w:lastRenderedPageBreak/>
              <w:t>supportedVendorSpecificFeatures</w:t>
            </w:r>
          </w:p>
        </w:tc>
        <w:tc>
          <w:tcPr>
            <w:tcW w:w="3116" w:type="dxa"/>
            <w:tcBorders>
              <w:top w:val="single" w:sz="4" w:space="0" w:color="auto"/>
              <w:left w:val="single" w:sz="4" w:space="0" w:color="auto"/>
              <w:bottom w:val="single" w:sz="4" w:space="0" w:color="auto"/>
              <w:right w:val="single" w:sz="4" w:space="0" w:color="auto"/>
            </w:tcBorders>
          </w:tcPr>
          <w:p w14:paraId="602201A9" w14:textId="77777777" w:rsidR="00195606" w:rsidRDefault="00195606" w:rsidP="00AA3858">
            <w:pPr>
              <w:pStyle w:val="TAL"/>
            </w:pPr>
            <w:r>
              <w:t>map(array(VendorSpecificFeature))</w:t>
            </w:r>
          </w:p>
        </w:tc>
        <w:tc>
          <w:tcPr>
            <w:tcW w:w="286" w:type="dxa"/>
            <w:tcBorders>
              <w:top w:val="single" w:sz="4" w:space="0" w:color="auto"/>
              <w:left w:val="single" w:sz="4" w:space="0" w:color="auto"/>
              <w:bottom w:val="single" w:sz="4" w:space="0" w:color="auto"/>
              <w:right w:val="single" w:sz="4" w:space="0" w:color="auto"/>
            </w:tcBorders>
          </w:tcPr>
          <w:p w14:paraId="13A692A1" w14:textId="77777777" w:rsidR="0019560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7853E2FB" w14:textId="77777777" w:rsidR="00195606" w:rsidRDefault="00195606" w:rsidP="00AA3858">
            <w:pPr>
              <w:pStyle w:val="TAL"/>
            </w:pPr>
            <w:r>
              <w:t>1..N</w:t>
            </w:r>
            <w:r>
              <w:rPr>
                <w:lang w:eastAsia="zh-CN"/>
              </w:rPr>
              <w:t>(1..M)</w:t>
            </w:r>
          </w:p>
        </w:tc>
        <w:tc>
          <w:tcPr>
            <w:tcW w:w="2494" w:type="dxa"/>
            <w:tcBorders>
              <w:top w:val="single" w:sz="4" w:space="0" w:color="auto"/>
              <w:left w:val="single" w:sz="4" w:space="0" w:color="auto"/>
              <w:bottom w:val="single" w:sz="4" w:space="0" w:color="auto"/>
              <w:right w:val="single" w:sz="4" w:space="0" w:color="auto"/>
            </w:tcBorders>
          </w:tcPr>
          <w:p w14:paraId="4537B5BD" w14:textId="77777777" w:rsidR="00195606" w:rsidRDefault="00195606" w:rsidP="00AA3858">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543E590" w14:textId="77777777" w:rsidR="00195606" w:rsidRDefault="00195606" w:rsidP="00AA3858">
            <w:pPr>
              <w:pStyle w:val="TAL"/>
              <w:rPr>
                <w:rFonts w:cs="Arial"/>
                <w:szCs w:val="18"/>
              </w:rPr>
            </w:pPr>
            <w:r>
              <w:rPr>
                <w:rFonts w:cs="Arial"/>
                <w:szCs w:val="18"/>
              </w:rPr>
              <w:t>The value of each entry of the map shall be a list (array) of VendorSpecificFeature objects.</w:t>
            </w:r>
          </w:p>
          <w:p w14:paraId="18CA66E2" w14:textId="77777777" w:rsidR="00195606" w:rsidRDefault="00195606" w:rsidP="00AA3858">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27D9ADF7" w14:textId="77777777" w:rsidR="00195606" w:rsidRDefault="00195606" w:rsidP="00AA3858">
            <w:pPr>
              <w:pStyle w:val="TAL"/>
              <w:rPr>
                <w:rFonts w:cs="Arial"/>
                <w:szCs w:val="18"/>
              </w:rPr>
            </w:pPr>
          </w:p>
        </w:tc>
      </w:tr>
      <w:tr w:rsidR="00195606" w:rsidRPr="00690A26" w14:paraId="3D567B39"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2BE8715" w14:textId="77777777" w:rsidR="00195606" w:rsidRDefault="00195606" w:rsidP="00AA3858">
            <w:pPr>
              <w:pStyle w:val="TAL"/>
            </w:pPr>
            <w:r>
              <w:rPr>
                <w:lang w:eastAsia="zh-CN"/>
              </w:rPr>
              <w:t>aanf</w:t>
            </w:r>
            <w:r w:rsidRPr="00690A26">
              <w:rPr>
                <w:rFonts w:hint="eastAsia"/>
                <w:lang w:eastAsia="zh-CN"/>
              </w:rPr>
              <w:t>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1251206D" w14:textId="77777777" w:rsidR="00195606" w:rsidRDefault="00195606" w:rsidP="00AA3858">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286" w:type="dxa"/>
            <w:tcBorders>
              <w:top w:val="single" w:sz="4" w:space="0" w:color="auto"/>
              <w:left w:val="single" w:sz="4" w:space="0" w:color="auto"/>
              <w:bottom w:val="single" w:sz="4" w:space="0" w:color="auto"/>
              <w:right w:val="single" w:sz="4" w:space="0" w:color="auto"/>
            </w:tcBorders>
          </w:tcPr>
          <w:p w14:paraId="4D55A95F" w14:textId="77777777" w:rsidR="0019560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6A4F8F0E" w14:textId="77777777" w:rsidR="0019560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092FFB5C" w14:textId="77777777" w:rsidR="00195606" w:rsidRDefault="00195606" w:rsidP="00AA3858">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10CAA1C9" w14:textId="77777777" w:rsidR="0019560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48AD59AF" w14:textId="77777777" w:rsidR="00195606" w:rsidRPr="00690A26" w:rsidRDefault="00195606" w:rsidP="00AA3858">
            <w:pPr>
              <w:pStyle w:val="TAL"/>
              <w:rPr>
                <w:rFonts w:cs="Arial"/>
                <w:szCs w:val="18"/>
                <w:lang w:eastAsia="zh-CN"/>
              </w:rPr>
            </w:pPr>
          </w:p>
        </w:tc>
      </w:tr>
      <w:tr w:rsidR="00195606" w:rsidRPr="00690A26" w14:paraId="539DFFCD"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9C1FBB8" w14:textId="77777777" w:rsidR="00195606" w:rsidRDefault="00195606" w:rsidP="00AA3858">
            <w:pPr>
              <w:pStyle w:val="TAL"/>
              <w:rPr>
                <w:lang w:eastAsia="zh-CN"/>
              </w:rPr>
            </w:pPr>
            <w:r>
              <w:rPr>
                <w:rFonts w:eastAsia="DengXian" w:cs="Arial" w:hint="eastAsia"/>
                <w:lang w:eastAsia="zh-CN"/>
              </w:rPr>
              <w:t>5gDdnmfInfo</w:t>
            </w:r>
          </w:p>
        </w:tc>
        <w:tc>
          <w:tcPr>
            <w:tcW w:w="3116" w:type="dxa"/>
            <w:tcBorders>
              <w:top w:val="single" w:sz="4" w:space="0" w:color="auto"/>
              <w:left w:val="single" w:sz="4" w:space="0" w:color="auto"/>
              <w:bottom w:val="single" w:sz="4" w:space="0" w:color="auto"/>
              <w:right w:val="single" w:sz="4" w:space="0" w:color="auto"/>
            </w:tcBorders>
          </w:tcPr>
          <w:p w14:paraId="61E29CA8" w14:textId="77777777" w:rsidR="00195606" w:rsidRDefault="00195606" w:rsidP="00AA3858">
            <w:pPr>
              <w:pStyle w:val="TAL"/>
              <w:rPr>
                <w:lang w:eastAsia="zh-CN"/>
              </w:rPr>
            </w:pPr>
            <w:r>
              <w:rPr>
                <w:rFonts w:eastAsia="DengXian" w:cs="Arial" w:hint="eastAsia"/>
                <w:lang w:eastAsia="zh-CN"/>
              </w:rPr>
              <w:t>5GDdnmfInfo</w:t>
            </w:r>
          </w:p>
        </w:tc>
        <w:tc>
          <w:tcPr>
            <w:tcW w:w="286" w:type="dxa"/>
            <w:tcBorders>
              <w:top w:val="single" w:sz="4" w:space="0" w:color="auto"/>
              <w:left w:val="single" w:sz="4" w:space="0" w:color="auto"/>
              <w:bottom w:val="single" w:sz="4" w:space="0" w:color="auto"/>
              <w:right w:val="single" w:sz="4" w:space="0" w:color="auto"/>
            </w:tcBorders>
          </w:tcPr>
          <w:p w14:paraId="4DA0B890" w14:textId="77777777" w:rsidR="00195606" w:rsidRPr="00690A26" w:rsidRDefault="00195606" w:rsidP="00AA3858">
            <w:pPr>
              <w:pStyle w:val="TAC"/>
              <w:rPr>
                <w:lang w:eastAsia="zh-CN"/>
              </w:rPr>
            </w:pPr>
            <w:r w:rsidRPr="00C74B20">
              <w:rPr>
                <w:rFonts w:eastAsia="DengXian" w:cs="Arial"/>
              </w:rPr>
              <w:t>O</w:t>
            </w:r>
          </w:p>
        </w:tc>
        <w:tc>
          <w:tcPr>
            <w:tcW w:w="1066" w:type="dxa"/>
            <w:tcBorders>
              <w:top w:val="single" w:sz="4" w:space="0" w:color="auto"/>
              <w:left w:val="single" w:sz="4" w:space="0" w:color="auto"/>
              <w:bottom w:val="single" w:sz="4" w:space="0" w:color="auto"/>
              <w:right w:val="single" w:sz="4" w:space="0" w:color="auto"/>
            </w:tcBorders>
          </w:tcPr>
          <w:p w14:paraId="29D55CDB" w14:textId="77777777" w:rsidR="00195606" w:rsidRPr="00690A26" w:rsidRDefault="00195606" w:rsidP="00AA3858">
            <w:pPr>
              <w:pStyle w:val="TAL"/>
              <w:rPr>
                <w:lang w:eastAsia="zh-CN"/>
              </w:rPr>
            </w:pPr>
            <w:r w:rsidRPr="00C74B20">
              <w:rPr>
                <w:rFonts w:eastAsia="DengXian" w:cs="Arial"/>
              </w:rPr>
              <w:t>0..1</w:t>
            </w:r>
          </w:p>
        </w:tc>
        <w:tc>
          <w:tcPr>
            <w:tcW w:w="2494" w:type="dxa"/>
            <w:tcBorders>
              <w:top w:val="single" w:sz="4" w:space="0" w:color="auto"/>
              <w:left w:val="single" w:sz="4" w:space="0" w:color="auto"/>
              <w:bottom w:val="single" w:sz="4" w:space="0" w:color="auto"/>
              <w:right w:val="single" w:sz="4" w:space="0" w:color="auto"/>
            </w:tcBorders>
          </w:tcPr>
          <w:p w14:paraId="795810A7" w14:textId="77777777" w:rsidR="00195606" w:rsidRPr="00690A26" w:rsidRDefault="00195606" w:rsidP="00AA3858">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c>
          <w:tcPr>
            <w:tcW w:w="1206" w:type="dxa"/>
            <w:tcBorders>
              <w:top w:val="single" w:sz="4" w:space="0" w:color="auto"/>
              <w:left w:val="single" w:sz="4" w:space="0" w:color="auto"/>
              <w:bottom w:val="single" w:sz="4" w:space="0" w:color="auto"/>
              <w:right w:val="single" w:sz="4" w:space="0" w:color="auto"/>
            </w:tcBorders>
          </w:tcPr>
          <w:p w14:paraId="4283C15E" w14:textId="77777777" w:rsidR="00195606" w:rsidRPr="00C74B20" w:rsidRDefault="00195606" w:rsidP="00AA3858">
            <w:pPr>
              <w:pStyle w:val="TAL"/>
              <w:rPr>
                <w:rFonts w:eastAsia="DengXian" w:cs="Arial"/>
                <w:szCs w:val="18"/>
              </w:rPr>
            </w:pPr>
          </w:p>
        </w:tc>
      </w:tr>
      <w:tr w:rsidR="00195606" w:rsidRPr="00690A26" w14:paraId="6E8F9643"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F6B2E57" w14:textId="77777777" w:rsidR="00195606" w:rsidRDefault="00195606" w:rsidP="00AA3858">
            <w:pPr>
              <w:pStyle w:val="TAL"/>
              <w:rPr>
                <w:rFonts w:eastAsia="DengXian" w:cs="Arial"/>
                <w:lang w:eastAsia="zh-CN"/>
              </w:rPr>
            </w:pPr>
            <w:r>
              <w:t>mfaf</w:t>
            </w:r>
            <w:r w:rsidRPr="00321379">
              <w:t>Info</w:t>
            </w:r>
          </w:p>
        </w:tc>
        <w:tc>
          <w:tcPr>
            <w:tcW w:w="3116" w:type="dxa"/>
            <w:tcBorders>
              <w:top w:val="single" w:sz="4" w:space="0" w:color="auto"/>
              <w:left w:val="single" w:sz="4" w:space="0" w:color="auto"/>
              <w:bottom w:val="single" w:sz="4" w:space="0" w:color="auto"/>
              <w:right w:val="single" w:sz="4" w:space="0" w:color="auto"/>
            </w:tcBorders>
          </w:tcPr>
          <w:p w14:paraId="7DDDBBC2" w14:textId="77777777" w:rsidR="00195606" w:rsidRDefault="00195606" w:rsidP="00AA3858">
            <w:pPr>
              <w:pStyle w:val="TAL"/>
              <w:rPr>
                <w:rFonts w:eastAsia="DengXian" w:cs="Arial"/>
                <w:lang w:eastAsia="zh-CN"/>
              </w:rPr>
            </w:pPr>
            <w:r>
              <w:t>Mfaf</w:t>
            </w:r>
            <w:r w:rsidRPr="00321379">
              <w:t>Info</w:t>
            </w:r>
          </w:p>
        </w:tc>
        <w:tc>
          <w:tcPr>
            <w:tcW w:w="286" w:type="dxa"/>
            <w:tcBorders>
              <w:top w:val="single" w:sz="4" w:space="0" w:color="auto"/>
              <w:left w:val="single" w:sz="4" w:space="0" w:color="auto"/>
              <w:bottom w:val="single" w:sz="4" w:space="0" w:color="auto"/>
              <w:right w:val="single" w:sz="4" w:space="0" w:color="auto"/>
            </w:tcBorders>
          </w:tcPr>
          <w:p w14:paraId="3E7900EE" w14:textId="77777777" w:rsidR="00195606" w:rsidRPr="00C74B20" w:rsidRDefault="00195606" w:rsidP="00AA3858">
            <w:pPr>
              <w:pStyle w:val="TAC"/>
              <w:rPr>
                <w:rFonts w:eastAsia="DengXian" w:cs="Arial"/>
              </w:rPr>
            </w:pPr>
            <w:r w:rsidRPr="00321379">
              <w:t>O</w:t>
            </w:r>
          </w:p>
        </w:tc>
        <w:tc>
          <w:tcPr>
            <w:tcW w:w="1066" w:type="dxa"/>
            <w:tcBorders>
              <w:top w:val="single" w:sz="4" w:space="0" w:color="auto"/>
              <w:left w:val="single" w:sz="4" w:space="0" w:color="auto"/>
              <w:bottom w:val="single" w:sz="4" w:space="0" w:color="auto"/>
              <w:right w:val="single" w:sz="4" w:space="0" w:color="auto"/>
            </w:tcBorders>
          </w:tcPr>
          <w:p w14:paraId="43258340" w14:textId="77777777" w:rsidR="00195606" w:rsidRPr="00C74B20" w:rsidRDefault="00195606" w:rsidP="00AA3858">
            <w:pPr>
              <w:pStyle w:val="TAL"/>
              <w:rPr>
                <w:rFonts w:eastAsia="DengXian" w:cs="Arial"/>
              </w:rPr>
            </w:pPr>
            <w:r w:rsidRPr="00321379">
              <w:t>0..1</w:t>
            </w:r>
          </w:p>
        </w:tc>
        <w:tc>
          <w:tcPr>
            <w:tcW w:w="2494" w:type="dxa"/>
            <w:tcBorders>
              <w:top w:val="single" w:sz="4" w:space="0" w:color="auto"/>
              <w:left w:val="single" w:sz="4" w:space="0" w:color="auto"/>
              <w:bottom w:val="single" w:sz="4" w:space="0" w:color="auto"/>
              <w:right w:val="single" w:sz="4" w:space="0" w:color="auto"/>
            </w:tcBorders>
          </w:tcPr>
          <w:p w14:paraId="11291175" w14:textId="77777777" w:rsidR="00195606" w:rsidRPr="00C74B20" w:rsidRDefault="00195606" w:rsidP="00AA3858">
            <w:pPr>
              <w:pStyle w:val="TAL"/>
              <w:rPr>
                <w:rFonts w:eastAsia="DengXian" w:cs="Arial"/>
                <w:szCs w:val="18"/>
              </w:rPr>
            </w:pPr>
            <w:r w:rsidRPr="00321379">
              <w:rPr>
                <w:rFonts w:cs="Arial"/>
                <w:szCs w:val="18"/>
              </w:rPr>
              <w:t xml:space="preserve">Specific data for the </w:t>
            </w:r>
            <w:r>
              <w:rPr>
                <w:rFonts w:cs="Arial"/>
                <w:szCs w:val="18"/>
              </w:rPr>
              <w:t>MFAF</w:t>
            </w:r>
          </w:p>
        </w:tc>
        <w:tc>
          <w:tcPr>
            <w:tcW w:w="1206" w:type="dxa"/>
            <w:tcBorders>
              <w:top w:val="single" w:sz="4" w:space="0" w:color="auto"/>
              <w:left w:val="single" w:sz="4" w:space="0" w:color="auto"/>
              <w:bottom w:val="single" w:sz="4" w:space="0" w:color="auto"/>
              <w:right w:val="single" w:sz="4" w:space="0" w:color="auto"/>
            </w:tcBorders>
          </w:tcPr>
          <w:p w14:paraId="6F8F7BDC" w14:textId="77777777" w:rsidR="00195606" w:rsidRPr="00321379" w:rsidRDefault="00195606" w:rsidP="00AA3858">
            <w:pPr>
              <w:pStyle w:val="TAL"/>
              <w:rPr>
                <w:rFonts w:cs="Arial"/>
                <w:szCs w:val="18"/>
              </w:rPr>
            </w:pPr>
          </w:p>
        </w:tc>
      </w:tr>
      <w:tr w:rsidR="00195606" w:rsidRPr="00690A26" w14:paraId="1A1C681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584858C" w14:textId="77777777" w:rsidR="00195606" w:rsidRDefault="00195606" w:rsidP="00AA3858">
            <w:pPr>
              <w:pStyle w:val="TAL"/>
            </w:pPr>
            <w:r>
              <w:rPr>
                <w:lang w:eastAsia="zh-CN"/>
              </w:rPr>
              <w:t>easdf</w:t>
            </w:r>
            <w:r w:rsidRPr="00690A26">
              <w:rPr>
                <w:rFonts w:hint="eastAsia"/>
                <w:lang w:eastAsia="zh-CN"/>
              </w:rPr>
              <w:t>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1804136B" w14:textId="77777777" w:rsidR="00195606" w:rsidRDefault="00195606" w:rsidP="00AA3858">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286" w:type="dxa"/>
            <w:tcBorders>
              <w:top w:val="single" w:sz="4" w:space="0" w:color="auto"/>
              <w:left w:val="single" w:sz="4" w:space="0" w:color="auto"/>
              <w:bottom w:val="single" w:sz="4" w:space="0" w:color="auto"/>
              <w:right w:val="single" w:sz="4" w:space="0" w:color="auto"/>
            </w:tcBorders>
          </w:tcPr>
          <w:p w14:paraId="6F69B541" w14:textId="77777777" w:rsidR="00195606" w:rsidRPr="00321379"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455B6018" w14:textId="77777777" w:rsidR="00195606" w:rsidRPr="00321379"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5D825EB2" w14:textId="77777777" w:rsidR="00195606" w:rsidRDefault="00195606" w:rsidP="00AA3858">
            <w:pPr>
              <w:pStyle w:val="TAL"/>
              <w:rPr>
                <w:rFonts w:cs="Arial"/>
                <w:szCs w:val="18"/>
                <w:lang w:eastAsia="zh-CN"/>
              </w:rPr>
            </w:pPr>
            <w:r>
              <w:rPr>
                <w:rFonts w:cs="Arial"/>
                <w:szCs w:val="18"/>
                <w:lang w:eastAsia="zh-CN"/>
              </w:rPr>
              <w:t>EASDF specific data.</w:t>
            </w:r>
          </w:p>
          <w:p w14:paraId="6D77B4AB" w14:textId="77777777" w:rsidR="00195606" w:rsidRDefault="00195606" w:rsidP="00AA3858">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45AF471" w14:textId="77777777" w:rsidR="00195606" w:rsidRPr="00321379" w:rsidRDefault="00195606" w:rsidP="00AA3858">
            <w:pPr>
              <w:pStyle w:val="TAL"/>
              <w:rPr>
                <w:rFonts w:cs="Arial"/>
                <w:szCs w:val="18"/>
              </w:rPr>
            </w:pPr>
            <w:r>
              <w:rPr>
                <w:lang w:val="en-US"/>
              </w:rPr>
              <w:t>(NOTE 20)</w:t>
            </w:r>
          </w:p>
        </w:tc>
        <w:tc>
          <w:tcPr>
            <w:tcW w:w="1206" w:type="dxa"/>
            <w:tcBorders>
              <w:top w:val="single" w:sz="4" w:space="0" w:color="auto"/>
              <w:left w:val="single" w:sz="4" w:space="0" w:color="auto"/>
              <w:bottom w:val="single" w:sz="4" w:space="0" w:color="auto"/>
              <w:right w:val="single" w:sz="4" w:space="0" w:color="auto"/>
            </w:tcBorders>
          </w:tcPr>
          <w:p w14:paraId="50605151" w14:textId="77777777" w:rsidR="00195606" w:rsidRDefault="00195606" w:rsidP="00AA3858">
            <w:pPr>
              <w:pStyle w:val="TAL"/>
              <w:rPr>
                <w:rFonts w:cs="Arial"/>
                <w:szCs w:val="18"/>
                <w:lang w:eastAsia="zh-CN"/>
              </w:rPr>
            </w:pPr>
          </w:p>
        </w:tc>
      </w:tr>
      <w:tr w:rsidR="00195606" w:rsidRPr="00690A26" w14:paraId="39DC044F"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ED22820" w14:textId="77777777" w:rsidR="00195606" w:rsidRDefault="00195606" w:rsidP="00AA3858">
            <w:pPr>
              <w:pStyle w:val="TAL"/>
              <w:rPr>
                <w:lang w:eastAsia="zh-CN"/>
              </w:rPr>
            </w:pPr>
            <w:r>
              <w:rPr>
                <w:lang w:eastAsia="zh-CN"/>
              </w:rPr>
              <w:t>dccfInfo</w:t>
            </w:r>
          </w:p>
        </w:tc>
        <w:tc>
          <w:tcPr>
            <w:tcW w:w="3116" w:type="dxa"/>
            <w:tcBorders>
              <w:top w:val="single" w:sz="4" w:space="0" w:color="auto"/>
              <w:left w:val="single" w:sz="4" w:space="0" w:color="auto"/>
              <w:bottom w:val="single" w:sz="4" w:space="0" w:color="auto"/>
              <w:right w:val="single" w:sz="4" w:space="0" w:color="auto"/>
            </w:tcBorders>
          </w:tcPr>
          <w:p w14:paraId="6F5A316F" w14:textId="77777777" w:rsidR="00195606" w:rsidRDefault="00195606" w:rsidP="00AA3858">
            <w:pPr>
              <w:pStyle w:val="TAL"/>
              <w:rPr>
                <w:lang w:eastAsia="zh-CN"/>
              </w:rPr>
            </w:pPr>
            <w:r>
              <w:rPr>
                <w:lang w:eastAsia="zh-CN"/>
              </w:rPr>
              <w:t>DccfInfo</w:t>
            </w:r>
          </w:p>
        </w:tc>
        <w:tc>
          <w:tcPr>
            <w:tcW w:w="286" w:type="dxa"/>
            <w:tcBorders>
              <w:top w:val="single" w:sz="4" w:space="0" w:color="auto"/>
              <w:left w:val="single" w:sz="4" w:space="0" w:color="auto"/>
              <w:bottom w:val="single" w:sz="4" w:space="0" w:color="auto"/>
              <w:right w:val="single" w:sz="4" w:space="0" w:color="auto"/>
            </w:tcBorders>
          </w:tcPr>
          <w:p w14:paraId="7227590C" w14:textId="77777777" w:rsidR="00195606" w:rsidRPr="00690A26" w:rsidRDefault="00195606" w:rsidP="00AA3858">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6A900696" w14:textId="77777777" w:rsidR="00195606" w:rsidRPr="00690A26" w:rsidRDefault="00195606" w:rsidP="00AA3858">
            <w:pPr>
              <w:pStyle w:val="TAL"/>
              <w:rPr>
                <w:lang w:eastAsia="zh-CN"/>
              </w:rPr>
            </w:pPr>
            <w:r>
              <w:t>0..1</w:t>
            </w:r>
          </w:p>
        </w:tc>
        <w:tc>
          <w:tcPr>
            <w:tcW w:w="2494" w:type="dxa"/>
            <w:tcBorders>
              <w:top w:val="single" w:sz="4" w:space="0" w:color="auto"/>
              <w:left w:val="single" w:sz="4" w:space="0" w:color="auto"/>
              <w:bottom w:val="single" w:sz="4" w:space="0" w:color="auto"/>
              <w:right w:val="single" w:sz="4" w:space="0" w:color="auto"/>
            </w:tcBorders>
          </w:tcPr>
          <w:p w14:paraId="3259919E" w14:textId="77777777" w:rsidR="00195606" w:rsidRDefault="00195606" w:rsidP="00AA3858">
            <w:pPr>
              <w:pStyle w:val="TAL"/>
              <w:rPr>
                <w:rFonts w:cs="Arial"/>
                <w:szCs w:val="18"/>
                <w:lang w:eastAsia="zh-CN"/>
              </w:rPr>
            </w:pPr>
            <w:r>
              <w:rPr>
                <w:rFonts w:cs="Arial"/>
                <w:szCs w:val="18"/>
              </w:rPr>
              <w:t>Specific data for the DCCF.</w:t>
            </w:r>
          </w:p>
        </w:tc>
        <w:tc>
          <w:tcPr>
            <w:tcW w:w="1206" w:type="dxa"/>
            <w:tcBorders>
              <w:top w:val="single" w:sz="4" w:space="0" w:color="auto"/>
              <w:left w:val="single" w:sz="4" w:space="0" w:color="auto"/>
              <w:bottom w:val="single" w:sz="4" w:space="0" w:color="auto"/>
              <w:right w:val="single" w:sz="4" w:space="0" w:color="auto"/>
            </w:tcBorders>
          </w:tcPr>
          <w:p w14:paraId="31342E2B" w14:textId="77777777" w:rsidR="00195606" w:rsidRDefault="00195606" w:rsidP="00AA3858">
            <w:pPr>
              <w:pStyle w:val="TAL"/>
              <w:rPr>
                <w:rFonts w:cs="Arial"/>
                <w:szCs w:val="18"/>
              </w:rPr>
            </w:pPr>
          </w:p>
        </w:tc>
      </w:tr>
      <w:tr w:rsidR="00195606" w:rsidRPr="00690A26" w14:paraId="69B50AB0"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89E18A0" w14:textId="77777777" w:rsidR="00195606" w:rsidRDefault="00195606" w:rsidP="00AA3858">
            <w:pPr>
              <w:pStyle w:val="TAL"/>
              <w:rPr>
                <w:lang w:eastAsia="zh-CN"/>
              </w:rPr>
            </w:pPr>
            <w:r>
              <w:rPr>
                <w:lang w:eastAsia="zh-CN"/>
              </w:rPr>
              <w:t>nsacf</w:t>
            </w:r>
            <w:r w:rsidRPr="00350B76">
              <w:rPr>
                <w:rFonts w:hint="eastAsia"/>
                <w:lang w:eastAsia="zh-CN"/>
              </w:rPr>
              <w:t>Info</w:t>
            </w:r>
            <w:r w:rsidRPr="00350B76">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7423885D" w14:textId="77777777" w:rsidR="00195606" w:rsidRDefault="00195606" w:rsidP="00AA3858">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286" w:type="dxa"/>
            <w:tcBorders>
              <w:top w:val="single" w:sz="4" w:space="0" w:color="auto"/>
              <w:left w:val="single" w:sz="4" w:space="0" w:color="auto"/>
              <w:bottom w:val="single" w:sz="4" w:space="0" w:color="auto"/>
              <w:right w:val="single" w:sz="4" w:space="0" w:color="auto"/>
            </w:tcBorders>
          </w:tcPr>
          <w:p w14:paraId="12335A9D" w14:textId="77777777" w:rsidR="00195606" w:rsidRDefault="00195606" w:rsidP="00AA3858">
            <w:pPr>
              <w:pStyle w:val="TAC"/>
              <w:rPr>
                <w:lang w:eastAsia="zh-CN"/>
              </w:rPr>
            </w:pPr>
            <w:r w:rsidRPr="00350B7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5727F234" w14:textId="77777777" w:rsidR="00195606" w:rsidRDefault="00195606" w:rsidP="00AA3858">
            <w:pPr>
              <w:pStyle w:val="TAL"/>
            </w:pPr>
            <w:r w:rsidRPr="00350B7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3283A56F" w14:textId="77777777" w:rsidR="00195606" w:rsidRDefault="00195606" w:rsidP="00AA3858">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7F6E666B" w14:textId="77777777" w:rsidR="00195606" w:rsidRDefault="00195606" w:rsidP="00AA3858">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06" w:type="dxa"/>
            <w:tcBorders>
              <w:top w:val="single" w:sz="4" w:space="0" w:color="auto"/>
              <w:left w:val="single" w:sz="4" w:space="0" w:color="auto"/>
              <w:bottom w:val="single" w:sz="4" w:space="0" w:color="auto"/>
              <w:right w:val="single" w:sz="4" w:space="0" w:color="auto"/>
            </w:tcBorders>
          </w:tcPr>
          <w:p w14:paraId="495C0192" w14:textId="77777777" w:rsidR="00195606" w:rsidRPr="00350B76" w:rsidRDefault="00195606" w:rsidP="00AA3858">
            <w:pPr>
              <w:pStyle w:val="TAL"/>
              <w:rPr>
                <w:rFonts w:cs="Arial"/>
                <w:szCs w:val="18"/>
              </w:rPr>
            </w:pPr>
          </w:p>
        </w:tc>
      </w:tr>
      <w:tr w:rsidR="00195606" w:rsidRPr="00690A26" w14:paraId="016FA484"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167FB2B" w14:textId="77777777" w:rsidR="00195606" w:rsidRDefault="00195606" w:rsidP="00AA3858">
            <w:pPr>
              <w:pStyle w:val="TAL"/>
              <w:rPr>
                <w:lang w:eastAsia="zh-CN"/>
              </w:rPr>
            </w:pPr>
            <w:r>
              <w:rPr>
                <w:lang w:eastAsia="zh-CN"/>
              </w:rPr>
              <w:t>mbSmf</w:t>
            </w:r>
            <w:r w:rsidRPr="00690A26">
              <w:rPr>
                <w:rFonts w:hint="eastAsia"/>
                <w:lang w:eastAsia="zh-CN"/>
              </w:rPr>
              <w:t>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6D1B9CC6" w14:textId="77777777" w:rsidR="00195606" w:rsidRPr="00350B76" w:rsidRDefault="00195606" w:rsidP="00AA3858">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286" w:type="dxa"/>
            <w:tcBorders>
              <w:top w:val="single" w:sz="4" w:space="0" w:color="auto"/>
              <w:left w:val="single" w:sz="4" w:space="0" w:color="auto"/>
              <w:bottom w:val="single" w:sz="4" w:space="0" w:color="auto"/>
              <w:right w:val="single" w:sz="4" w:space="0" w:color="auto"/>
            </w:tcBorders>
          </w:tcPr>
          <w:p w14:paraId="575A574F" w14:textId="77777777" w:rsidR="00195606" w:rsidRPr="00350B76" w:rsidRDefault="00195606" w:rsidP="00AA3858">
            <w:pPr>
              <w:pStyle w:val="TAC"/>
              <w:rPr>
                <w:lang w:eastAsia="zh-CN"/>
              </w:rPr>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3FD44372" w14:textId="77777777" w:rsidR="00195606" w:rsidRPr="00350B76" w:rsidRDefault="00195606" w:rsidP="00AA3858">
            <w:pPr>
              <w:pStyle w:val="TAL"/>
              <w:rPr>
                <w:lang w:eastAsia="zh-CN"/>
              </w:rPr>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4D2C4CC5" w14:textId="77777777" w:rsidR="00195606" w:rsidRDefault="00195606" w:rsidP="00AA3858">
            <w:pPr>
              <w:pStyle w:val="TAL"/>
              <w:rPr>
                <w:rFonts w:cs="Arial"/>
                <w:szCs w:val="18"/>
                <w:lang w:eastAsia="zh-CN"/>
              </w:rPr>
            </w:pPr>
            <w:r>
              <w:rPr>
                <w:rFonts w:cs="Arial"/>
                <w:szCs w:val="18"/>
                <w:lang w:eastAsia="zh-CN"/>
              </w:rPr>
              <w:t>MB-SMF specific data.</w:t>
            </w:r>
          </w:p>
          <w:p w14:paraId="378A1209" w14:textId="77777777" w:rsidR="00195606" w:rsidRPr="00350B7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46E2AF66" w14:textId="77777777" w:rsidR="00195606" w:rsidRDefault="00195606" w:rsidP="00AA3858">
            <w:pPr>
              <w:pStyle w:val="TAL"/>
              <w:rPr>
                <w:rFonts w:cs="Arial"/>
                <w:szCs w:val="18"/>
                <w:lang w:eastAsia="zh-CN"/>
              </w:rPr>
            </w:pPr>
          </w:p>
        </w:tc>
      </w:tr>
      <w:tr w:rsidR="00195606" w:rsidRPr="00690A26" w14:paraId="25296697"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30701DE" w14:textId="77777777" w:rsidR="00195606" w:rsidRDefault="00195606" w:rsidP="00AA3858">
            <w:pPr>
              <w:pStyle w:val="TAL"/>
              <w:rPr>
                <w:lang w:eastAsia="zh-CN"/>
              </w:rPr>
            </w:pPr>
            <w:r>
              <w:rPr>
                <w:lang w:eastAsia="zh-CN"/>
              </w:rPr>
              <w:t>tsctsfInfoList</w:t>
            </w:r>
          </w:p>
        </w:tc>
        <w:tc>
          <w:tcPr>
            <w:tcW w:w="3116" w:type="dxa"/>
            <w:tcBorders>
              <w:top w:val="single" w:sz="4" w:space="0" w:color="auto"/>
              <w:left w:val="single" w:sz="4" w:space="0" w:color="auto"/>
              <w:bottom w:val="single" w:sz="4" w:space="0" w:color="auto"/>
              <w:right w:val="single" w:sz="4" w:space="0" w:color="auto"/>
            </w:tcBorders>
          </w:tcPr>
          <w:p w14:paraId="2EDF780B" w14:textId="77777777" w:rsidR="00195606" w:rsidRDefault="00195606" w:rsidP="00AA3858">
            <w:pPr>
              <w:pStyle w:val="TAL"/>
              <w:rPr>
                <w:lang w:eastAsia="zh-CN"/>
              </w:rPr>
            </w:pPr>
            <w:r>
              <w:rPr>
                <w:lang w:eastAsia="zh-CN"/>
              </w:rPr>
              <w:t>map(TsctsfInfo)</w:t>
            </w:r>
          </w:p>
        </w:tc>
        <w:tc>
          <w:tcPr>
            <w:tcW w:w="286" w:type="dxa"/>
            <w:tcBorders>
              <w:top w:val="single" w:sz="4" w:space="0" w:color="auto"/>
              <w:left w:val="single" w:sz="4" w:space="0" w:color="auto"/>
              <w:bottom w:val="single" w:sz="4" w:space="0" w:color="auto"/>
              <w:right w:val="single" w:sz="4" w:space="0" w:color="auto"/>
            </w:tcBorders>
          </w:tcPr>
          <w:p w14:paraId="4E0D0D88" w14:textId="77777777" w:rsidR="00195606" w:rsidRPr="00690A26" w:rsidRDefault="00195606" w:rsidP="00AA3858">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65CD0032" w14:textId="77777777" w:rsidR="00195606" w:rsidRPr="00690A26" w:rsidRDefault="00195606" w:rsidP="00AA3858">
            <w:pPr>
              <w:pStyle w:val="TAL"/>
              <w:rPr>
                <w:lang w:eastAsia="zh-CN"/>
              </w:rPr>
            </w:pPr>
            <w:r>
              <w:t>1..N</w:t>
            </w:r>
          </w:p>
        </w:tc>
        <w:tc>
          <w:tcPr>
            <w:tcW w:w="2494" w:type="dxa"/>
            <w:tcBorders>
              <w:top w:val="single" w:sz="4" w:space="0" w:color="auto"/>
              <w:left w:val="single" w:sz="4" w:space="0" w:color="auto"/>
              <w:bottom w:val="single" w:sz="4" w:space="0" w:color="auto"/>
              <w:right w:val="single" w:sz="4" w:space="0" w:color="auto"/>
            </w:tcBorders>
          </w:tcPr>
          <w:p w14:paraId="048D61F9" w14:textId="77777777" w:rsidR="00195606" w:rsidRDefault="00195606" w:rsidP="00AA3858">
            <w:pPr>
              <w:pStyle w:val="TAL"/>
              <w:rPr>
                <w:rFonts w:cs="Arial"/>
                <w:szCs w:val="18"/>
              </w:rPr>
            </w:pPr>
            <w:r>
              <w:rPr>
                <w:rFonts w:cs="Arial"/>
                <w:szCs w:val="18"/>
              </w:rPr>
              <w:t>Specific data for the TSCTSF.</w:t>
            </w:r>
          </w:p>
          <w:p w14:paraId="3EF43ED6" w14:textId="77777777" w:rsidR="00195606" w:rsidRDefault="00195606" w:rsidP="00AA385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3B1B661E" w14:textId="77777777" w:rsidR="00195606" w:rsidRDefault="00195606" w:rsidP="00AA3858">
            <w:pPr>
              <w:pStyle w:val="TAL"/>
              <w:rPr>
                <w:rFonts w:cs="Arial"/>
                <w:szCs w:val="18"/>
              </w:rPr>
            </w:pPr>
          </w:p>
        </w:tc>
      </w:tr>
      <w:tr w:rsidR="00195606" w:rsidRPr="00690A26" w14:paraId="68F04041"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0517297" w14:textId="77777777" w:rsidR="00195606" w:rsidRDefault="00195606" w:rsidP="00AA3858">
            <w:pPr>
              <w:pStyle w:val="TAL"/>
              <w:rPr>
                <w:lang w:eastAsia="zh-CN"/>
              </w:rPr>
            </w:pPr>
            <w:r>
              <w:rPr>
                <w:lang w:val="fr-FR" w:eastAsia="zh-CN"/>
              </w:rPr>
              <w:t>mbUpfInfoList</w:t>
            </w:r>
          </w:p>
        </w:tc>
        <w:tc>
          <w:tcPr>
            <w:tcW w:w="3116" w:type="dxa"/>
            <w:tcBorders>
              <w:top w:val="single" w:sz="4" w:space="0" w:color="auto"/>
              <w:left w:val="single" w:sz="4" w:space="0" w:color="auto"/>
              <w:bottom w:val="single" w:sz="4" w:space="0" w:color="auto"/>
              <w:right w:val="single" w:sz="4" w:space="0" w:color="auto"/>
            </w:tcBorders>
          </w:tcPr>
          <w:p w14:paraId="0FA5EC7E" w14:textId="77777777" w:rsidR="00195606" w:rsidRDefault="00195606" w:rsidP="00AA3858">
            <w:pPr>
              <w:pStyle w:val="TAL"/>
              <w:rPr>
                <w:lang w:eastAsia="zh-CN"/>
              </w:rPr>
            </w:pPr>
            <w:r>
              <w:rPr>
                <w:lang w:val="fr-FR" w:eastAsia="zh-CN"/>
              </w:rPr>
              <w:t>map(MbUpfInfo)</w:t>
            </w:r>
          </w:p>
        </w:tc>
        <w:tc>
          <w:tcPr>
            <w:tcW w:w="286" w:type="dxa"/>
            <w:tcBorders>
              <w:top w:val="single" w:sz="4" w:space="0" w:color="auto"/>
              <w:left w:val="single" w:sz="4" w:space="0" w:color="auto"/>
              <w:bottom w:val="single" w:sz="4" w:space="0" w:color="auto"/>
              <w:right w:val="single" w:sz="4" w:space="0" w:color="auto"/>
            </w:tcBorders>
          </w:tcPr>
          <w:p w14:paraId="6B6E44E2" w14:textId="77777777" w:rsidR="00195606" w:rsidRDefault="00195606" w:rsidP="00AA3858">
            <w:pPr>
              <w:pStyle w:val="TAC"/>
              <w:rPr>
                <w:lang w:eastAsia="zh-CN"/>
              </w:rPr>
            </w:pPr>
            <w:r>
              <w:rPr>
                <w:lang w:val="fr-FR" w:eastAsia="zh-CN"/>
              </w:rPr>
              <w:t>O</w:t>
            </w:r>
          </w:p>
        </w:tc>
        <w:tc>
          <w:tcPr>
            <w:tcW w:w="1066" w:type="dxa"/>
            <w:tcBorders>
              <w:top w:val="single" w:sz="4" w:space="0" w:color="auto"/>
              <w:left w:val="single" w:sz="4" w:space="0" w:color="auto"/>
              <w:bottom w:val="single" w:sz="4" w:space="0" w:color="auto"/>
              <w:right w:val="single" w:sz="4" w:space="0" w:color="auto"/>
            </w:tcBorders>
          </w:tcPr>
          <w:p w14:paraId="00558B44" w14:textId="77777777" w:rsidR="00195606" w:rsidRDefault="00195606" w:rsidP="00AA3858">
            <w:pPr>
              <w:pStyle w:val="TAL"/>
            </w:pPr>
            <w:r>
              <w:rPr>
                <w:lang w:val="fr-FR" w:eastAsia="zh-CN"/>
              </w:rPr>
              <w:t>1..N</w:t>
            </w:r>
          </w:p>
        </w:tc>
        <w:tc>
          <w:tcPr>
            <w:tcW w:w="2494" w:type="dxa"/>
            <w:tcBorders>
              <w:top w:val="single" w:sz="4" w:space="0" w:color="auto"/>
              <w:left w:val="single" w:sz="4" w:space="0" w:color="auto"/>
              <w:bottom w:val="single" w:sz="4" w:space="0" w:color="auto"/>
              <w:right w:val="single" w:sz="4" w:space="0" w:color="auto"/>
            </w:tcBorders>
          </w:tcPr>
          <w:p w14:paraId="6CCC583D" w14:textId="77777777" w:rsidR="00195606" w:rsidRDefault="00195606" w:rsidP="00AA3858">
            <w:pPr>
              <w:pStyle w:val="TAL"/>
              <w:rPr>
                <w:rFonts w:cs="Arial"/>
                <w:szCs w:val="18"/>
                <w:lang w:val="fr-FR" w:eastAsia="zh-CN"/>
              </w:rPr>
            </w:pPr>
            <w:r>
              <w:rPr>
                <w:rFonts w:cs="Arial"/>
                <w:szCs w:val="18"/>
                <w:lang w:val="fr-FR" w:eastAsia="zh-CN"/>
              </w:rPr>
              <w:t>MB-UPF specific data.</w:t>
            </w:r>
          </w:p>
          <w:p w14:paraId="76620043" w14:textId="77777777" w:rsidR="00195606" w:rsidRDefault="00195606" w:rsidP="00AA3858">
            <w:pPr>
              <w:pStyle w:val="TAL"/>
              <w:rPr>
                <w:rFonts w:cs="Arial"/>
                <w:szCs w:val="18"/>
                <w:lang w:val="fr-FR" w:eastAsia="zh-CN"/>
              </w:rPr>
            </w:pPr>
          </w:p>
          <w:p w14:paraId="28B10C58" w14:textId="77777777" w:rsidR="00195606" w:rsidRDefault="00195606" w:rsidP="00AA3858">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2B334524" w14:textId="77777777" w:rsidR="00195606" w:rsidRDefault="00195606" w:rsidP="00AA3858">
            <w:pPr>
              <w:pStyle w:val="TAL"/>
              <w:rPr>
                <w:rFonts w:cs="Arial"/>
                <w:szCs w:val="18"/>
                <w:lang w:val="fr-FR" w:eastAsia="zh-CN"/>
              </w:rPr>
            </w:pPr>
          </w:p>
        </w:tc>
      </w:tr>
      <w:tr w:rsidR="00195606" w:rsidRPr="00690A26" w14:paraId="6F0413C1"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3DDF712" w14:textId="77777777" w:rsidR="00195606" w:rsidRDefault="00195606" w:rsidP="00AA3858">
            <w:pPr>
              <w:pStyle w:val="TAL"/>
              <w:rPr>
                <w:lang w:val="fr-FR" w:eastAsia="zh-CN"/>
              </w:rPr>
            </w:pPr>
            <w:r>
              <w:rPr>
                <w:lang w:val="en-IN"/>
              </w:rPr>
              <w:t>trustAfInfo</w:t>
            </w:r>
          </w:p>
        </w:tc>
        <w:tc>
          <w:tcPr>
            <w:tcW w:w="3116" w:type="dxa"/>
            <w:tcBorders>
              <w:top w:val="single" w:sz="4" w:space="0" w:color="auto"/>
              <w:left w:val="single" w:sz="4" w:space="0" w:color="auto"/>
              <w:bottom w:val="single" w:sz="4" w:space="0" w:color="auto"/>
              <w:right w:val="single" w:sz="4" w:space="0" w:color="auto"/>
            </w:tcBorders>
          </w:tcPr>
          <w:p w14:paraId="555C583C" w14:textId="77777777" w:rsidR="00195606" w:rsidRDefault="00195606" w:rsidP="00AA3858">
            <w:pPr>
              <w:pStyle w:val="TAL"/>
              <w:rPr>
                <w:lang w:val="fr-FR" w:eastAsia="zh-CN"/>
              </w:rPr>
            </w:pPr>
            <w:r>
              <w:rPr>
                <w:lang w:val="en-IN"/>
              </w:rPr>
              <w:t>TrustAfInfo</w:t>
            </w:r>
          </w:p>
        </w:tc>
        <w:tc>
          <w:tcPr>
            <w:tcW w:w="286" w:type="dxa"/>
            <w:tcBorders>
              <w:top w:val="single" w:sz="4" w:space="0" w:color="auto"/>
              <w:left w:val="single" w:sz="4" w:space="0" w:color="auto"/>
              <w:bottom w:val="single" w:sz="4" w:space="0" w:color="auto"/>
              <w:right w:val="single" w:sz="4" w:space="0" w:color="auto"/>
            </w:tcBorders>
          </w:tcPr>
          <w:p w14:paraId="52B1E8D0" w14:textId="77777777" w:rsidR="00195606" w:rsidRDefault="00195606" w:rsidP="00AA3858">
            <w:pPr>
              <w:pStyle w:val="TAC"/>
              <w:rPr>
                <w:lang w:val="fr-FR"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0E3D4670" w14:textId="77777777" w:rsidR="00195606" w:rsidRDefault="00195606" w:rsidP="00AA3858">
            <w:pPr>
              <w:pStyle w:val="TAL"/>
              <w:rPr>
                <w:lang w:val="fr-FR" w:eastAsia="zh-CN"/>
              </w:rPr>
            </w:pPr>
            <w:r>
              <w:t>0..1</w:t>
            </w:r>
          </w:p>
        </w:tc>
        <w:tc>
          <w:tcPr>
            <w:tcW w:w="2494" w:type="dxa"/>
            <w:tcBorders>
              <w:top w:val="single" w:sz="4" w:space="0" w:color="auto"/>
              <w:left w:val="single" w:sz="4" w:space="0" w:color="auto"/>
              <w:bottom w:val="single" w:sz="4" w:space="0" w:color="auto"/>
              <w:right w:val="single" w:sz="4" w:space="0" w:color="auto"/>
            </w:tcBorders>
          </w:tcPr>
          <w:p w14:paraId="5FC3E61E" w14:textId="77777777" w:rsidR="00195606" w:rsidRDefault="00195606" w:rsidP="00AA3858">
            <w:pPr>
              <w:pStyle w:val="TAL"/>
              <w:rPr>
                <w:rFonts w:cs="Arial"/>
                <w:szCs w:val="18"/>
                <w:lang w:val="fr-FR" w:eastAsia="zh-CN"/>
              </w:rPr>
            </w:pPr>
            <w:r>
              <w:rPr>
                <w:rFonts w:cs="Arial"/>
                <w:szCs w:val="18"/>
              </w:rPr>
              <w:t>Specific data for the trusted AF.</w:t>
            </w:r>
          </w:p>
        </w:tc>
        <w:tc>
          <w:tcPr>
            <w:tcW w:w="1206" w:type="dxa"/>
            <w:tcBorders>
              <w:top w:val="single" w:sz="4" w:space="0" w:color="auto"/>
              <w:left w:val="single" w:sz="4" w:space="0" w:color="auto"/>
              <w:bottom w:val="single" w:sz="4" w:space="0" w:color="auto"/>
              <w:right w:val="single" w:sz="4" w:space="0" w:color="auto"/>
            </w:tcBorders>
          </w:tcPr>
          <w:p w14:paraId="795FE5E9" w14:textId="77777777" w:rsidR="00195606" w:rsidRDefault="00195606" w:rsidP="00AA3858">
            <w:pPr>
              <w:pStyle w:val="TAL"/>
              <w:rPr>
                <w:rFonts w:cs="Arial"/>
                <w:szCs w:val="18"/>
              </w:rPr>
            </w:pPr>
          </w:p>
        </w:tc>
      </w:tr>
      <w:tr w:rsidR="00195606" w:rsidRPr="00690A26" w14:paraId="003C7C94"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A76B38D" w14:textId="77777777" w:rsidR="00195606" w:rsidRDefault="00195606" w:rsidP="00AA3858">
            <w:pPr>
              <w:pStyle w:val="TAL"/>
              <w:rPr>
                <w:lang w:val="en-IN"/>
              </w:rPr>
            </w:pPr>
            <w:r>
              <w:rPr>
                <w:rFonts w:hint="eastAsia"/>
                <w:lang w:eastAsia="zh-CN"/>
              </w:rPr>
              <w:t>nssaaf</w:t>
            </w:r>
            <w:r w:rsidRPr="00690A26">
              <w:t>Info</w:t>
            </w:r>
          </w:p>
        </w:tc>
        <w:tc>
          <w:tcPr>
            <w:tcW w:w="3116" w:type="dxa"/>
            <w:tcBorders>
              <w:top w:val="single" w:sz="4" w:space="0" w:color="auto"/>
              <w:left w:val="single" w:sz="4" w:space="0" w:color="auto"/>
              <w:bottom w:val="single" w:sz="4" w:space="0" w:color="auto"/>
              <w:right w:val="single" w:sz="4" w:space="0" w:color="auto"/>
            </w:tcBorders>
          </w:tcPr>
          <w:p w14:paraId="06D2D303" w14:textId="77777777" w:rsidR="00195606" w:rsidRDefault="00195606" w:rsidP="00AA3858">
            <w:pPr>
              <w:pStyle w:val="TAL"/>
              <w:rPr>
                <w:lang w:val="en-IN"/>
              </w:rPr>
            </w:pPr>
            <w:r>
              <w:rPr>
                <w:rFonts w:hint="eastAsia"/>
                <w:lang w:eastAsia="zh-CN"/>
              </w:rPr>
              <w:t>Nssaaf</w:t>
            </w:r>
            <w:r w:rsidRPr="00690A26">
              <w:t>Info</w:t>
            </w:r>
          </w:p>
        </w:tc>
        <w:tc>
          <w:tcPr>
            <w:tcW w:w="286" w:type="dxa"/>
            <w:tcBorders>
              <w:top w:val="single" w:sz="4" w:space="0" w:color="auto"/>
              <w:left w:val="single" w:sz="4" w:space="0" w:color="auto"/>
              <w:bottom w:val="single" w:sz="4" w:space="0" w:color="auto"/>
              <w:right w:val="single" w:sz="4" w:space="0" w:color="auto"/>
            </w:tcBorders>
          </w:tcPr>
          <w:p w14:paraId="60F5C2B3" w14:textId="77777777" w:rsidR="00195606" w:rsidRDefault="00195606" w:rsidP="00AA3858">
            <w:pPr>
              <w:pStyle w:val="TAC"/>
              <w:rPr>
                <w:lang w:eastAsia="zh-CN"/>
              </w:rPr>
            </w:pPr>
            <w:r w:rsidRPr="00690A26">
              <w:t>O</w:t>
            </w:r>
          </w:p>
        </w:tc>
        <w:tc>
          <w:tcPr>
            <w:tcW w:w="1066" w:type="dxa"/>
            <w:tcBorders>
              <w:top w:val="single" w:sz="4" w:space="0" w:color="auto"/>
              <w:left w:val="single" w:sz="4" w:space="0" w:color="auto"/>
              <w:bottom w:val="single" w:sz="4" w:space="0" w:color="auto"/>
              <w:right w:val="single" w:sz="4" w:space="0" w:color="auto"/>
            </w:tcBorders>
          </w:tcPr>
          <w:p w14:paraId="4F3B3819" w14:textId="77777777" w:rsidR="0019560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2DE40694" w14:textId="77777777" w:rsidR="00195606" w:rsidRDefault="00195606" w:rsidP="00AA3858">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1FDD1A09" w14:textId="77777777" w:rsidR="00195606" w:rsidRPr="00690A26" w:rsidRDefault="00195606" w:rsidP="00AA3858">
            <w:pPr>
              <w:pStyle w:val="TAL"/>
              <w:rPr>
                <w:rFonts w:cs="Arial"/>
                <w:szCs w:val="18"/>
              </w:rPr>
            </w:pPr>
          </w:p>
        </w:tc>
      </w:tr>
      <w:tr w:rsidR="00195606" w:rsidRPr="00690A26" w14:paraId="613B9FD0"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B83DAD0" w14:textId="77777777" w:rsidR="00195606" w:rsidRDefault="00195606" w:rsidP="00AA3858">
            <w:pPr>
              <w:pStyle w:val="TAL"/>
              <w:rPr>
                <w:lang w:eastAsia="zh-CN"/>
              </w:rPr>
            </w:pPr>
            <w:r>
              <w:lastRenderedPageBreak/>
              <w:t>hniList</w:t>
            </w:r>
          </w:p>
        </w:tc>
        <w:tc>
          <w:tcPr>
            <w:tcW w:w="3116" w:type="dxa"/>
            <w:tcBorders>
              <w:top w:val="single" w:sz="4" w:space="0" w:color="auto"/>
              <w:left w:val="single" w:sz="4" w:space="0" w:color="auto"/>
              <w:bottom w:val="single" w:sz="4" w:space="0" w:color="auto"/>
              <w:right w:val="single" w:sz="4" w:space="0" w:color="auto"/>
            </w:tcBorders>
          </w:tcPr>
          <w:p w14:paraId="7C6E1502" w14:textId="77777777" w:rsidR="00195606" w:rsidRDefault="00195606" w:rsidP="00AA3858">
            <w:pPr>
              <w:pStyle w:val="TAL"/>
              <w:rPr>
                <w:lang w:eastAsia="zh-CN"/>
              </w:rPr>
            </w:pPr>
            <w:r>
              <w:rPr>
                <w:lang w:eastAsia="zh-CN"/>
              </w:rPr>
              <w:t>arrary(Fqdn)</w:t>
            </w:r>
          </w:p>
        </w:tc>
        <w:tc>
          <w:tcPr>
            <w:tcW w:w="286" w:type="dxa"/>
            <w:tcBorders>
              <w:top w:val="single" w:sz="4" w:space="0" w:color="auto"/>
              <w:left w:val="single" w:sz="4" w:space="0" w:color="auto"/>
              <w:bottom w:val="single" w:sz="4" w:space="0" w:color="auto"/>
              <w:right w:val="single" w:sz="4" w:space="0" w:color="auto"/>
            </w:tcBorders>
          </w:tcPr>
          <w:p w14:paraId="2628E5D7" w14:textId="77777777" w:rsidR="00195606" w:rsidRPr="00690A26" w:rsidRDefault="00195606" w:rsidP="00AA3858">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0A06232E" w14:textId="77777777" w:rsidR="00195606" w:rsidRPr="00690A26" w:rsidRDefault="00195606" w:rsidP="00AA3858">
            <w:pPr>
              <w:pStyle w:val="TAL"/>
            </w:pPr>
            <w:r>
              <w:t>1..N</w:t>
            </w:r>
          </w:p>
        </w:tc>
        <w:tc>
          <w:tcPr>
            <w:tcW w:w="2494" w:type="dxa"/>
            <w:tcBorders>
              <w:top w:val="single" w:sz="4" w:space="0" w:color="auto"/>
              <w:left w:val="single" w:sz="4" w:space="0" w:color="auto"/>
              <w:bottom w:val="single" w:sz="4" w:space="0" w:color="auto"/>
              <w:right w:val="single" w:sz="4" w:space="0" w:color="auto"/>
            </w:tcBorders>
          </w:tcPr>
          <w:p w14:paraId="2880466C" w14:textId="77777777" w:rsidR="00195606" w:rsidRDefault="00195606" w:rsidP="00AA3858">
            <w:pPr>
              <w:pStyle w:val="TAL"/>
            </w:pPr>
            <w:r>
              <w:t>Identifications of Credentials Holder or Default Credentials Server.</w:t>
            </w:r>
          </w:p>
          <w:p w14:paraId="5C1A653D" w14:textId="77777777" w:rsidR="00195606" w:rsidRPr="00690A26" w:rsidRDefault="00195606" w:rsidP="00AA3858">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06" w:type="dxa"/>
            <w:tcBorders>
              <w:top w:val="single" w:sz="4" w:space="0" w:color="auto"/>
              <w:left w:val="single" w:sz="4" w:space="0" w:color="auto"/>
              <w:bottom w:val="single" w:sz="4" w:space="0" w:color="auto"/>
              <w:right w:val="single" w:sz="4" w:space="0" w:color="auto"/>
            </w:tcBorders>
          </w:tcPr>
          <w:p w14:paraId="7BAAC45A" w14:textId="77777777" w:rsidR="00195606" w:rsidRDefault="00195606" w:rsidP="00AA3858">
            <w:pPr>
              <w:pStyle w:val="TAL"/>
            </w:pPr>
          </w:p>
        </w:tc>
      </w:tr>
      <w:tr w:rsidR="00195606" w:rsidRPr="00690A26" w14:paraId="5642CE4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76ED6CA" w14:textId="77777777" w:rsidR="00195606" w:rsidRDefault="00195606" w:rsidP="00AA3858">
            <w:pPr>
              <w:pStyle w:val="TAL"/>
            </w:pPr>
            <w:r>
              <w:t>iwmsc</w:t>
            </w:r>
            <w:r w:rsidRPr="00690A26">
              <w:t>Info</w:t>
            </w:r>
          </w:p>
        </w:tc>
        <w:tc>
          <w:tcPr>
            <w:tcW w:w="3116" w:type="dxa"/>
            <w:tcBorders>
              <w:top w:val="single" w:sz="4" w:space="0" w:color="auto"/>
              <w:left w:val="single" w:sz="4" w:space="0" w:color="auto"/>
              <w:bottom w:val="single" w:sz="4" w:space="0" w:color="auto"/>
              <w:right w:val="single" w:sz="4" w:space="0" w:color="auto"/>
            </w:tcBorders>
          </w:tcPr>
          <w:p w14:paraId="0232D043" w14:textId="77777777" w:rsidR="00195606" w:rsidRDefault="00195606" w:rsidP="00AA3858">
            <w:pPr>
              <w:pStyle w:val="TAL"/>
              <w:rPr>
                <w:lang w:eastAsia="zh-CN"/>
              </w:rPr>
            </w:pPr>
            <w:r>
              <w:t>Iwmsc</w:t>
            </w:r>
            <w:r w:rsidRPr="00690A26">
              <w:t>Info</w:t>
            </w:r>
          </w:p>
        </w:tc>
        <w:tc>
          <w:tcPr>
            <w:tcW w:w="286" w:type="dxa"/>
            <w:tcBorders>
              <w:top w:val="single" w:sz="4" w:space="0" w:color="auto"/>
              <w:left w:val="single" w:sz="4" w:space="0" w:color="auto"/>
              <w:bottom w:val="single" w:sz="4" w:space="0" w:color="auto"/>
              <w:right w:val="single" w:sz="4" w:space="0" w:color="auto"/>
            </w:tcBorders>
          </w:tcPr>
          <w:p w14:paraId="726C5BC0" w14:textId="77777777" w:rsidR="0019560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4208C48C" w14:textId="77777777" w:rsidR="0019560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6568F9B6" w14:textId="77777777" w:rsidR="00195606" w:rsidRDefault="00195606" w:rsidP="00AA3858">
            <w:pPr>
              <w:pStyle w:val="TAL"/>
            </w:pPr>
            <w:r w:rsidRPr="00690A26">
              <w:rPr>
                <w:rFonts w:cs="Arial"/>
                <w:szCs w:val="18"/>
              </w:rPr>
              <w:t xml:space="preserve">Specific data for the </w:t>
            </w:r>
            <w:r>
              <w:rPr>
                <w:rFonts w:cs="Arial"/>
                <w:szCs w:val="18"/>
              </w:rPr>
              <w:t>SMS-IWMSC.</w:t>
            </w:r>
          </w:p>
        </w:tc>
        <w:tc>
          <w:tcPr>
            <w:tcW w:w="1206" w:type="dxa"/>
            <w:tcBorders>
              <w:top w:val="single" w:sz="4" w:space="0" w:color="auto"/>
              <w:left w:val="single" w:sz="4" w:space="0" w:color="auto"/>
              <w:bottom w:val="single" w:sz="4" w:space="0" w:color="auto"/>
              <w:right w:val="single" w:sz="4" w:space="0" w:color="auto"/>
            </w:tcBorders>
          </w:tcPr>
          <w:p w14:paraId="0740A691" w14:textId="77777777" w:rsidR="00195606" w:rsidRPr="00690A26" w:rsidRDefault="00195606" w:rsidP="00AA3858">
            <w:pPr>
              <w:pStyle w:val="TAL"/>
              <w:rPr>
                <w:rFonts w:cs="Arial"/>
                <w:szCs w:val="18"/>
              </w:rPr>
            </w:pPr>
          </w:p>
        </w:tc>
      </w:tr>
      <w:tr w:rsidR="00195606" w:rsidRPr="00690A26" w14:paraId="4CCB1D1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BF0968B" w14:textId="77777777" w:rsidR="00195606" w:rsidRDefault="00195606" w:rsidP="00AA3858">
            <w:pPr>
              <w:pStyle w:val="TAL"/>
            </w:pPr>
            <w:r>
              <w:t>mnpf</w:t>
            </w:r>
            <w:r w:rsidRPr="00690A26">
              <w:t>Info</w:t>
            </w:r>
          </w:p>
        </w:tc>
        <w:tc>
          <w:tcPr>
            <w:tcW w:w="3116" w:type="dxa"/>
            <w:tcBorders>
              <w:top w:val="single" w:sz="4" w:space="0" w:color="auto"/>
              <w:left w:val="single" w:sz="4" w:space="0" w:color="auto"/>
              <w:bottom w:val="single" w:sz="4" w:space="0" w:color="auto"/>
              <w:right w:val="single" w:sz="4" w:space="0" w:color="auto"/>
            </w:tcBorders>
          </w:tcPr>
          <w:p w14:paraId="37CC2C09" w14:textId="77777777" w:rsidR="00195606" w:rsidRDefault="00195606" w:rsidP="00AA3858">
            <w:pPr>
              <w:pStyle w:val="TAL"/>
            </w:pPr>
            <w:r>
              <w:t>Mnpf</w:t>
            </w:r>
            <w:r w:rsidRPr="00690A26">
              <w:t>Info</w:t>
            </w:r>
          </w:p>
        </w:tc>
        <w:tc>
          <w:tcPr>
            <w:tcW w:w="286" w:type="dxa"/>
            <w:tcBorders>
              <w:top w:val="single" w:sz="4" w:space="0" w:color="auto"/>
              <w:left w:val="single" w:sz="4" w:space="0" w:color="auto"/>
              <w:bottom w:val="single" w:sz="4" w:space="0" w:color="auto"/>
              <w:right w:val="single" w:sz="4" w:space="0" w:color="auto"/>
            </w:tcBorders>
          </w:tcPr>
          <w:p w14:paraId="2EC2316F"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6AEF32D5"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757E0877" w14:textId="77777777" w:rsidR="00195606" w:rsidRPr="00690A26" w:rsidRDefault="00195606" w:rsidP="00AA3858">
            <w:pPr>
              <w:pStyle w:val="TAL"/>
              <w:rPr>
                <w:rFonts w:cs="Arial"/>
                <w:szCs w:val="18"/>
              </w:rPr>
            </w:pPr>
            <w:r w:rsidRPr="00690A26">
              <w:rPr>
                <w:rFonts w:cs="Arial"/>
                <w:szCs w:val="18"/>
              </w:rPr>
              <w:t xml:space="preserve">Specific data for the </w:t>
            </w:r>
            <w:r>
              <w:rPr>
                <w:rFonts w:cs="Arial"/>
                <w:szCs w:val="18"/>
              </w:rPr>
              <w:t>MNPF.</w:t>
            </w:r>
          </w:p>
        </w:tc>
        <w:tc>
          <w:tcPr>
            <w:tcW w:w="1206" w:type="dxa"/>
            <w:tcBorders>
              <w:top w:val="single" w:sz="4" w:space="0" w:color="auto"/>
              <w:left w:val="single" w:sz="4" w:space="0" w:color="auto"/>
              <w:bottom w:val="single" w:sz="4" w:space="0" w:color="auto"/>
              <w:right w:val="single" w:sz="4" w:space="0" w:color="auto"/>
            </w:tcBorders>
          </w:tcPr>
          <w:p w14:paraId="7F17BD6E" w14:textId="77777777" w:rsidR="00195606" w:rsidRPr="00690A26" w:rsidRDefault="00195606" w:rsidP="00AA3858">
            <w:pPr>
              <w:pStyle w:val="TAL"/>
              <w:rPr>
                <w:rFonts w:cs="Arial"/>
                <w:szCs w:val="18"/>
              </w:rPr>
            </w:pPr>
          </w:p>
        </w:tc>
      </w:tr>
      <w:tr w:rsidR="00195606" w:rsidRPr="00690A26" w14:paraId="768CDC2E"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7271BF9" w14:textId="77777777" w:rsidR="00195606" w:rsidRDefault="00195606" w:rsidP="00AA3858">
            <w:pPr>
              <w:pStyle w:val="TAL"/>
            </w:pPr>
            <w:r>
              <w:rPr>
                <w:lang w:val="fr-FR" w:eastAsia="zh-CN"/>
              </w:rPr>
              <w:t>smsfInfo</w:t>
            </w:r>
          </w:p>
        </w:tc>
        <w:tc>
          <w:tcPr>
            <w:tcW w:w="3116" w:type="dxa"/>
            <w:tcBorders>
              <w:top w:val="single" w:sz="4" w:space="0" w:color="auto"/>
              <w:left w:val="single" w:sz="4" w:space="0" w:color="auto"/>
              <w:bottom w:val="single" w:sz="4" w:space="0" w:color="auto"/>
              <w:right w:val="single" w:sz="4" w:space="0" w:color="auto"/>
            </w:tcBorders>
          </w:tcPr>
          <w:p w14:paraId="2268F088" w14:textId="77777777" w:rsidR="00195606" w:rsidRDefault="00195606" w:rsidP="00AA3858">
            <w:pPr>
              <w:pStyle w:val="TAL"/>
            </w:pPr>
            <w:r>
              <w:rPr>
                <w:lang w:val="fr-FR" w:eastAsia="zh-CN"/>
              </w:rPr>
              <w:t>SmsfInfo</w:t>
            </w:r>
          </w:p>
        </w:tc>
        <w:tc>
          <w:tcPr>
            <w:tcW w:w="286" w:type="dxa"/>
            <w:tcBorders>
              <w:top w:val="single" w:sz="4" w:space="0" w:color="auto"/>
              <w:left w:val="single" w:sz="4" w:space="0" w:color="auto"/>
              <w:bottom w:val="single" w:sz="4" w:space="0" w:color="auto"/>
              <w:right w:val="single" w:sz="4" w:space="0" w:color="auto"/>
            </w:tcBorders>
          </w:tcPr>
          <w:p w14:paraId="2EE0596A" w14:textId="77777777" w:rsidR="00195606" w:rsidRPr="00690A26" w:rsidRDefault="00195606" w:rsidP="00AA3858">
            <w:pPr>
              <w:pStyle w:val="TAC"/>
            </w:pPr>
            <w:r>
              <w:rPr>
                <w:lang w:val="fr-FR" w:eastAsia="zh-CN"/>
              </w:rPr>
              <w:t>O</w:t>
            </w:r>
          </w:p>
        </w:tc>
        <w:tc>
          <w:tcPr>
            <w:tcW w:w="1066" w:type="dxa"/>
            <w:tcBorders>
              <w:top w:val="single" w:sz="4" w:space="0" w:color="auto"/>
              <w:left w:val="single" w:sz="4" w:space="0" w:color="auto"/>
              <w:bottom w:val="single" w:sz="4" w:space="0" w:color="auto"/>
              <w:right w:val="single" w:sz="4" w:space="0" w:color="auto"/>
            </w:tcBorders>
          </w:tcPr>
          <w:p w14:paraId="6FD30056" w14:textId="77777777" w:rsidR="00195606" w:rsidRPr="00690A26" w:rsidRDefault="00195606" w:rsidP="00AA3858">
            <w:pPr>
              <w:pStyle w:val="TAL"/>
            </w:pPr>
            <w:r>
              <w:rPr>
                <w:lang w:val="fr-FR" w:eastAsia="zh-CN"/>
              </w:rPr>
              <w:t>0..1</w:t>
            </w:r>
          </w:p>
        </w:tc>
        <w:tc>
          <w:tcPr>
            <w:tcW w:w="2494" w:type="dxa"/>
            <w:tcBorders>
              <w:top w:val="single" w:sz="4" w:space="0" w:color="auto"/>
              <w:left w:val="single" w:sz="4" w:space="0" w:color="auto"/>
              <w:bottom w:val="single" w:sz="4" w:space="0" w:color="auto"/>
              <w:right w:val="single" w:sz="4" w:space="0" w:color="auto"/>
            </w:tcBorders>
          </w:tcPr>
          <w:p w14:paraId="0CC0D25D" w14:textId="77777777" w:rsidR="00195606" w:rsidRPr="00690A26" w:rsidRDefault="00195606" w:rsidP="00AA3858">
            <w:pPr>
              <w:pStyle w:val="TAL"/>
              <w:rPr>
                <w:rFonts w:cs="Arial"/>
                <w:szCs w:val="18"/>
              </w:rPr>
            </w:pPr>
            <w:r>
              <w:rPr>
                <w:rFonts w:cs="Arial"/>
                <w:szCs w:val="18"/>
                <w:lang w:val="fr-FR" w:eastAsia="zh-CN"/>
              </w:rPr>
              <w:t>Specific data for the SMSF.</w:t>
            </w:r>
          </w:p>
        </w:tc>
        <w:tc>
          <w:tcPr>
            <w:tcW w:w="1206" w:type="dxa"/>
            <w:tcBorders>
              <w:top w:val="single" w:sz="4" w:space="0" w:color="auto"/>
              <w:left w:val="single" w:sz="4" w:space="0" w:color="auto"/>
              <w:bottom w:val="single" w:sz="4" w:space="0" w:color="auto"/>
              <w:right w:val="single" w:sz="4" w:space="0" w:color="auto"/>
            </w:tcBorders>
          </w:tcPr>
          <w:p w14:paraId="5C52FBA5" w14:textId="77777777" w:rsidR="00195606" w:rsidRDefault="00195606" w:rsidP="00AA3858">
            <w:pPr>
              <w:pStyle w:val="TAL"/>
              <w:rPr>
                <w:rFonts w:cs="Arial"/>
                <w:szCs w:val="18"/>
                <w:lang w:val="fr-FR" w:eastAsia="zh-CN"/>
              </w:rPr>
            </w:pPr>
          </w:p>
        </w:tc>
      </w:tr>
      <w:tr w:rsidR="00195606" w:rsidRPr="00690A26" w14:paraId="6E8B11D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4E7B87D" w14:textId="77777777" w:rsidR="00195606" w:rsidRDefault="00195606" w:rsidP="00AA3858">
            <w:pPr>
              <w:pStyle w:val="TAL"/>
              <w:rPr>
                <w:lang w:val="fr-FR" w:eastAsia="zh-CN"/>
              </w:rPr>
            </w:pPr>
            <w:r>
              <w:rPr>
                <w:lang w:val="fr-FR" w:eastAsia="zh-CN"/>
              </w:rPr>
              <w:t>d</w:t>
            </w:r>
            <w:r>
              <w:rPr>
                <w:rFonts w:hint="eastAsia"/>
                <w:lang w:val="fr-FR" w:eastAsia="zh-CN"/>
              </w:rPr>
              <w:t>csfInfo</w:t>
            </w:r>
            <w:r>
              <w:rPr>
                <w:lang w:val="fr-FR" w:eastAsia="zh-CN"/>
              </w:rPr>
              <w:t>List</w:t>
            </w:r>
          </w:p>
        </w:tc>
        <w:tc>
          <w:tcPr>
            <w:tcW w:w="3116" w:type="dxa"/>
            <w:tcBorders>
              <w:top w:val="single" w:sz="4" w:space="0" w:color="auto"/>
              <w:left w:val="single" w:sz="4" w:space="0" w:color="auto"/>
              <w:bottom w:val="single" w:sz="4" w:space="0" w:color="auto"/>
              <w:right w:val="single" w:sz="4" w:space="0" w:color="auto"/>
            </w:tcBorders>
          </w:tcPr>
          <w:p w14:paraId="189D5CEB" w14:textId="77777777" w:rsidR="00195606" w:rsidRDefault="00195606" w:rsidP="00AA3858">
            <w:pPr>
              <w:pStyle w:val="TAL"/>
              <w:rPr>
                <w:lang w:val="fr-FR" w:eastAsia="zh-CN"/>
              </w:rPr>
            </w:pPr>
            <w:r>
              <w:t>map</w:t>
            </w:r>
            <w:r w:rsidRPr="00690A26">
              <w:t>(</w:t>
            </w:r>
            <w:r>
              <w:rPr>
                <w:rFonts w:hint="eastAsia"/>
                <w:lang w:val="fr-FR" w:eastAsia="zh-CN"/>
              </w:rPr>
              <w:t>D</w:t>
            </w:r>
            <w:r>
              <w:rPr>
                <w:lang w:val="fr-FR" w:eastAsia="zh-CN"/>
              </w:rPr>
              <w:t>csfInfo)</w:t>
            </w:r>
          </w:p>
        </w:tc>
        <w:tc>
          <w:tcPr>
            <w:tcW w:w="286" w:type="dxa"/>
            <w:tcBorders>
              <w:top w:val="single" w:sz="4" w:space="0" w:color="auto"/>
              <w:left w:val="single" w:sz="4" w:space="0" w:color="auto"/>
              <w:bottom w:val="single" w:sz="4" w:space="0" w:color="auto"/>
              <w:right w:val="single" w:sz="4" w:space="0" w:color="auto"/>
            </w:tcBorders>
          </w:tcPr>
          <w:p w14:paraId="68025E1D" w14:textId="77777777" w:rsidR="00195606" w:rsidRDefault="00195606" w:rsidP="00AA3858">
            <w:pPr>
              <w:pStyle w:val="TAC"/>
              <w:rPr>
                <w:lang w:val="fr-FR" w:eastAsia="zh-CN"/>
              </w:rPr>
            </w:pPr>
            <w:r>
              <w:rPr>
                <w:rFonts w:hint="eastAsia"/>
                <w:lang w:val="fr-FR" w:eastAsia="zh-CN"/>
              </w:rPr>
              <w:t>O</w:t>
            </w:r>
          </w:p>
        </w:tc>
        <w:tc>
          <w:tcPr>
            <w:tcW w:w="1066" w:type="dxa"/>
            <w:tcBorders>
              <w:top w:val="single" w:sz="4" w:space="0" w:color="auto"/>
              <w:left w:val="single" w:sz="4" w:space="0" w:color="auto"/>
              <w:bottom w:val="single" w:sz="4" w:space="0" w:color="auto"/>
              <w:right w:val="single" w:sz="4" w:space="0" w:color="auto"/>
            </w:tcBorders>
          </w:tcPr>
          <w:p w14:paraId="3DE167F6" w14:textId="77777777" w:rsidR="00195606" w:rsidRDefault="00195606" w:rsidP="00AA3858">
            <w:pPr>
              <w:pStyle w:val="TAL"/>
              <w:rPr>
                <w:lang w:val="fr-FR" w:eastAsia="zh-CN"/>
              </w:rPr>
            </w:pPr>
            <w:r>
              <w:rPr>
                <w:lang w:val="fr-FR" w:eastAsia="zh-CN"/>
              </w:rPr>
              <w:t>1..N</w:t>
            </w:r>
          </w:p>
        </w:tc>
        <w:tc>
          <w:tcPr>
            <w:tcW w:w="2494" w:type="dxa"/>
            <w:tcBorders>
              <w:top w:val="single" w:sz="4" w:space="0" w:color="auto"/>
              <w:left w:val="single" w:sz="4" w:space="0" w:color="auto"/>
              <w:bottom w:val="single" w:sz="4" w:space="0" w:color="auto"/>
              <w:right w:val="single" w:sz="4" w:space="0" w:color="auto"/>
            </w:tcBorders>
          </w:tcPr>
          <w:p w14:paraId="0B5E11A7" w14:textId="77777777" w:rsidR="00195606" w:rsidRPr="002C5C94" w:rsidRDefault="00195606" w:rsidP="00AA3858">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32D7D982" w14:textId="77777777" w:rsidR="00195606" w:rsidRDefault="00195606" w:rsidP="00AA3858">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 [22], with a maximum of 32 characters.</w:t>
            </w:r>
          </w:p>
        </w:tc>
        <w:tc>
          <w:tcPr>
            <w:tcW w:w="1206" w:type="dxa"/>
            <w:tcBorders>
              <w:top w:val="single" w:sz="4" w:space="0" w:color="auto"/>
              <w:left w:val="single" w:sz="4" w:space="0" w:color="auto"/>
              <w:bottom w:val="single" w:sz="4" w:space="0" w:color="auto"/>
              <w:right w:val="single" w:sz="4" w:space="0" w:color="auto"/>
            </w:tcBorders>
          </w:tcPr>
          <w:p w14:paraId="1DC01FA7" w14:textId="77777777" w:rsidR="00195606" w:rsidRDefault="00195606" w:rsidP="00AA3858">
            <w:pPr>
              <w:pStyle w:val="TAL"/>
              <w:rPr>
                <w:rFonts w:cs="Arial"/>
                <w:szCs w:val="18"/>
                <w:lang w:val="fr-FR" w:eastAsia="zh-CN"/>
              </w:rPr>
            </w:pPr>
          </w:p>
        </w:tc>
      </w:tr>
      <w:tr w:rsidR="00195606" w:rsidRPr="00690A26" w14:paraId="70397133"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837A26B" w14:textId="77777777" w:rsidR="00195606" w:rsidRDefault="00195606" w:rsidP="00AA3858">
            <w:pPr>
              <w:pStyle w:val="TAL"/>
              <w:rPr>
                <w:lang w:val="fr-FR" w:eastAsia="zh-CN"/>
              </w:rPr>
            </w:pPr>
            <w:r>
              <w:rPr>
                <w:lang w:val="fr-FR" w:eastAsia="zh-CN"/>
              </w:rPr>
              <w:t>mrfInfoList</w:t>
            </w:r>
          </w:p>
        </w:tc>
        <w:tc>
          <w:tcPr>
            <w:tcW w:w="3116" w:type="dxa"/>
            <w:tcBorders>
              <w:top w:val="single" w:sz="4" w:space="0" w:color="auto"/>
              <w:left w:val="single" w:sz="4" w:space="0" w:color="auto"/>
              <w:bottom w:val="single" w:sz="4" w:space="0" w:color="auto"/>
              <w:right w:val="single" w:sz="4" w:space="0" w:color="auto"/>
            </w:tcBorders>
          </w:tcPr>
          <w:p w14:paraId="395EC9E6" w14:textId="77777777" w:rsidR="00195606" w:rsidRDefault="00195606" w:rsidP="00AA3858">
            <w:pPr>
              <w:pStyle w:val="TAL"/>
            </w:pPr>
            <w:r>
              <w:rPr>
                <w:lang w:val="fr-FR" w:eastAsia="zh-CN"/>
              </w:rPr>
              <w:t>map(MrfInfo)</w:t>
            </w:r>
          </w:p>
        </w:tc>
        <w:tc>
          <w:tcPr>
            <w:tcW w:w="286" w:type="dxa"/>
            <w:tcBorders>
              <w:top w:val="single" w:sz="4" w:space="0" w:color="auto"/>
              <w:left w:val="single" w:sz="4" w:space="0" w:color="auto"/>
              <w:bottom w:val="single" w:sz="4" w:space="0" w:color="auto"/>
              <w:right w:val="single" w:sz="4" w:space="0" w:color="auto"/>
            </w:tcBorders>
          </w:tcPr>
          <w:p w14:paraId="04744D08" w14:textId="77777777" w:rsidR="00195606" w:rsidRDefault="00195606" w:rsidP="00AA3858">
            <w:pPr>
              <w:pStyle w:val="TAC"/>
              <w:rPr>
                <w:lang w:val="fr-FR" w:eastAsia="zh-CN"/>
              </w:rPr>
            </w:pPr>
            <w:r>
              <w:rPr>
                <w:rFonts w:hint="eastAsia"/>
                <w:lang w:val="fr-FR" w:eastAsia="zh-CN"/>
              </w:rPr>
              <w:t>O</w:t>
            </w:r>
          </w:p>
        </w:tc>
        <w:tc>
          <w:tcPr>
            <w:tcW w:w="1066" w:type="dxa"/>
            <w:tcBorders>
              <w:top w:val="single" w:sz="4" w:space="0" w:color="auto"/>
              <w:left w:val="single" w:sz="4" w:space="0" w:color="auto"/>
              <w:bottom w:val="single" w:sz="4" w:space="0" w:color="auto"/>
              <w:right w:val="single" w:sz="4" w:space="0" w:color="auto"/>
            </w:tcBorders>
          </w:tcPr>
          <w:p w14:paraId="7CBBE287" w14:textId="77777777" w:rsidR="00195606" w:rsidRDefault="00195606" w:rsidP="00AA3858">
            <w:pPr>
              <w:pStyle w:val="TAL"/>
              <w:rPr>
                <w:lang w:val="fr-FR" w:eastAsia="zh-CN"/>
              </w:rPr>
            </w:pPr>
            <w:r>
              <w:rPr>
                <w:rFonts w:hint="eastAsia"/>
                <w:lang w:val="fr-FR" w:eastAsia="zh-CN"/>
              </w:rPr>
              <w:t>1</w:t>
            </w:r>
            <w:r>
              <w:rPr>
                <w:lang w:val="fr-FR" w:eastAsia="zh-CN"/>
              </w:rPr>
              <w:t>..N</w:t>
            </w:r>
          </w:p>
        </w:tc>
        <w:tc>
          <w:tcPr>
            <w:tcW w:w="2494" w:type="dxa"/>
            <w:tcBorders>
              <w:top w:val="single" w:sz="4" w:space="0" w:color="auto"/>
              <w:left w:val="single" w:sz="4" w:space="0" w:color="auto"/>
              <w:bottom w:val="single" w:sz="4" w:space="0" w:color="auto"/>
              <w:right w:val="single" w:sz="4" w:space="0" w:color="auto"/>
            </w:tcBorders>
          </w:tcPr>
          <w:p w14:paraId="4EEE3ED7" w14:textId="77777777" w:rsidR="00195606" w:rsidRDefault="00195606" w:rsidP="00AA3858">
            <w:pPr>
              <w:pStyle w:val="TAL"/>
              <w:rPr>
                <w:rFonts w:cs="Arial"/>
                <w:szCs w:val="18"/>
                <w:lang w:eastAsia="zh-CN"/>
              </w:rPr>
            </w:pPr>
            <w:r>
              <w:rPr>
                <w:rFonts w:cs="Arial"/>
                <w:szCs w:val="18"/>
                <w:lang w:eastAsia="zh-CN"/>
              </w:rPr>
              <w:t>Specific data for the MRF.</w:t>
            </w:r>
          </w:p>
          <w:p w14:paraId="24EDAA3B" w14:textId="77777777" w:rsidR="00195606" w:rsidRDefault="00195606" w:rsidP="00AA3858">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06" w:type="dxa"/>
            <w:tcBorders>
              <w:top w:val="single" w:sz="4" w:space="0" w:color="auto"/>
              <w:left w:val="single" w:sz="4" w:space="0" w:color="auto"/>
              <w:bottom w:val="single" w:sz="4" w:space="0" w:color="auto"/>
              <w:right w:val="single" w:sz="4" w:space="0" w:color="auto"/>
            </w:tcBorders>
          </w:tcPr>
          <w:p w14:paraId="4CA85108" w14:textId="77777777" w:rsidR="00195606" w:rsidRDefault="00195606" w:rsidP="00AA3858">
            <w:pPr>
              <w:pStyle w:val="TAL"/>
              <w:rPr>
                <w:rFonts w:cs="Arial"/>
                <w:szCs w:val="18"/>
                <w:lang w:eastAsia="zh-CN"/>
              </w:rPr>
            </w:pPr>
          </w:p>
        </w:tc>
      </w:tr>
      <w:tr w:rsidR="00195606" w:rsidRPr="00690A26" w14:paraId="1BF5088B"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6B8B4CD" w14:textId="77777777" w:rsidR="00195606" w:rsidRDefault="00195606" w:rsidP="00AA3858">
            <w:pPr>
              <w:pStyle w:val="TAL"/>
              <w:rPr>
                <w:lang w:val="fr-FR" w:eastAsia="zh-CN"/>
              </w:rPr>
            </w:pPr>
            <w:r>
              <w:rPr>
                <w:lang w:val="fr-FR" w:eastAsia="zh-CN"/>
              </w:rPr>
              <w:t>mrfpInfoList</w:t>
            </w:r>
          </w:p>
        </w:tc>
        <w:tc>
          <w:tcPr>
            <w:tcW w:w="3116" w:type="dxa"/>
            <w:tcBorders>
              <w:top w:val="single" w:sz="4" w:space="0" w:color="auto"/>
              <w:left w:val="single" w:sz="4" w:space="0" w:color="auto"/>
              <w:bottom w:val="single" w:sz="4" w:space="0" w:color="auto"/>
              <w:right w:val="single" w:sz="4" w:space="0" w:color="auto"/>
            </w:tcBorders>
          </w:tcPr>
          <w:p w14:paraId="56FCFF4D" w14:textId="77777777" w:rsidR="00195606" w:rsidRDefault="00195606" w:rsidP="00AA3858">
            <w:pPr>
              <w:pStyle w:val="TAL"/>
            </w:pPr>
            <w:r>
              <w:rPr>
                <w:lang w:val="fr-FR" w:eastAsia="zh-CN"/>
              </w:rPr>
              <w:t>map(MrfpInfo)</w:t>
            </w:r>
          </w:p>
        </w:tc>
        <w:tc>
          <w:tcPr>
            <w:tcW w:w="286" w:type="dxa"/>
            <w:tcBorders>
              <w:top w:val="single" w:sz="4" w:space="0" w:color="auto"/>
              <w:left w:val="single" w:sz="4" w:space="0" w:color="auto"/>
              <w:bottom w:val="single" w:sz="4" w:space="0" w:color="auto"/>
              <w:right w:val="single" w:sz="4" w:space="0" w:color="auto"/>
            </w:tcBorders>
          </w:tcPr>
          <w:p w14:paraId="42DB1D37" w14:textId="77777777" w:rsidR="00195606" w:rsidRDefault="00195606" w:rsidP="00AA3858">
            <w:pPr>
              <w:pStyle w:val="TAC"/>
              <w:rPr>
                <w:lang w:val="fr-FR" w:eastAsia="zh-CN"/>
              </w:rPr>
            </w:pPr>
            <w:r>
              <w:rPr>
                <w:rFonts w:hint="eastAsia"/>
                <w:lang w:val="fr-FR" w:eastAsia="zh-CN"/>
              </w:rPr>
              <w:t>O</w:t>
            </w:r>
          </w:p>
        </w:tc>
        <w:tc>
          <w:tcPr>
            <w:tcW w:w="1066" w:type="dxa"/>
            <w:tcBorders>
              <w:top w:val="single" w:sz="4" w:space="0" w:color="auto"/>
              <w:left w:val="single" w:sz="4" w:space="0" w:color="auto"/>
              <w:bottom w:val="single" w:sz="4" w:space="0" w:color="auto"/>
              <w:right w:val="single" w:sz="4" w:space="0" w:color="auto"/>
            </w:tcBorders>
          </w:tcPr>
          <w:p w14:paraId="6AFCA490" w14:textId="77777777" w:rsidR="00195606" w:rsidRDefault="00195606" w:rsidP="00AA3858">
            <w:pPr>
              <w:pStyle w:val="TAL"/>
              <w:rPr>
                <w:lang w:val="fr-FR" w:eastAsia="zh-CN"/>
              </w:rPr>
            </w:pPr>
            <w:r>
              <w:rPr>
                <w:rFonts w:hint="eastAsia"/>
                <w:lang w:val="fr-FR" w:eastAsia="zh-CN"/>
              </w:rPr>
              <w:t>1</w:t>
            </w:r>
            <w:r>
              <w:rPr>
                <w:lang w:val="fr-FR" w:eastAsia="zh-CN"/>
              </w:rPr>
              <w:t>..N</w:t>
            </w:r>
          </w:p>
        </w:tc>
        <w:tc>
          <w:tcPr>
            <w:tcW w:w="2494" w:type="dxa"/>
            <w:tcBorders>
              <w:top w:val="single" w:sz="4" w:space="0" w:color="auto"/>
              <w:left w:val="single" w:sz="4" w:space="0" w:color="auto"/>
              <w:bottom w:val="single" w:sz="4" w:space="0" w:color="auto"/>
              <w:right w:val="single" w:sz="4" w:space="0" w:color="auto"/>
            </w:tcBorders>
          </w:tcPr>
          <w:p w14:paraId="7942237E" w14:textId="77777777" w:rsidR="00195606" w:rsidRDefault="00195606" w:rsidP="00AA3858">
            <w:pPr>
              <w:pStyle w:val="TAL"/>
              <w:rPr>
                <w:rFonts w:cs="Arial"/>
                <w:szCs w:val="18"/>
                <w:lang w:eastAsia="zh-CN"/>
              </w:rPr>
            </w:pPr>
            <w:r>
              <w:rPr>
                <w:rFonts w:cs="Arial"/>
                <w:szCs w:val="18"/>
                <w:lang w:eastAsia="zh-CN"/>
              </w:rPr>
              <w:t>Specific data for the MRFP.</w:t>
            </w:r>
          </w:p>
          <w:p w14:paraId="79588A49" w14:textId="77777777" w:rsidR="00195606" w:rsidRDefault="00195606" w:rsidP="00AA3858">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06" w:type="dxa"/>
            <w:tcBorders>
              <w:top w:val="single" w:sz="4" w:space="0" w:color="auto"/>
              <w:left w:val="single" w:sz="4" w:space="0" w:color="auto"/>
              <w:bottom w:val="single" w:sz="4" w:space="0" w:color="auto"/>
              <w:right w:val="single" w:sz="4" w:space="0" w:color="auto"/>
            </w:tcBorders>
          </w:tcPr>
          <w:p w14:paraId="54BE19EA" w14:textId="77777777" w:rsidR="00195606" w:rsidRDefault="00195606" w:rsidP="00AA3858">
            <w:pPr>
              <w:pStyle w:val="TAL"/>
              <w:rPr>
                <w:rFonts w:cs="Arial"/>
                <w:szCs w:val="18"/>
                <w:lang w:eastAsia="zh-CN"/>
              </w:rPr>
            </w:pPr>
          </w:p>
        </w:tc>
      </w:tr>
      <w:tr w:rsidR="00195606" w:rsidRPr="00690A26" w14:paraId="7E8AC450"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2556A81" w14:textId="77777777" w:rsidR="00195606" w:rsidRDefault="00195606" w:rsidP="00AA3858">
            <w:pPr>
              <w:pStyle w:val="TAL"/>
              <w:rPr>
                <w:lang w:val="fr-FR" w:eastAsia="zh-CN"/>
              </w:rPr>
            </w:pPr>
            <w:r>
              <w:rPr>
                <w:lang w:val="fr-FR" w:eastAsia="zh-CN"/>
              </w:rPr>
              <w:t>mfInfoList</w:t>
            </w:r>
          </w:p>
        </w:tc>
        <w:tc>
          <w:tcPr>
            <w:tcW w:w="3116" w:type="dxa"/>
            <w:tcBorders>
              <w:top w:val="single" w:sz="4" w:space="0" w:color="auto"/>
              <w:left w:val="single" w:sz="4" w:space="0" w:color="auto"/>
              <w:bottom w:val="single" w:sz="4" w:space="0" w:color="auto"/>
              <w:right w:val="single" w:sz="4" w:space="0" w:color="auto"/>
            </w:tcBorders>
          </w:tcPr>
          <w:p w14:paraId="41E39E92" w14:textId="77777777" w:rsidR="00195606" w:rsidRDefault="00195606" w:rsidP="00AA3858">
            <w:pPr>
              <w:pStyle w:val="TAL"/>
              <w:rPr>
                <w:lang w:val="fr-FR" w:eastAsia="zh-CN"/>
              </w:rPr>
            </w:pPr>
            <w:r>
              <w:rPr>
                <w:lang w:val="fr-FR" w:eastAsia="zh-CN"/>
              </w:rPr>
              <w:t>map(MfInfo)</w:t>
            </w:r>
          </w:p>
        </w:tc>
        <w:tc>
          <w:tcPr>
            <w:tcW w:w="286" w:type="dxa"/>
            <w:tcBorders>
              <w:top w:val="single" w:sz="4" w:space="0" w:color="auto"/>
              <w:left w:val="single" w:sz="4" w:space="0" w:color="auto"/>
              <w:bottom w:val="single" w:sz="4" w:space="0" w:color="auto"/>
              <w:right w:val="single" w:sz="4" w:space="0" w:color="auto"/>
            </w:tcBorders>
          </w:tcPr>
          <w:p w14:paraId="54471A5C" w14:textId="77777777" w:rsidR="00195606" w:rsidRDefault="00195606" w:rsidP="00AA3858">
            <w:pPr>
              <w:pStyle w:val="TAC"/>
              <w:rPr>
                <w:lang w:val="fr-FR" w:eastAsia="zh-CN"/>
              </w:rPr>
            </w:pPr>
            <w:r>
              <w:rPr>
                <w:rFonts w:hint="eastAsia"/>
                <w:lang w:val="fr-FR" w:eastAsia="zh-CN"/>
              </w:rPr>
              <w:t>O</w:t>
            </w:r>
          </w:p>
        </w:tc>
        <w:tc>
          <w:tcPr>
            <w:tcW w:w="1066" w:type="dxa"/>
            <w:tcBorders>
              <w:top w:val="single" w:sz="4" w:space="0" w:color="auto"/>
              <w:left w:val="single" w:sz="4" w:space="0" w:color="auto"/>
              <w:bottom w:val="single" w:sz="4" w:space="0" w:color="auto"/>
              <w:right w:val="single" w:sz="4" w:space="0" w:color="auto"/>
            </w:tcBorders>
          </w:tcPr>
          <w:p w14:paraId="46CB14A9" w14:textId="77777777" w:rsidR="00195606" w:rsidRDefault="00195606" w:rsidP="00AA3858">
            <w:pPr>
              <w:pStyle w:val="TAL"/>
              <w:rPr>
                <w:lang w:val="fr-FR" w:eastAsia="zh-CN"/>
              </w:rPr>
            </w:pPr>
            <w:r>
              <w:rPr>
                <w:rFonts w:hint="eastAsia"/>
                <w:lang w:val="fr-FR" w:eastAsia="zh-CN"/>
              </w:rPr>
              <w:t>1</w:t>
            </w:r>
            <w:r>
              <w:rPr>
                <w:lang w:val="fr-FR" w:eastAsia="zh-CN"/>
              </w:rPr>
              <w:t>..N</w:t>
            </w:r>
          </w:p>
        </w:tc>
        <w:tc>
          <w:tcPr>
            <w:tcW w:w="2494" w:type="dxa"/>
            <w:tcBorders>
              <w:top w:val="single" w:sz="4" w:space="0" w:color="auto"/>
              <w:left w:val="single" w:sz="4" w:space="0" w:color="auto"/>
              <w:bottom w:val="single" w:sz="4" w:space="0" w:color="auto"/>
              <w:right w:val="single" w:sz="4" w:space="0" w:color="auto"/>
            </w:tcBorders>
          </w:tcPr>
          <w:p w14:paraId="77E47E0B" w14:textId="77777777" w:rsidR="00195606" w:rsidRPr="00601AA5" w:rsidRDefault="00195606" w:rsidP="00AA3858">
            <w:pPr>
              <w:pStyle w:val="TAL"/>
              <w:rPr>
                <w:rFonts w:cs="Arial"/>
                <w:szCs w:val="18"/>
                <w:lang w:eastAsia="zh-CN"/>
              </w:rPr>
            </w:pPr>
            <w:r w:rsidRPr="00601AA5">
              <w:rPr>
                <w:rFonts w:cs="Arial"/>
                <w:szCs w:val="18"/>
                <w:lang w:eastAsia="zh-CN"/>
              </w:rPr>
              <w:t>Specific data for the MF.</w:t>
            </w:r>
          </w:p>
          <w:p w14:paraId="13C4665B" w14:textId="77777777" w:rsidR="00195606" w:rsidRDefault="00195606" w:rsidP="00AA3858">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206" w:type="dxa"/>
            <w:tcBorders>
              <w:top w:val="single" w:sz="4" w:space="0" w:color="auto"/>
              <w:left w:val="single" w:sz="4" w:space="0" w:color="auto"/>
              <w:bottom w:val="single" w:sz="4" w:space="0" w:color="auto"/>
              <w:right w:val="single" w:sz="4" w:space="0" w:color="auto"/>
            </w:tcBorders>
          </w:tcPr>
          <w:p w14:paraId="70977C5C" w14:textId="77777777" w:rsidR="00195606" w:rsidRPr="00601AA5" w:rsidRDefault="00195606" w:rsidP="00AA3858">
            <w:pPr>
              <w:pStyle w:val="TAL"/>
              <w:rPr>
                <w:rFonts w:cs="Arial"/>
                <w:szCs w:val="18"/>
                <w:lang w:eastAsia="zh-CN"/>
              </w:rPr>
            </w:pPr>
          </w:p>
        </w:tc>
      </w:tr>
      <w:tr w:rsidR="00195606" w:rsidRPr="00690A26" w14:paraId="4B7E62C7"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C9A2AAC" w14:textId="77777777" w:rsidR="00195606" w:rsidRDefault="00195606" w:rsidP="00AA3858">
            <w:pPr>
              <w:pStyle w:val="TAL"/>
              <w:rPr>
                <w:lang w:val="fr-FR" w:eastAsia="zh-CN"/>
              </w:rPr>
            </w:pPr>
            <w:r>
              <w:t>adrf</w:t>
            </w:r>
            <w:r w:rsidRPr="00690A26">
              <w:t>Info</w:t>
            </w:r>
            <w:r>
              <w:t>List</w:t>
            </w:r>
          </w:p>
        </w:tc>
        <w:tc>
          <w:tcPr>
            <w:tcW w:w="3116" w:type="dxa"/>
            <w:tcBorders>
              <w:top w:val="single" w:sz="4" w:space="0" w:color="auto"/>
              <w:left w:val="single" w:sz="4" w:space="0" w:color="auto"/>
              <w:bottom w:val="single" w:sz="4" w:space="0" w:color="auto"/>
              <w:right w:val="single" w:sz="4" w:space="0" w:color="auto"/>
            </w:tcBorders>
          </w:tcPr>
          <w:p w14:paraId="3163DAD5" w14:textId="77777777" w:rsidR="00195606" w:rsidRDefault="00195606" w:rsidP="00AA3858">
            <w:pPr>
              <w:pStyle w:val="TAL"/>
              <w:rPr>
                <w:lang w:val="fr-FR" w:eastAsia="zh-CN"/>
              </w:rPr>
            </w:pPr>
            <w:r>
              <w:t>map</w:t>
            </w:r>
            <w:r w:rsidRPr="00690A26">
              <w:t>(</w:t>
            </w:r>
            <w:r>
              <w:t>Adrf</w:t>
            </w:r>
            <w:r w:rsidRPr="00690A26">
              <w:t>Info)</w:t>
            </w:r>
          </w:p>
        </w:tc>
        <w:tc>
          <w:tcPr>
            <w:tcW w:w="286" w:type="dxa"/>
            <w:tcBorders>
              <w:top w:val="single" w:sz="4" w:space="0" w:color="auto"/>
              <w:left w:val="single" w:sz="4" w:space="0" w:color="auto"/>
              <w:bottom w:val="single" w:sz="4" w:space="0" w:color="auto"/>
              <w:right w:val="single" w:sz="4" w:space="0" w:color="auto"/>
            </w:tcBorders>
          </w:tcPr>
          <w:p w14:paraId="5ECEE8C1" w14:textId="77777777" w:rsidR="00195606" w:rsidRDefault="00195606" w:rsidP="00AA3858">
            <w:pPr>
              <w:pStyle w:val="TAC"/>
              <w:rPr>
                <w:lang w:val="fr-FR" w:eastAsia="zh-CN"/>
              </w:rPr>
            </w:pPr>
            <w:r>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42C429FA" w14:textId="77777777" w:rsidR="00195606" w:rsidRDefault="00195606" w:rsidP="00AA3858">
            <w:pPr>
              <w:pStyle w:val="TAL"/>
              <w:rPr>
                <w:lang w:val="fr-FR" w:eastAsia="zh-CN"/>
              </w:rPr>
            </w:pPr>
            <w:r>
              <w:rPr>
                <w:rFonts w:hint="eastAsia"/>
                <w:lang w:eastAsia="zh-CN"/>
              </w:rPr>
              <w:t>1</w:t>
            </w:r>
            <w:r>
              <w:rPr>
                <w:lang w:eastAsia="zh-CN"/>
              </w:rPr>
              <w:t>..N</w:t>
            </w:r>
          </w:p>
        </w:tc>
        <w:tc>
          <w:tcPr>
            <w:tcW w:w="2494" w:type="dxa"/>
            <w:tcBorders>
              <w:top w:val="single" w:sz="4" w:space="0" w:color="auto"/>
              <w:left w:val="single" w:sz="4" w:space="0" w:color="auto"/>
              <w:bottom w:val="single" w:sz="4" w:space="0" w:color="auto"/>
              <w:right w:val="single" w:sz="4" w:space="0" w:color="auto"/>
            </w:tcBorders>
          </w:tcPr>
          <w:p w14:paraId="7A8B2AF1" w14:textId="77777777" w:rsidR="00195606" w:rsidRDefault="00195606" w:rsidP="00AA3858">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47FB588F" w14:textId="77777777" w:rsidR="00195606" w:rsidRPr="00601AA5" w:rsidRDefault="00195606" w:rsidP="00AA385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10814D47" w14:textId="77777777" w:rsidR="00195606" w:rsidRPr="00601AA5" w:rsidRDefault="00195606" w:rsidP="00AA3858">
            <w:pPr>
              <w:pStyle w:val="TAL"/>
              <w:rPr>
                <w:rFonts w:cs="Arial"/>
                <w:szCs w:val="18"/>
                <w:lang w:eastAsia="zh-CN"/>
              </w:rPr>
            </w:pPr>
          </w:p>
        </w:tc>
      </w:tr>
      <w:tr w:rsidR="00195606" w:rsidRPr="00690A26" w14:paraId="5DEA7497"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AA038CB" w14:textId="77777777" w:rsidR="00195606" w:rsidRDefault="00195606" w:rsidP="00AA3858">
            <w:pPr>
              <w:pStyle w:val="TAL"/>
            </w:pPr>
            <w:r>
              <w:t>selectionConditions</w:t>
            </w:r>
          </w:p>
        </w:tc>
        <w:tc>
          <w:tcPr>
            <w:tcW w:w="3116" w:type="dxa"/>
            <w:tcBorders>
              <w:top w:val="single" w:sz="4" w:space="0" w:color="auto"/>
              <w:left w:val="single" w:sz="4" w:space="0" w:color="auto"/>
              <w:bottom w:val="single" w:sz="4" w:space="0" w:color="auto"/>
              <w:right w:val="single" w:sz="4" w:space="0" w:color="auto"/>
            </w:tcBorders>
          </w:tcPr>
          <w:p w14:paraId="7FAFAF0A" w14:textId="77777777" w:rsidR="00195606" w:rsidRDefault="00195606" w:rsidP="00AA3858">
            <w:pPr>
              <w:pStyle w:val="TAL"/>
            </w:pPr>
            <w:r>
              <w:t>SelectionConditions</w:t>
            </w:r>
          </w:p>
        </w:tc>
        <w:tc>
          <w:tcPr>
            <w:tcW w:w="286" w:type="dxa"/>
            <w:tcBorders>
              <w:top w:val="single" w:sz="4" w:space="0" w:color="auto"/>
              <w:left w:val="single" w:sz="4" w:space="0" w:color="auto"/>
              <w:bottom w:val="single" w:sz="4" w:space="0" w:color="auto"/>
              <w:right w:val="single" w:sz="4" w:space="0" w:color="auto"/>
            </w:tcBorders>
          </w:tcPr>
          <w:p w14:paraId="11DB1709" w14:textId="77777777" w:rsidR="00195606" w:rsidRDefault="00195606" w:rsidP="00AA3858">
            <w:pPr>
              <w:pStyle w:val="TAC"/>
              <w:rPr>
                <w:lang w:eastAsia="zh-CN"/>
              </w:rPr>
            </w:pPr>
            <w:r>
              <w:t>O</w:t>
            </w:r>
          </w:p>
        </w:tc>
        <w:tc>
          <w:tcPr>
            <w:tcW w:w="1066" w:type="dxa"/>
            <w:tcBorders>
              <w:top w:val="single" w:sz="4" w:space="0" w:color="auto"/>
              <w:left w:val="single" w:sz="4" w:space="0" w:color="auto"/>
              <w:bottom w:val="single" w:sz="4" w:space="0" w:color="auto"/>
              <w:right w:val="single" w:sz="4" w:space="0" w:color="auto"/>
            </w:tcBorders>
          </w:tcPr>
          <w:p w14:paraId="1D0F6640" w14:textId="77777777" w:rsidR="00195606" w:rsidRDefault="00195606" w:rsidP="00AA3858">
            <w:pPr>
              <w:pStyle w:val="TAL"/>
              <w:rPr>
                <w:lang w:eastAsia="zh-CN"/>
              </w:rPr>
            </w:pPr>
            <w:r>
              <w:t>0..1</w:t>
            </w:r>
          </w:p>
        </w:tc>
        <w:tc>
          <w:tcPr>
            <w:tcW w:w="2494" w:type="dxa"/>
            <w:tcBorders>
              <w:top w:val="single" w:sz="4" w:space="0" w:color="auto"/>
              <w:left w:val="single" w:sz="4" w:space="0" w:color="auto"/>
              <w:bottom w:val="single" w:sz="4" w:space="0" w:color="auto"/>
              <w:right w:val="single" w:sz="4" w:space="0" w:color="auto"/>
            </w:tcBorders>
          </w:tcPr>
          <w:p w14:paraId="72D25EA4" w14:textId="77777777" w:rsidR="00195606" w:rsidRDefault="00195606" w:rsidP="00AA3858">
            <w:pPr>
              <w:pStyle w:val="TAL"/>
              <w:rPr>
                <w:rFonts w:cs="Arial"/>
                <w:szCs w:val="18"/>
              </w:rPr>
            </w:pPr>
            <w:r>
              <w:rPr>
                <w:rFonts w:cs="Arial"/>
                <w:szCs w:val="18"/>
              </w:rPr>
              <w:t>This IE is only applicable if the NFStatus is set to "CANARY_RELEASE", or if the "canaryRelease" attribute is set to true.</w:t>
            </w:r>
          </w:p>
          <w:p w14:paraId="0B85BF07" w14:textId="77777777" w:rsidR="00195606" w:rsidRDefault="00195606" w:rsidP="00AA3858">
            <w:pPr>
              <w:pStyle w:val="TAL"/>
              <w:rPr>
                <w:rFonts w:cs="Arial"/>
                <w:szCs w:val="18"/>
              </w:rPr>
            </w:pPr>
          </w:p>
          <w:p w14:paraId="24FE365A" w14:textId="77777777" w:rsidR="00195606" w:rsidRPr="00601AA5" w:rsidRDefault="00195606" w:rsidP="00AA3858">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06" w:type="dxa"/>
            <w:tcBorders>
              <w:top w:val="single" w:sz="4" w:space="0" w:color="auto"/>
              <w:left w:val="single" w:sz="4" w:space="0" w:color="auto"/>
              <w:bottom w:val="single" w:sz="4" w:space="0" w:color="auto"/>
              <w:right w:val="single" w:sz="4" w:space="0" w:color="auto"/>
            </w:tcBorders>
          </w:tcPr>
          <w:p w14:paraId="4777E71F" w14:textId="77777777" w:rsidR="00195606" w:rsidRDefault="00195606" w:rsidP="00AA3858">
            <w:pPr>
              <w:pStyle w:val="TAL"/>
              <w:rPr>
                <w:rFonts w:cs="Arial"/>
                <w:szCs w:val="18"/>
              </w:rPr>
            </w:pPr>
          </w:p>
        </w:tc>
      </w:tr>
      <w:tr w:rsidR="00195606" w:rsidRPr="00690A26" w14:paraId="543F2421"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687A704" w14:textId="77777777" w:rsidR="00195606" w:rsidRDefault="00195606" w:rsidP="00AA3858">
            <w:pPr>
              <w:pStyle w:val="TAL"/>
            </w:pPr>
            <w:r>
              <w:lastRenderedPageBreak/>
              <w:t>canaryRelease</w:t>
            </w:r>
          </w:p>
        </w:tc>
        <w:tc>
          <w:tcPr>
            <w:tcW w:w="3116" w:type="dxa"/>
            <w:tcBorders>
              <w:top w:val="single" w:sz="4" w:space="0" w:color="auto"/>
              <w:left w:val="single" w:sz="4" w:space="0" w:color="auto"/>
              <w:bottom w:val="single" w:sz="4" w:space="0" w:color="auto"/>
              <w:right w:val="single" w:sz="4" w:space="0" w:color="auto"/>
            </w:tcBorders>
          </w:tcPr>
          <w:p w14:paraId="1D1EF5FC" w14:textId="77777777" w:rsidR="00195606" w:rsidRDefault="00195606" w:rsidP="00AA3858">
            <w:pPr>
              <w:pStyle w:val="TAL"/>
            </w:pPr>
            <w:r>
              <w:t>boolean</w:t>
            </w:r>
          </w:p>
        </w:tc>
        <w:tc>
          <w:tcPr>
            <w:tcW w:w="286" w:type="dxa"/>
            <w:tcBorders>
              <w:top w:val="single" w:sz="4" w:space="0" w:color="auto"/>
              <w:left w:val="single" w:sz="4" w:space="0" w:color="auto"/>
              <w:bottom w:val="single" w:sz="4" w:space="0" w:color="auto"/>
              <w:right w:val="single" w:sz="4" w:space="0" w:color="auto"/>
            </w:tcBorders>
          </w:tcPr>
          <w:p w14:paraId="47CF7A7F" w14:textId="77777777" w:rsidR="0019560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7D9B2B95" w14:textId="77777777" w:rsidR="00195606" w:rsidRDefault="00195606" w:rsidP="00AA3858">
            <w:pPr>
              <w:pStyle w:val="TAL"/>
            </w:pPr>
            <w:r>
              <w:t>0..1</w:t>
            </w:r>
          </w:p>
        </w:tc>
        <w:tc>
          <w:tcPr>
            <w:tcW w:w="2494" w:type="dxa"/>
            <w:tcBorders>
              <w:top w:val="single" w:sz="4" w:space="0" w:color="auto"/>
              <w:left w:val="single" w:sz="4" w:space="0" w:color="auto"/>
              <w:bottom w:val="single" w:sz="4" w:space="0" w:color="auto"/>
              <w:right w:val="single" w:sz="4" w:space="0" w:color="auto"/>
            </w:tcBorders>
          </w:tcPr>
          <w:p w14:paraId="44E3DDFA" w14:textId="77777777" w:rsidR="00195606" w:rsidRDefault="00195606" w:rsidP="00AA3858">
            <w:pPr>
              <w:pStyle w:val="TAL"/>
              <w:rPr>
                <w:rFonts w:cs="Arial"/>
                <w:szCs w:val="18"/>
              </w:rPr>
            </w:pPr>
            <w:r>
              <w:rPr>
                <w:rFonts w:cs="Arial"/>
                <w:szCs w:val="18"/>
              </w:rPr>
              <w:t>This IE indicates whether an NF instance whose nfStatus is set to "REGISTERED" is in Canary Release condition, i.e. it should only be selected by NF Service Consumers under the conditions indicated by the "selectionConditions" attribute.</w:t>
            </w:r>
          </w:p>
          <w:p w14:paraId="74C79A8E" w14:textId="77777777" w:rsidR="00195606" w:rsidRDefault="00195606" w:rsidP="00AA3858">
            <w:pPr>
              <w:pStyle w:val="TAL"/>
              <w:rPr>
                <w:rFonts w:cs="Arial"/>
                <w:szCs w:val="18"/>
              </w:rPr>
            </w:pPr>
          </w:p>
          <w:p w14:paraId="28813884" w14:textId="77777777" w:rsidR="00195606" w:rsidRDefault="00195606" w:rsidP="00AA3858">
            <w:pPr>
              <w:pStyle w:val="TAL"/>
              <w:rPr>
                <w:rFonts w:cs="Arial"/>
                <w:szCs w:val="18"/>
              </w:rPr>
            </w:pPr>
            <w:r>
              <w:rPr>
                <w:rFonts w:cs="Arial"/>
                <w:szCs w:val="18"/>
              </w:rPr>
              <w:t>- true: the NF is under Canary Release condition, even if the "nfStatus" is set to "REGISTERED"</w:t>
            </w:r>
          </w:p>
          <w:p w14:paraId="0061EE68" w14:textId="77777777" w:rsidR="00195606" w:rsidRDefault="00195606" w:rsidP="00AA3858">
            <w:pPr>
              <w:pStyle w:val="TAL"/>
              <w:rPr>
                <w:rFonts w:cs="Arial"/>
                <w:szCs w:val="18"/>
              </w:rPr>
            </w:pPr>
          </w:p>
          <w:p w14:paraId="4803C613" w14:textId="77777777" w:rsidR="00195606" w:rsidRDefault="00195606" w:rsidP="00AA3858">
            <w:pPr>
              <w:pStyle w:val="TAL"/>
              <w:rPr>
                <w:rFonts w:cs="Arial"/>
                <w:szCs w:val="18"/>
              </w:rPr>
            </w:pPr>
            <w:r>
              <w:rPr>
                <w:rFonts w:cs="Arial"/>
                <w:szCs w:val="18"/>
              </w:rPr>
              <w:t>- false (or absent): the NF instance indicates its Canary Release condition via the "nfStatus" attribute</w:t>
            </w:r>
          </w:p>
        </w:tc>
        <w:tc>
          <w:tcPr>
            <w:tcW w:w="1206" w:type="dxa"/>
            <w:tcBorders>
              <w:top w:val="single" w:sz="4" w:space="0" w:color="auto"/>
              <w:left w:val="single" w:sz="4" w:space="0" w:color="auto"/>
              <w:bottom w:val="single" w:sz="4" w:space="0" w:color="auto"/>
              <w:right w:val="single" w:sz="4" w:space="0" w:color="auto"/>
            </w:tcBorders>
          </w:tcPr>
          <w:p w14:paraId="53D2ACE1" w14:textId="77777777" w:rsidR="00195606" w:rsidRDefault="00195606" w:rsidP="00AA3858">
            <w:pPr>
              <w:pStyle w:val="TAL"/>
              <w:rPr>
                <w:rFonts w:cs="Arial"/>
                <w:szCs w:val="18"/>
              </w:rPr>
            </w:pPr>
          </w:p>
        </w:tc>
      </w:tr>
      <w:tr w:rsidR="00195606" w:rsidRPr="00690A26" w14:paraId="39D90F09"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559F183" w14:textId="77777777" w:rsidR="00195606" w:rsidRDefault="00195606" w:rsidP="00AA3858">
            <w:pPr>
              <w:pStyle w:val="TAL"/>
            </w:pPr>
            <w:r>
              <w:t>exclusiveCanaryReleaseSelection</w:t>
            </w:r>
          </w:p>
        </w:tc>
        <w:tc>
          <w:tcPr>
            <w:tcW w:w="3116" w:type="dxa"/>
            <w:tcBorders>
              <w:top w:val="single" w:sz="4" w:space="0" w:color="auto"/>
              <w:left w:val="single" w:sz="4" w:space="0" w:color="auto"/>
              <w:bottom w:val="single" w:sz="4" w:space="0" w:color="auto"/>
              <w:right w:val="single" w:sz="4" w:space="0" w:color="auto"/>
            </w:tcBorders>
          </w:tcPr>
          <w:p w14:paraId="3692FB2B" w14:textId="77777777" w:rsidR="00195606" w:rsidRDefault="00195606" w:rsidP="00AA3858">
            <w:pPr>
              <w:pStyle w:val="TAL"/>
            </w:pPr>
            <w:r>
              <w:t>boolean</w:t>
            </w:r>
          </w:p>
        </w:tc>
        <w:tc>
          <w:tcPr>
            <w:tcW w:w="286" w:type="dxa"/>
            <w:tcBorders>
              <w:top w:val="single" w:sz="4" w:space="0" w:color="auto"/>
              <w:left w:val="single" w:sz="4" w:space="0" w:color="auto"/>
              <w:bottom w:val="single" w:sz="4" w:space="0" w:color="auto"/>
              <w:right w:val="single" w:sz="4" w:space="0" w:color="auto"/>
            </w:tcBorders>
          </w:tcPr>
          <w:p w14:paraId="3FBA6C86" w14:textId="77777777" w:rsidR="0019560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6DE22A97" w14:textId="77777777" w:rsidR="00195606" w:rsidRDefault="00195606" w:rsidP="00AA3858">
            <w:pPr>
              <w:pStyle w:val="TAL"/>
            </w:pPr>
            <w:r>
              <w:t>0..1</w:t>
            </w:r>
          </w:p>
        </w:tc>
        <w:tc>
          <w:tcPr>
            <w:tcW w:w="2494" w:type="dxa"/>
            <w:tcBorders>
              <w:top w:val="single" w:sz="4" w:space="0" w:color="auto"/>
              <w:left w:val="single" w:sz="4" w:space="0" w:color="auto"/>
              <w:bottom w:val="single" w:sz="4" w:space="0" w:color="auto"/>
              <w:right w:val="single" w:sz="4" w:space="0" w:color="auto"/>
            </w:tcBorders>
          </w:tcPr>
          <w:p w14:paraId="1888E1DD" w14:textId="77777777" w:rsidR="00195606" w:rsidRDefault="00195606" w:rsidP="00AA3858">
            <w:pPr>
              <w:pStyle w:val="TAL"/>
              <w:rPr>
                <w:rFonts w:cs="Arial"/>
                <w:szCs w:val="18"/>
              </w:rPr>
            </w:pPr>
            <w:r>
              <w:rPr>
                <w:rFonts w:cs="Arial"/>
                <w:szCs w:val="18"/>
              </w:rPr>
              <w:t>This IE indicates whether an NF Service Consumer should only select an NF Service Producer in Canary Release condition.</w:t>
            </w:r>
          </w:p>
          <w:p w14:paraId="564D8A44" w14:textId="77777777" w:rsidR="00195606" w:rsidRDefault="00195606" w:rsidP="00AA3858">
            <w:pPr>
              <w:pStyle w:val="TAL"/>
              <w:rPr>
                <w:rFonts w:cs="Arial"/>
                <w:szCs w:val="18"/>
              </w:rPr>
            </w:pPr>
          </w:p>
          <w:p w14:paraId="77BE2845" w14:textId="77777777" w:rsidR="00195606" w:rsidRDefault="00195606" w:rsidP="00AA3858">
            <w:pPr>
              <w:pStyle w:val="TAL"/>
              <w:rPr>
                <w:rFonts w:cs="Arial"/>
                <w:szCs w:val="18"/>
              </w:rPr>
            </w:pPr>
            <w:r>
              <w:rPr>
                <w:rFonts w:cs="Arial"/>
                <w:szCs w:val="18"/>
              </w:rPr>
              <w:t>- true: the consumer shall only select producers in Canary Release condition</w:t>
            </w:r>
          </w:p>
          <w:p w14:paraId="551BC98A" w14:textId="77777777" w:rsidR="00195606" w:rsidRDefault="00195606" w:rsidP="00AA3858">
            <w:pPr>
              <w:pStyle w:val="TAL"/>
              <w:rPr>
                <w:rFonts w:cs="Arial"/>
                <w:szCs w:val="18"/>
              </w:rPr>
            </w:pPr>
          </w:p>
          <w:p w14:paraId="260F9152" w14:textId="77777777" w:rsidR="00195606" w:rsidRDefault="00195606" w:rsidP="00AA3858">
            <w:pPr>
              <w:pStyle w:val="TAL"/>
              <w:rPr>
                <w:rFonts w:cs="Arial"/>
                <w:szCs w:val="18"/>
              </w:rPr>
            </w:pPr>
            <w:r>
              <w:rPr>
                <w:rFonts w:cs="Arial"/>
                <w:szCs w:val="18"/>
              </w:rPr>
              <w:t>- false (or absent): the consumer may select producers not in Canary Release condition</w:t>
            </w:r>
          </w:p>
        </w:tc>
        <w:tc>
          <w:tcPr>
            <w:tcW w:w="1206" w:type="dxa"/>
            <w:tcBorders>
              <w:top w:val="single" w:sz="4" w:space="0" w:color="auto"/>
              <w:left w:val="single" w:sz="4" w:space="0" w:color="auto"/>
              <w:bottom w:val="single" w:sz="4" w:space="0" w:color="auto"/>
              <w:right w:val="single" w:sz="4" w:space="0" w:color="auto"/>
            </w:tcBorders>
          </w:tcPr>
          <w:p w14:paraId="3E46B6A1" w14:textId="77777777" w:rsidR="00195606" w:rsidRDefault="00195606" w:rsidP="00AA3858">
            <w:pPr>
              <w:pStyle w:val="TAL"/>
              <w:rPr>
                <w:rFonts w:cs="Arial"/>
                <w:szCs w:val="18"/>
              </w:rPr>
            </w:pPr>
          </w:p>
        </w:tc>
      </w:tr>
      <w:tr w:rsidR="00195606" w:rsidRPr="00690A26" w14:paraId="722D276F"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722B039" w14:textId="77777777" w:rsidR="00195606" w:rsidRDefault="00195606" w:rsidP="00AA3858">
            <w:pPr>
              <w:pStyle w:val="TAL"/>
            </w:pPr>
            <w:r>
              <w:t>sharedProfileDataId</w:t>
            </w:r>
          </w:p>
        </w:tc>
        <w:tc>
          <w:tcPr>
            <w:tcW w:w="3116" w:type="dxa"/>
            <w:tcBorders>
              <w:top w:val="single" w:sz="4" w:space="0" w:color="auto"/>
              <w:left w:val="single" w:sz="4" w:space="0" w:color="auto"/>
              <w:bottom w:val="single" w:sz="4" w:space="0" w:color="auto"/>
              <w:right w:val="single" w:sz="4" w:space="0" w:color="auto"/>
            </w:tcBorders>
          </w:tcPr>
          <w:p w14:paraId="68CF6062" w14:textId="77777777" w:rsidR="00195606" w:rsidRDefault="00195606" w:rsidP="00AA3858">
            <w:pPr>
              <w:pStyle w:val="TAL"/>
            </w:pPr>
            <w:r>
              <w:t>string</w:t>
            </w:r>
          </w:p>
        </w:tc>
        <w:tc>
          <w:tcPr>
            <w:tcW w:w="286" w:type="dxa"/>
            <w:tcBorders>
              <w:top w:val="single" w:sz="4" w:space="0" w:color="auto"/>
              <w:left w:val="single" w:sz="4" w:space="0" w:color="auto"/>
              <w:bottom w:val="single" w:sz="4" w:space="0" w:color="auto"/>
              <w:right w:val="single" w:sz="4" w:space="0" w:color="auto"/>
            </w:tcBorders>
          </w:tcPr>
          <w:p w14:paraId="76B17C18" w14:textId="77777777" w:rsidR="0019560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11F2A586" w14:textId="77777777" w:rsidR="00195606" w:rsidRDefault="00195606" w:rsidP="00AA3858">
            <w:pPr>
              <w:pStyle w:val="TAL"/>
            </w:pPr>
            <w:r>
              <w:t>0..1</w:t>
            </w:r>
          </w:p>
        </w:tc>
        <w:tc>
          <w:tcPr>
            <w:tcW w:w="2494" w:type="dxa"/>
            <w:tcBorders>
              <w:top w:val="single" w:sz="4" w:space="0" w:color="auto"/>
              <w:left w:val="single" w:sz="4" w:space="0" w:color="auto"/>
              <w:bottom w:val="single" w:sz="4" w:space="0" w:color="auto"/>
              <w:right w:val="single" w:sz="4" w:space="0" w:color="auto"/>
            </w:tcBorders>
          </w:tcPr>
          <w:p w14:paraId="24C4C273" w14:textId="77777777" w:rsidR="00195606" w:rsidRDefault="00195606" w:rsidP="00AA3858">
            <w:pPr>
              <w:pStyle w:val="TAL"/>
            </w:pPr>
            <w:r>
              <w:rPr>
                <w:lang w:eastAsia="zh-CN"/>
              </w:rPr>
              <w:t xml:space="preserve">A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r>
              <w:t>sharedProfileDataId</w:t>
            </w:r>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2B64752B" w14:textId="77777777" w:rsidR="00195606" w:rsidRPr="004F3AE3" w:rsidRDefault="00195606" w:rsidP="00AA3858">
            <w:pPr>
              <w:pStyle w:val="TAL"/>
              <w:rPr>
                <w:lang w:val="es-ES"/>
              </w:rPr>
            </w:pPr>
            <w:r w:rsidRPr="004F3AE3">
              <w:rPr>
                <w:lang w:val="es-ES"/>
              </w:rPr>
              <w:t xml:space="preserve">Example: </w:t>
            </w:r>
          </w:p>
          <w:p w14:paraId="47EFBFB9" w14:textId="77777777" w:rsidR="00195606" w:rsidRPr="004F3AE3" w:rsidRDefault="00195606" w:rsidP="00AA3858">
            <w:pPr>
              <w:pStyle w:val="TAL"/>
              <w:rPr>
                <w:lang w:val="es-ES"/>
              </w:rPr>
            </w:pPr>
            <w:r w:rsidRPr="004F3AE3">
              <w:rPr>
                <w:lang w:val="es-ES"/>
              </w:rPr>
              <w:t>"4ace9d34-2c69-4f99-92d5-a73a3fe8e23b"</w:t>
            </w:r>
          </w:p>
          <w:p w14:paraId="539AF286" w14:textId="77777777" w:rsidR="00195606" w:rsidRPr="004F3AE3" w:rsidRDefault="00195606" w:rsidP="00AA3858">
            <w:pPr>
              <w:pStyle w:val="TAL"/>
              <w:rPr>
                <w:rFonts w:cs="Arial"/>
                <w:szCs w:val="18"/>
                <w:lang w:val="es-ES"/>
              </w:rPr>
            </w:pPr>
          </w:p>
        </w:tc>
        <w:tc>
          <w:tcPr>
            <w:tcW w:w="1206" w:type="dxa"/>
            <w:tcBorders>
              <w:top w:val="single" w:sz="4" w:space="0" w:color="auto"/>
              <w:left w:val="single" w:sz="4" w:space="0" w:color="auto"/>
              <w:bottom w:val="single" w:sz="4" w:space="0" w:color="auto"/>
              <w:right w:val="single" w:sz="4" w:space="0" w:color="auto"/>
            </w:tcBorders>
          </w:tcPr>
          <w:p w14:paraId="7A56E21B" w14:textId="77777777" w:rsidR="00195606" w:rsidRDefault="00195606" w:rsidP="00AA3858">
            <w:pPr>
              <w:pStyle w:val="TAL"/>
              <w:rPr>
                <w:rFonts w:cs="Arial"/>
                <w:szCs w:val="18"/>
              </w:rPr>
            </w:pPr>
            <w:r>
              <w:rPr>
                <w:lang w:eastAsia="zh-CN"/>
              </w:rPr>
              <w:t>Shared-Data-Registration, Shared-Data-Retrieval</w:t>
            </w:r>
          </w:p>
        </w:tc>
      </w:tr>
      <w:tr w:rsidR="00195606" w:rsidRPr="00690A26" w14:paraId="655BE0C2" w14:textId="77777777" w:rsidTr="00195606">
        <w:trPr>
          <w:jc w:val="center"/>
          <w:ins w:id="14" w:author="Ulrich Wiehe rev1" w:date="2024-10-15T02:31:00Z"/>
        </w:trPr>
        <w:tc>
          <w:tcPr>
            <w:tcW w:w="3486" w:type="dxa"/>
            <w:tcBorders>
              <w:top w:val="single" w:sz="4" w:space="0" w:color="auto"/>
              <w:left w:val="single" w:sz="4" w:space="0" w:color="auto"/>
              <w:bottom w:val="single" w:sz="4" w:space="0" w:color="auto"/>
              <w:right w:val="single" w:sz="4" w:space="0" w:color="auto"/>
            </w:tcBorders>
          </w:tcPr>
          <w:p w14:paraId="3202FFEC" w14:textId="554F1FCC" w:rsidR="00195606" w:rsidRDefault="00195606" w:rsidP="00195606">
            <w:pPr>
              <w:pStyle w:val="TAL"/>
              <w:rPr>
                <w:ins w:id="15" w:author="Ulrich Wiehe rev1" w:date="2024-10-15T02:31:00Z" w16du:dateUtc="2024-10-15T00:31:00Z"/>
              </w:rPr>
            </w:pPr>
            <w:ins w:id="16" w:author="Ulrich Wiehe rev1" w:date="2024-10-15T02:32:00Z" w16du:dateUtc="2024-10-15T00:32:00Z">
              <w:r>
                <w:rPr>
                  <w:lang w:eastAsia="zh-CN"/>
                </w:rPr>
                <w:t>supportedRcfs</w:t>
              </w:r>
            </w:ins>
          </w:p>
        </w:tc>
        <w:tc>
          <w:tcPr>
            <w:tcW w:w="3116" w:type="dxa"/>
            <w:tcBorders>
              <w:top w:val="single" w:sz="4" w:space="0" w:color="auto"/>
              <w:left w:val="single" w:sz="4" w:space="0" w:color="auto"/>
              <w:bottom w:val="single" w:sz="4" w:space="0" w:color="auto"/>
              <w:right w:val="single" w:sz="4" w:space="0" w:color="auto"/>
            </w:tcBorders>
          </w:tcPr>
          <w:p w14:paraId="3820C6B8" w14:textId="5783C3B4" w:rsidR="00195606" w:rsidRDefault="00195606" w:rsidP="00195606">
            <w:pPr>
              <w:pStyle w:val="TAL"/>
              <w:rPr>
                <w:ins w:id="17" w:author="Ulrich Wiehe rev1" w:date="2024-10-15T02:31:00Z" w16du:dateUtc="2024-10-15T00:31:00Z"/>
              </w:rPr>
            </w:pPr>
            <w:ins w:id="18" w:author="Ulrich Wiehe rev1" w:date="2024-10-15T02:32:00Z" w16du:dateUtc="2024-10-15T00:32:00Z">
              <w:r>
                <w:rPr>
                  <w:lang w:eastAsia="zh-CN"/>
                </w:rPr>
                <w:t>array(RcfId)</w:t>
              </w:r>
            </w:ins>
          </w:p>
        </w:tc>
        <w:tc>
          <w:tcPr>
            <w:tcW w:w="286" w:type="dxa"/>
            <w:tcBorders>
              <w:top w:val="single" w:sz="4" w:space="0" w:color="auto"/>
              <w:left w:val="single" w:sz="4" w:space="0" w:color="auto"/>
              <w:bottom w:val="single" w:sz="4" w:space="0" w:color="auto"/>
              <w:right w:val="single" w:sz="4" w:space="0" w:color="auto"/>
            </w:tcBorders>
          </w:tcPr>
          <w:p w14:paraId="5C744D58" w14:textId="74F7AE1F" w:rsidR="00195606" w:rsidRDefault="00195606" w:rsidP="00195606">
            <w:pPr>
              <w:pStyle w:val="TAC"/>
              <w:rPr>
                <w:ins w:id="19" w:author="Ulrich Wiehe rev1" w:date="2024-10-15T02:31:00Z" w16du:dateUtc="2024-10-15T00:31:00Z"/>
              </w:rPr>
            </w:pPr>
            <w:ins w:id="20" w:author="Ulrich Wiehe rev1" w:date="2024-10-15T02:32:00Z" w16du:dateUtc="2024-10-15T00:32:00Z">
              <w:r>
                <w:rPr>
                  <w:lang w:eastAsia="zh-CN"/>
                </w:rPr>
                <w:t>O</w:t>
              </w:r>
            </w:ins>
          </w:p>
        </w:tc>
        <w:tc>
          <w:tcPr>
            <w:tcW w:w="1066" w:type="dxa"/>
            <w:tcBorders>
              <w:top w:val="single" w:sz="4" w:space="0" w:color="auto"/>
              <w:left w:val="single" w:sz="4" w:space="0" w:color="auto"/>
              <w:bottom w:val="single" w:sz="4" w:space="0" w:color="auto"/>
              <w:right w:val="single" w:sz="4" w:space="0" w:color="auto"/>
            </w:tcBorders>
          </w:tcPr>
          <w:p w14:paraId="74C81443" w14:textId="5CDFE461" w:rsidR="00195606" w:rsidRDefault="00195606" w:rsidP="00195606">
            <w:pPr>
              <w:pStyle w:val="TAL"/>
              <w:rPr>
                <w:ins w:id="21" w:author="Ulrich Wiehe rev1" w:date="2024-10-15T02:31:00Z" w16du:dateUtc="2024-10-15T00:31:00Z"/>
              </w:rPr>
            </w:pPr>
            <w:ins w:id="22" w:author="Ulrich Wiehe rev1" w:date="2024-10-15T02:32:00Z" w16du:dateUtc="2024-10-15T00:32:00Z">
              <w:r>
                <w:rPr>
                  <w:lang w:eastAsia="zh-CN"/>
                </w:rPr>
                <w:t>1..N</w:t>
              </w:r>
            </w:ins>
          </w:p>
        </w:tc>
        <w:tc>
          <w:tcPr>
            <w:tcW w:w="2494" w:type="dxa"/>
            <w:tcBorders>
              <w:top w:val="single" w:sz="4" w:space="0" w:color="auto"/>
              <w:left w:val="single" w:sz="4" w:space="0" w:color="auto"/>
              <w:bottom w:val="single" w:sz="4" w:space="0" w:color="auto"/>
              <w:right w:val="single" w:sz="4" w:space="0" w:color="auto"/>
            </w:tcBorders>
          </w:tcPr>
          <w:p w14:paraId="3ABE52BD" w14:textId="1ED00884" w:rsidR="00195606" w:rsidRDefault="00195606" w:rsidP="00195606">
            <w:pPr>
              <w:pStyle w:val="TAL"/>
              <w:rPr>
                <w:ins w:id="23" w:author="Ulrich Wiehe rev1" w:date="2024-10-15T02:31:00Z" w16du:dateUtc="2024-10-15T00:31:00Z"/>
                <w:lang w:eastAsia="zh-CN"/>
              </w:rPr>
            </w:pPr>
            <w:ins w:id="24" w:author="Ulrich Wiehe rev1" w:date="2024-10-15T02:32:00Z" w16du:dateUtc="2024-10-15T00:32:00Z">
              <w:r>
                <w:rPr>
                  <w:rFonts w:cs="Arial"/>
                  <w:szCs w:val="18"/>
                  <w:lang w:eastAsia="zh-CN"/>
                </w:rPr>
                <w:t>List of Resource Content Filter IDs</w:t>
              </w:r>
            </w:ins>
          </w:p>
        </w:tc>
        <w:tc>
          <w:tcPr>
            <w:tcW w:w="1206" w:type="dxa"/>
            <w:tcBorders>
              <w:top w:val="single" w:sz="4" w:space="0" w:color="auto"/>
              <w:left w:val="single" w:sz="4" w:space="0" w:color="auto"/>
              <w:bottom w:val="single" w:sz="4" w:space="0" w:color="auto"/>
              <w:right w:val="single" w:sz="4" w:space="0" w:color="auto"/>
            </w:tcBorders>
          </w:tcPr>
          <w:p w14:paraId="3278F500" w14:textId="77777777" w:rsidR="00195606" w:rsidRDefault="00195606" w:rsidP="00195606">
            <w:pPr>
              <w:pStyle w:val="TAL"/>
              <w:rPr>
                <w:ins w:id="25" w:author="Ulrich Wiehe rev1" w:date="2024-10-15T02:31:00Z" w16du:dateUtc="2024-10-15T00:31:00Z"/>
                <w:lang w:eastAsia="zh-CN"/>
              </w:rPr>
            </w:pPr>
          </w:p>
        </w:tc>
      </w:tr>
      <w:tr w:rsidR="00195606" w:rsidRPr="00690A26" w14:paraId="5A894A64" w14:textId="77777777" w:rsidTr="00195606">
        <w:trPr>
          <w:jc w:val="center"/>
        </w:trPr>
        <w:tc>
          <w:tcPr>
            <w:tcW w:w="11654" w:type="dxa"/>
            <w:gridSpan w:val="6"/>
            <w:tcBorders>
              <w:top w:val="single" w:sz="4" w:space="0" w:color="auto"/>
              <w:left w:val="single" w:sz="4" w:space="0" w:color="auto"/>
              <w:bottom w:val="single" w:sz="4" w:space="0" w:color="auto"/>
              <w:right w:val="single" w:sz="4" w:space="0" w:color="auto"/>
            </w:tcBorders>
          </w:tcPr>
          <w:p w14:paraId="494EB074" w14:textId="77777777" w:rsidR="00195606" w:rsidRPr="00690A26" w:rsidRDefault="00195606" w:rsidP="00195606">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6AD437F7" w14:textId="77777777" w:rsidR="00195606" w:rsidRPr="00690A26" w:rsidRDefault="00195606" w:rsidP="00195606">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r w:rsidRPr="005F5691">
              <w:rPr>
                <w:rFonts w:cs="Arial"/>
                <w:lang w:val="en-US"/>
              </w:rPr>
              <w:t>Nupf_GetUEPrivateIPaddrAndIdentifiers</w:t>
            </w:r>
            <w:r>
              <w:t xml:space="preserve"> service without registering addressing information at these service instances level, also for accessing the UPF Event Exposure service or the </w:t>
            </w:r>
            <w:r w:rsidRPr="005F5691">
              <w:rPr>
                <w:rFonts w:cs="Arial"/>
                <w:lang w:val="en-US"/>
              </w:rPr>
              <w:t>Nupf_GetUEPrivateIPaddrAndIdentifiers</w:t>
            </w:r>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6A73F929" w14:textId="77777777" w:rsidR="00195606" w:rsidRPr="00690A26" w:rsidRDefault="00195606" w:rsidP="00195606">
            <w:pPr>
              <w:pStyle w:val="TAN"/>
            </w:pPr>
            <w:r w:rsidRPr="00690A26">
              <w:t>NOTE 3:</w:t>
            </w:r>
            <w:r w:rsidRPr="00690A26">
              <w:tab/>
              <w:t>A requester NF may use this information to select a NF instance (e.g. a NF instance preferably located in the same data center).</w:t>
            </w:r>
          </w:p>
          <w:p w14:paraId="7E2A929A" w14:textId="77777777" w:rsidR="00195606" w:rsidRPr="00690A26" w:rsidRDefault="00195606" w:rsidP="00195606">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2470FB0" w14:textId="77777777" w:rsidR="00195606" w:rsidRPr="00690A26" w:rsidRDefault="00195606" w:rsidP="00195606">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3B31A296" w14:textId="77777777" w:rsidR="00195606" w:rsidRPr="00690A26" w:rsidRDefault="00195606" w:rsidP="00195606">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7A37318D" w14:textId="77777777" w:rsidR="00195606" w:rsidRPr="00690A26" w:rsidRDefault="00195606" w:rsidP="00195606">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274DEFE" w14:textId="77777777" w:rsidR="00195606" w:rsidRPr="00690A26" w:rsidRDefault="00195606" w:rsidP="00195606">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489B77FC" w14:textId="77777777" w:rsidR="00195606" w:rsidRPr="00690A26" w:rsidRDefault="00195606" w:rsidP="00195606">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0F56E3DA" w14:textId="77777777" w:rsidR="00195606" w:rsidRPr="00690A26" w:rsidRDefault="00195606" w:rsidP="00195606">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136FEBDA" w14:textId="77777777" w:rsidR="00195606" w:rsidRPr="00690A26" w:rsidRDefault="00195606" w:rsidP="00195606">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47B7D2E0" w14:textId="77777777" w:rsidR="00195606" w:rsidRPr="00690A26" w:rsidRDefault="00195606" w:rsidP="00195606">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7221BC8E" w14:textId="77777777" w:rsidR="00195606" w:rsidRDefault="00195606" w:rsidP="00195606">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134B83FB" w14:textId="77777777" w:rsidR="00195606" w:rsidRDefault="00195606" w:rsidP="00195606">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5312F957" w14:textId="77777777" w:rsidR="00195606" w:rsidRDefault="00195606" w:rsidP="00195606">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19F4718C" w14:textId="77777777" w:rsidR="00195606" w:rsidRDefault="00195606" w:rsidP="00195606">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51B4D3C3" w14:textId="77777777" w:rsidR="00195606" w:rsidRDefault="00195606" w:rsidP="00195606">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212CB9C2" w14:textId="77777777" w:rsidR="00195606" w:rsidRDefault="00195606" w:rsidP="00195606">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4BDEF9C1" w14:textId="77777777" w:rsidR="00195606" w:rsidRDefault="00195606" w:rsidP="00195606">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44203662" w14:textId="77777777" w:rsidR="00195606" w:rsidRDefault="00195606" w:rsidP="00195606">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22D31C34" w14:textId="77777777" w:rsidR="00195606" w:rsidRDefault="00195606" w:rsidP="00195606">
            <w:pPr>
              <w:pStyle w:val="TAN"/>
            </w:pPr>
            <w:r w:rsidRPr="00B1070C">
              <w:lastRenderedPageBreak/>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17EDBF20" w14:textId="77777777" w:rsidR="00195606" w:rsidRDefault="00195606" w:rsidP="00195606">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16C9E600" w14:textId="77777777" w:rsidR="00195606" w:rsidRPr="00690A26" w:rsidRDefault="00195606" w:rsidP="00195606">
            <w:pPr>
              <w:pStyle w:val="TAN"/>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5FF7C79A" w14:textId="77777777" w:rsidR="00195606" w:rsidRDefault="00195606" w:rsidP="00195606">
      <w:pPr>
        <w:rPr>
          <w:lang w:val="en-US"/>
        </w:rPr>
      </w:pPr>
    </w:p>
    <w:p w14:paraId="7E21929F" w14:textId="77777777" w:rsidR="00644DB9" w:rsidRPr="006B5418" w:rsidRDefault="00644DB9" w:rsidP="00644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24937659"/>
      <w:bookmarkStart w:id="27" w:name="_Toc33962474"/>
      <w:bookmarkStart w:id="28" w:name="_Toc42883236"/>
      <w:bookmarkStart w:id="29" w:name="_Toc49733104"/>
      <w:bookmarkStart w:id="30" w:name="_Toc56690729"/>
      <w:bookmarkStart w:id="31" w:name="_Toc175568789"/>
      <w:bookmarkEnd w:id="0"/>
      <w:bookmarkEnd w:id="1"/>
      <w:bookmarkEnd w:id="2"/>
      <w:bookmarkEnd w:id="3"/>
      <w:bookmarkEnd w:id="4"/>
      <w:bookmarkEnd w:id="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CF6EA8" w14:textId="77777777" w:rsidR="00A16735" w:rsidRPr="00690A26" w:rsidRDefault="00A16735" w:rsidP="006F4E24">
      <w:pPr>
        <w:pStyle w:val="Heading5"/>
      </w:pPr>
      <w:bookmarkStart w:id="32" w:name="_Toc24937713"/>
      <w:bookmarkStart w:id="33" w:name="_Toc33962532"/>
      <w:bookmarkStart w:id="34" w:name="_Toc42883299"/>
      <w:bookmarkStart w:id="35" w:name="_Toc49733167"/>
      <w:bookmarkStart w:id="36" w:name="_Toc56690794"/>
      <w:bookmarkStart w:id="37" w:name="_Toc175568916"/>
      <w:bookmarkEnd w:id="26"/>
      <w:bookmarkEnd w:id="27"/>
      <w:bookmarkEnd w:id="28"/>
      <w:bookmarkEnd w:id="29"/>
      <w:bookmarkEnd w:id="30"/>
      <w:bookmarkEnd w:id="31"/>
      <w:r w:rsidRPr="00690A26">
        <w:t>6.1.6.3.2</w:t>
      </w:r>
      <w:r w:rsidRPr="00690A26">
        <w:tab/>
        <w:t>Simple data types</w:t>
      </w:r>
      <w:bookmarkEnd w:id="32"/>
      <w:bookmarkEnd w:id="33"/>
      <w:bookmarkEnd w:id="34"/>
      <w:bookmarkEnd w:id="35"/>
      <w:bookmarkEnd w:id="36"/>
      <w:bookmarkEnd w:id="37"/>
    </w:p>
    <w:p w14:paraId="30D4C3C7" w14:textId="77777777" w:rsidR="00A16735" w:rsidRPr="00690A26" w:rsidRDefault="00A16735" w:rsidP="00A16735">
      <w:r w:rsidRPr="00690A26">
        <w:t>The simple data types defined in table 6.1.6.3.2-1 shall be supported.</w:t>
      </w:r>
    </w:p>
    <w:p w14:paraId="6D676B3B" w14:textId="77777777" w:rsidR="00A16735" w:rsidRPr="00690A26" w:rsidRDefault="00A16735" w:rsidP="00A16735">
      <w:pPr>
        <w:pStyle w:val="TH"/>
      </w:pPr>
      <w:r w:rsidRPr="00690A26">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16735" w:rsidRPr="00690A26" w14:paraId="5A1862B5" w14:textId="77777777" w:rsidTr="000655E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38995C8" w14:textId="77777777" w:rsidR="00A16735" w:rsidRPr="00690A26" w:rsidRDefault="00A16735" w:rsidP="000655E8">
            <w:pPr>
              <w:pStyle w:val="TAH"/>
            </w:pPr>
            <w:r w:rsidRPr="00690A2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043E5B5" w14:textId="77777777" w:rsidR="00A16735" w:rsidRPr="00690A26" w:rsidRDefault="00A16735" w:rsidP="000655E8">
            <w:pPr>
              <w:pStyle w:val="TAH"/>
            </w:pPr>
            <w:r w:rsidRPr="00690A2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7D0389C" w14:textId="77777777" w:rsidR="00A16735" w:rsidRPr="00690A26" w:rsidRDefault="00A16735" w:rsidP="000655E8">
            <w:pPr>
              <w:pStyle w:val="TAH"/>
            </w:pPr>
            <w:r w:rsidRPr="00690A26">
              <w:t>Description</w:t>
            </w:r>
          </w:p>
        </w:tc>
      </w:tr>
      <w:tr w:rsidR="00A16735" w:rsidRPr="00690A26" w14:paraId="70761C62" w14:textId="77777777" w:rsidTr="000655E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297804" w14:textId="77777777" w:rsidR="00A16735" w:rsidRPr="00690A26" w:rsidRDefault="00A16735" w:rsidP="000655E8">
            <w:pPr>
              <w:pStyle w:val="TAL"/>
            </w:pPr>
            <w:r w:rsidRPr="00690A26">
              <w:t>NefId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EDF471" w14:textId="77777777" w:rsidR="00A16735" w:rsidRPr="00690A26" w:rsidRDefault="00A16735" w:rsidP="000655E8">
            <w:pPr>
              <w:pStyle w:val="TAL"/>
            </w:pPr>
            <w:r w:rsidRPr="00690A26">
              <w:t>string</w:t>
            </w:r>
          </w:p>
        </w:tc>
        <w:tc>
          <w:tcPr>
            <w:tcW w:w="2952" w:type="pct"/>
            <w:tcBorders>
              <w:top w:val="single" w:sz="4" w:space="0" w:color="auto"/>
              <w:left w:val="nil"/>
              <w:bottom w:val="single" w:sz="4" w:space="0" w:color="auto"/>
              <w:right w:val="single" w:sz="8" w:space="0" w:color="auto"/>
            </w:tcBorders>
          </w:tcPr>
          <w:p w14:paraId="61C7555C" w14:textId="77777777" w:rsidR="00A16735" w:rsidRPr="00690A26" w:rsidRDefault="00A16735" w:rsidP="000655E8">
            <w:pPr>
              <w:pStyle w:val="TAL"/>
            </w:pPr>
            <w:r w:rsidRPr="00690A26">
              <w:t>The NEF ID as specified in clause 4.25.2 of 3GPP TS 23.502 [3].</w:t>
            </w:r>
          </w:p>
          <w:p w14:paraId="3722A11C" w14:textId="77777777" w:rsidR="00A16735" w:rsidRPr="00690A26" w:rsidRDefault="00A16735" w:rsidP="000655E8">
            <w:pPr>
              <w:pStyle w:val="TAL"/>
            </w:pPr>
          </w:p>
          <w:p w14:paraId="468B7E39" w14:textId="77777777" w:rsidR="00A16735" w:rsidRPr="00690A26" w:rsidRDefault="00A16735" w:rsidP="000655E8">
            <w:pPr>
              <w:pStyle w:val="TAL"/>
            </w:pPr>
            <w:r w:rsidRPr="00690A26">
              <w:t>For combined SCEF+NEF, the NEF ID shall contain the SCEF ID encoded as specified in clause 8.4.5 of 3GPP TS 29.336 [37].</w:t>
            </w:r>
          </w:p>
        </w:tc>
      </w:tr>
      <w:tr w:rsidR="00A16735" w:rsidRPr="00690A26" w14:paraId="24839EE7" w14:textId="77777777" w:rsidTr="000655E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2BC6F8" w14:textId="77777777" w:rsidR="00A16735" w:rsidRPr="00690A26" w:rsidRDefault="00A16735" w:rsidP="000655E8">
            <w:pPr>
              <w:pStyle w:val="TAL"/>
            </w:pPr>
            <w:r>
              <w:t>VendorId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7D2388" w14:textId="77777777" w:rsidR="00A16735" w:rsidRPr="00690A26" w:rsidRDefault="00A16735" w:rsidP="000655E8">
            <w:pPr>
              <w:pStyle w:val="TAL"/>
            </w:pPr>
            <w:r>
              <w:t>string</w:t>
            </w:r>
          </w:p>
        </w:tc>
        <w:tc>
          <w:tcPr>
            <w:tcW w:w="2952" w:type="pct"/>
            <w:tcBorders>
              <w:top w:val="single" w:sz="4" w:space="0" w:color="auto"/>
              <w:left w:val="nil"/>
              <w:bottom w:val="single" w:sz="4" w:space="0" w:color="auto"/>
              <w:right w:val="single" w:sz="8" w:space="0" w:color="auto"/>
            </w:tcBorders>
          </w:tcPr>
          <w:p w14:paraId="0BC919F6" w14:textId="77777777" w:rsidR="00A16735" w:rsidRDefault="00A16735" w:rsidP="000655E8">
            <w:pPr>
              <w:pStyle w:val="TAL"/>
              <w:rPr>
                <w:rFonts w:cs="Arial"/>
                <w:szCs w:val="18"/>
              </w:rPr>
            </w:pPr>
            <w:r>
              <w:t xml:space="preserve">Vendor ID, </w:t>
            </w:r>
            <w:r>
              <w:rPr>
                <w:rFonts w:cs="Arial"/>
                <w:szCs w:val="18"/>
              </w:rPr>
              <w:t xml:space="preserve">according to the IANA-assigned </w:t>
            </w:r>
            <w:r w:rsidRPr="00365B49">
              <w:rPr>
                <w:rFonts w:cs="Arial"/>
                <w:szCs w:val="18"/>
              </w:rPr>
              <w:t>"SMI Network Management Private Enterprise Codes"</w:t>
            </w:r>
            <w:r>
              <w:rPr>
                <w:rFonts w:cs="Arial"/>
                <w:szCs w:val="18"/>
              </w:rPr>
              <w:t xml:space="preserve"> [38].</w:t>
            </w:r>
          </w:p>
          <w:p w14:paraId="3CF5A817" w14:textId="77777777" w:rsidR="00A16735" w:rsidRDefault="00A16735" w:rsidP="000655E8">
            <w:pPr>
              <w:pStyle w:val="TAL"/>
            </w:pPr>
            <w:r>
              <w:t>It shall be formatted a</w:t>
            </w:r>
            <w:r w:rsidRPr="00994947">
              <w:t>s a fixed 6-digit string</w:t>
            </w:r>
            <w:r>
              <w:t xml:space="preserve">, </w:t>
            </w:r>
            <w:r w:rsidRPr="000B63FD">
              <w:t xml:space="preserve">padding with leading digits "0" to complete a 6-digit </w:t>
            </w:r>
            <w:r>
              <w:t>length</w:t>
            </w:r>
            <w:r w:rsidRPr="000B63FD">
              <w:t>.</w:t>
            </w:r>
          </w:p>
          <w:p w14:paraId="373E5D43" w14:textId="77777777" w:rsidR="00A16735" w:rsidRDefault="00A16735" w:rsidP="000655E8">
            <w:pPr>
              <w:pStyle w:val="TAL"/>
            </w:pPr>
          </w:p>
          <w:p w14:paraId="6E8CA42F" w14:textId="77777777" w:rsidR="00A16735" w:rsidRPr="00690A26" w:rsidRDefault="00A16735" w:rsidP="000655E8">
            <w:pPr>
              <w:pStyle w:val="TAL"/>
            </w:pPr>
            <w:r>
              <w:t>Pattern: "^[0-9]{6}$"</w:t>
            </w:r>
          </w:p>
        </w:tc>
      </w:tr>
      <w:tr w:rsidR="001C02B0" w:rsidRPr="00690A26" w14:paraId="02F8178B" w14:textId="77777777" w:rsidTr="000655E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A7654B" w14:textId="0C85ED20" w:rsidR="001C02B0" w:rsidRDefault="001C02B0" w:rsidP="001C02B0">
            <w:pPr>
              <w:pStyle w:val="TAL"/>
            </w:pPr>
            <w:r w:rsidRPr="001D2CEF">
              <w:t>WildcardDn</w:t>
            </w:r>
            <w:r>
              <w:t>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E5BAE5" w14:textId="08E69EFF" w:rsidR="001C02B0" w:rsidRDefault="001C02B0" w:rsidP="001C02B0">
            <w:pPr>
              <w:pStyle w:val="TAL"/>
            </w:pPr>
            <w:r w:rsidRPr="001D2CEF">
              <w:t>string</w:t>
            </w:r>
          </w:p>
        </w:tc>
        <w:tc>
          <w:tcPr>
            <w:tcW w:w="2952" w:type="pct"/>
            <w:tcBorders>
              <w:top w:val="single" w:sz="4" w:space="0" w:color="auto"/>
              <w:left w:val="nil"/>
              <w:bottom w:val="single" w:sz="4" w:space="0" w:color="auto"/>
              <w:right w:val="single" w:sz="8" w:space="0" w:color="auto"/>
            </w:tcBorders>
          </w:tcPr>
          <w:p w14:paraId="126E6339" w14:textId="77777777" w:rsidR="001C02B0" w:rsidRPr="001D2CEF" w:rsidRDefault="001C02B0" w:rsidP="001C02B0">
            <w:pPr>
              <w:pStyle w:val="TAL"/>
            </w:pPr>
            <w:r w:rsidRPr="001D2CEF">
              <w:t>String representing the Wildcard DN</w:t>
            </w:r>
            <w:r>
              <w:t>AI</w:t>
            </w:r>
            <w:r w:rsidRPr="001D2CEF">
              <w:t>.</w:t>
            </w:r>
          </w:p>
          <w:p w14:paraId="2FE1393B" w14:textId="77777777" w:rsidR="001C02B0" w:rsidRPr="001D2CEF" w:rsidRDefault="001C02B0" w:rsidP="001C02B0">
            <w:pPr>
              <w:pStyle w:val="TAL"/>
            </w:pPr>
            <w:r w:rsidRPr="001D2CEF">
              <w:t>It shall contain the string "*".</w:t>
            </w:r>
          </w:p>
          <w:p w14:paraId="4E3FDC6D" w14:textId="6E5D56C3" w:rsidR="001C02B0" w:rsidRDefault="001C02B0" w:rsidP="001C02B0">
            <w:pPr>
              <w:pStyle w:val="TAL"/>
            </w:pPr>
            <w:r w:rsidRPr="001D2CEF">
              <w:t>Pattern: '^[*]$'</w:t>
            </w:r>
          </w:p>
        </w:tc>
      </w:tr>
      <w:tr w:rsidR="003406DF" w:rsidRPr="00690A26" w14:paraId="7171F3F9" w14:textId="77777777" w:rsidTr="000655E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594A" w14:textId="3E534895" w:rsidR="003406DF" w:rsidRPr="001D2CEF" w:rsidRDefault="003406DF" w:rsidP="003406DF">
            <w:pPr>
              <w:pStyle w:val="TAL"/>
            </w:pPr>
            <w:r>
              <w:rPr>
                <w:rFonts w:hint="eastAsia"/>
                <w:lang w:eastAsia="zh-CN"/>
              </w:rPr>
              <w:t>I</w:t>
            </w:r>
            <w:r>
              <w:rPr>
                <w:lang w:eastAsia="zh-CN"/>
              </w:rPr>
              <w:t>msDomainName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953145" w14:textId="1C1442A4" w:rsidR="003406DF" w:rsidRPr="001D2CEF" w:rsidRDefault="003406DF" w:rsidP="003406DF">
            <w:pPr>
              <w:pStyle w:val="TAL"/>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738FDF2F" w14:textId="504D3E22" w:rsidR="003406DF" w:rsidRPr="001D2CEF" w:rsidRDefault="003406DF" w:rsidP="003406DF">
            <w:pPr>
              <w:pStyle w:val="TAL"/>
            </w:pPr>
            <w:r>
              <w:rPr>
                <w:rFonts w:hint="eastAsia"/>
                <w:lang w:eastAsia="zh-CN"/>
              </w:rPr>
              <w:t>T</w:t>
            </w:r>
            <w:r>
              <w:rPr>
                <w:lang w:eastAsia="zh-CN"/>
              </w:rPr>
              <w:t>he IMS domain name.</w:t>
            </w:r>
          </w:p>
        </w:tc>
      </w:tr>
      <w:tr w:rsidR="005F7A68" w:rsidRPr="00690A26" w14:paraId="19FBD309" w14:textId="77777777" w:rsidTr="000655E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6A8DB7" w14:textId="14221CFC" w:rsidR="005F7A68" w:rsidRDefault="005F7A68" w:rsidP="005F7A68">
            <w:pPr>
              <w:pStyle w:val="TAL"/>
              <w:rPr>
                <w:lang w:eastAsia="zh-CN"/>
              </w:rPr>
            </w:pPr>
            <w:r>
              <w:rPr>
                <w:rFonts w:hint="eastAsia"/>
                <w:lang w:eastAsia="zh-CN"/>
              </w:rPr>
              <w:t>M</w:t>
            </w:r>
            <w:r>
              <w:rPr>
                <w:lang w:eastAsia="zh-CN"/>
              </w:rPr>
              <w:t>ediaCapability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CB59C8" w14:textId="7BBEA2DF" w:rsidR="005F7A68" w:rsidRDefault="005F7A68" w:rsidP="005F7A68">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5B7B2F1C" w14:textId="77777777" w:rsidR="005F7A68" w:rsidRDefault="005F7A68" w:rsidP="005F7A68">
            <w:pPr>
              <w:pStyle w:val="TAL"/>
              <w:rPr>
                <w:lang w:eastAsia="zh-CN"/>
              </w:rPr>
            </w:pPr>
            <w:r>
              <w:rPr>
                <w:rFonts w:hint="eastAsia"/>
                <w:lang w:eastAsia="zh-CN"/>
              </w:rPr>
              <w:t>S</w:t>
            </w:r>
            <w:r>
              <w:rPr>
                <w:lang w:eastAsia="zh-CN"/>
              </w:rPr>
              <w:t>tring representing the media capability offered by NF instance.</w:t>
            </w:r>
          </w:p>
          <w:p w14:paraId="3F401F41" w14:textId="1FCB26CE" w:rsidR="005F7A68" w:rsidRDefault="005F7A68" w:rsidP="005F7A68">
            <w:pPr>
              <w:pStyle w:val="TAL"/>
              <w:rPr>
                <w:lang w:eastAsia="zh-CN"/>
              </w:rPr>
            </w:pPr>
            <w:r w:rsidRPr="001D2CEF">
              <w:t>Pattern: '</w:t>
            </w:r>
            <w:r w:rsidRPr="003C6863">
              <w:t>^[a-zA-Z0-9_]+$</w:t>
            </w:r>
            <w:r w:rsidRPr="001D2CEF">
              <w:t>'</w:t>
            </w:r>
          </w:p>
        </w:tc>
      </w:tr>
      <w:tr w:rsidR="001F3200" w:rsidRPr="00690A26" w14:paraId="23E8F7E8" w14:textId="77777777" w:rsidTr="000655E8">
        <w:trPr>
          <w:jc w:val="center"/>
          <w:ins w:id="38" w:author="Ulrich Wiehe" w:date="2024-09-24T10:07: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16009E" w14:textId="14B4636E" w:rsidR="001F3200" w:rsidRDefault="001F3200" w:rsidP="005F7A68">
            <w:pPr>
              <w:pStyle w:val="TAL"/>
              <w:rPr>
                <w:ins w:id="39" w:author="Ulrich Wiehe" w:date="2024-09-24T10:07:00Z" w16du:dateUtc="2024-09-24T08:07:00Z"/>
                <w:lang w:eastAsia="zh-CN"/>
              </w:rPr>
            </w:pPr>
            <w:ins w:id="40" w:author="Ulrich Wiehe" w:date="2024-09-24T10:07:00Z" w16du:dateUtc="2024-09-24T08:07:00Z">
              <w:r>
                <w:rPr>
                  <w:lang w:eastAsia="zh-CN"/>
                </w:rPr>
                <w:t>RcfId</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229B05" w14:textId="2F1F64C4" w:rsidR="001F3200" w:rsidRDefault="001F3200" w:rsidP="005F7A68">
            <w:pPr>
              <w:pStyle w:val="TAL"/>
              <w:rPr>
                <w:ins w:id="41" w:author="Ulrich Wiehe" w:date="2024-09-24T10:07:00Z" w16du:dateUtc="2024-09-24T08:07:00Z"/>
                <w:lang w:eastAsia="zh-CN"/>
              </w:rPr>
            </w:pPr>
            <w:ins w:id="42" w:author="Ulrich Wiehe" w:date="2024-09-24T10:07:00Z" w16du:dateUtc="2024-09-24T08:07:00Z">
              <w:r>
                <w:rPr>
                  <w:lang w:eastAsia="zh-CN"/>
                </w:rPr>
                <w:t>string</w:t>
              </w:r>
            </w:ins>
          </w:p>
        </w:tc>
        <w:tc>
          <w:tcPr>
            <w:tcW w:w="2952" w:type="pct"/>
            <w:tcBorders>
              <w:top w:val="single" w:sz="4" w:space="0" w:color="auto"/>
              <w:left w:val="nil"/>
              <w:bottom w:val="single" w:sz="4" w:space="0" w:color="auto"/>
              <w:right w:val="single" w:sz="8" w:space="0" w:color="auto"/>
            </w:tcBorders>
          </w:tcPr>
          <w:p w14:paraId="73A1DEB0" w14:textId="26E9476E" w:rsidR="001F3200" w:rsidRDefault="001F3200" w:rsidP="005F7A68">
            <w:pPr>
              <w:pStyle w:val="TAL"/>
              <w:rPr>
                <w:ins w:id="43" w:author="Ulrich Wiehe" w:date="2024-09-24T10:07:00Z" w16du:dateUtc="2024-09-24T08:07:00Z"/>
                <w:lang w:eastAsia="zh-CN"/>
              </w:rPr>
            </w:pPr>
            <w:ins w:id="44" w:author="Ulrich Wiehe" w:date="2024-09-24T10:07:00Z" w16du:dateUtc="2024-09-24T08:07:00Z">
              <w:r>
                <w:rPr>
                  <w:lang w:eastAsia="zh-CN"/>
                </w:rPr>
                <w:t>Identifier of a Resource Content Filter</w:t>
              </w:r>
            </w:ins>
          </w:p>
        </w:tc>
      </w:tr>
    </w:tbl>
    <w:p w14:paraId="6873D942" w14:textId="77777777" w:rsidR="00A16735" w:rsidRPr="00690A26" w:rsidRDefault="00A16735" w:rsidP="00A16735"/>
    <w:p w14:paraId="2085B0B7" w14:textId="77777777" w:rsidR="00644DB9" w:rsidRPr="006B5418" w:rsidRDefault="00644DB9" w:rsidP="00644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24937714"/>
      <w:bookmarkStart w:id="46" w:name="_Toc33962533"/>
      <w:bookmarkStart w:id="47" w:name="_Toc42883300"/>
      <w:bookmarkStart w:id="48" w:name="_Toc49733168"/>
      <w:bookmarkStart w:id="49" w:name="_Toc56690795"/>
      <w:bookmarkStart w:id="50" w:name="_Toc1755689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C239B2" w14:textId="77777777" w:rsidR="00A16735" w:rsidRPr="00690A26" w:rsidRDefault="00A16735" w:rsidP="006F4E24">
      <w:pPr>
        <w:pStyle w:val="Heading5"/>
      </w:pPr>
      <w:bookmarkStart w:id="51" w:name="_Toc24937799"/>
      <w:bookmarkStart w:id="52" w:name="_Toc33962619"/>
      <w:bookmarkStart w:id="53" w:name="_Toc42883388"/>
      <w:bookmarkStart w:id="54" w:name="_Toc49733256"/>
      <w:bookmarkStart w:id="55" w:name="_Toc56690906"/>
      <w:bookmarkStart w:id="56" w:name="_Toc175569037"/>
      <w:bookmarkEnd w:id="45"/>
      <w:bookmarkEnd w:id="46"/>
      <w:bookmarkEnd w:id="47"/>
      <w:bookmarkEnd w:id="48"/>
      <w:bookmarkEnd w:id="49"/>
      <w:bookmarkEnd w:id="50"/>
      <w:bookmarkEnd w:id="6"/>
      <w:r w:rsidRPr="00690A26">
        <w:lastRenderedPageBreak/>
        <w:t>6.3.5.2.4</w:t>
      </w:r>
      <w:r w:rsidRPr="00690A26">
        <w:tab/>
        <w:t>Type: AccessTokenClaims</w:t>
      </w:r>
      <w:bookmarkEnd w:id="51"/>
      <w:bookmarkEnd w:id="52"/>
      <w:bookmarkEnd w:id="53"/>
      <w:bookmarkEnd w:id="54"/>
      <w:bookmarkEnd w:id="55"/>
      <w:bookmarkEnd w:id="56"/>
    </w:p>
    <w:p w14:paraId="4E2C5068" w14:textId="77777777" w:rsidR="00A16735" w:rsidRPr="00690A26" w:rsidRDefault="00A16735" w:rsidP="00A16735">
      <w:pPr>
        <w:pStyle w:val="TH"/>
      </w:pPr>
      <w:r w:rsidRPr="00690A26">
        <w:rPr>
          <w:noProof/>
        </w:rPr>
        <w:t>Table </w:t>
      </w:r>
      <w:r w:rsidRPr="00690A26">
        <w:t xml:space="preserve">6.3.5.2.4-1: </w:t>
      </w:r>
      <w:r w:rsidRPr="00690A26">
        <w:rPr>
          <w:noProof/>
        </w:rPr>
        <w:t xml:space="preserve">Definition of type </w:t>
      </w:r>
      <w:r w:rsidRPr="00690A26">
        <w:t>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6"/>
        <w:gridCol w:w="1636"/>
        <w:gridCol w:w="425"/>
        <w:gridCol w:w="1134"/>
        <w:gridCol w:w="4359"/>
      </w:tblGrid>
      <w:tr w:rsidR="00A16735" w:rsidRPr="00690A26" w14:paraId="1735E284"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515919B" w14:textId="77777777" w:rsidR="00A16735" w:rsidRPr="00690A26" w:rsidRDefault="00A16735" w:rsidP="000655E8">
            <w:pPr>
              <w:pStyle w:val="TAH"/>
            </w:pPr>
            <w:r w:rsidRPr="00690A26">
              <w:lastRenderedPageBreak/>
              <w:t>Attribute name</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777FA964" w14:textId="77777777" w:rsidR="00A16735" w:rsidRPr="00690A26" w:rsidRDefault="00A16735"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926978" w14:textId="77777777" w:rsidR="00A16735" w:rsidRPr="00690A26" w:rsidRDefault="00A16735"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E52272" w14:textId="77777777" w:rsidR="00A16735" w:rsidRPr="00690A26" w:rsidRDefault="00A16735"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674102" w14:textId="77777777" w:rsidR="00A16735" w:rsidRPr="00690A26" w:rsidRDefault="00A16735" w:rsidP="000655E8">
            <w:pPr>
              <w:pStyle w:val="TAH"/>
              <w:rPr>
                <w:rFonts w:cs="Arial"/>
                <w:szCs w:val="18"/>
              </w:rPr>
            </w:pPr>
            <w:r w:rsidRPr="00690A26">
              <w:rPr>
                <w:rFonts w:cs="Arial"/>
                <w:szCs w:val="18"/>
              </w:rPr>
              <w:t>Description</w:t>
            </w:r>
          </w:p>
        </w:tc>
      </w:tr>
      <w:tr w:rsidR="00A16735" w:rsidRPr="00690A26" w14:paraId="55C7F132"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093F8DF1" w14:textId="77777777" w:rsidR="00A16735" w:rsidRPr="00690A26" w:rsidRDefault="00A16735" w:rsidP="000655E8">
            <w:pPr>
              <w:pStyle w:val="TAL"/>
            </w:pPr>
            <w:r w:rsidRPr="00690A26">
              <w:rPr>
                <w:lang w:val="en-US"/>
              </w:rPr>
              <w:t>iss</w:t>
            </w:r>
          </w:p>
        </w:tc>
        <w:tc>
          <w:tcPr>
            <w:tcW w:w="1636" w:type="dxa"/>
            <w:tcBorders>
              <w:top w:val="single" w:sz="4" w:space="0" w:color="auto"/>
              <w:left w:val="single" w:sz="4" w:space="0" w:color="auto"/>
              <w:bottom w:val="single" w:sz="4" w:space="0" w:color="auto"/>
              <w:right w:val="single" w:sz="4" w:space="0" w:color="auto"/>
            </w:tcBorders>
          </w:tcPr>
          <w:p w14:paraId="6634FB90" w14:textId="77777777" w:rsidR="00A16735" w:rsidRPr="00690A26" w:rsidRDefault="00A16735" w:rsidP="000655E8">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19A3B92D" w14:textId="77777777" w:rsidR="00A16735" w:rsidRPr="00690A26" w:rsidRDefault="00A16735" w:rsidP="000655E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903C279" w14:textId="77777777" w:rsidR="00A16735" w:rsidRPr="00690A26" w:rsidRDefault="00A16735" w:rsidP="000655E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0486E9A" w14:textId="77777777" w:rsidR="00A16735" w:rsidRPr="00690A26" w:rsidRDefault="00A16735" w:rsidP="000655E8">
            <w:pPr>
              <w:pStyle w:val="TAL"/>
              <w:rPr>
                <w:rFonts w:cs="Arial"/>
                <w:szCs w:val="18"/>
              </w:rPr>
            </w:pPr>
            <w:r w:rsidRPr="00690A26">
              <w:rPr>
                <w:rFonts w:cs="Arial" w:hint="eastAsia"/>
                <w:szCs w:val="18"/>
              </w:rPr>
              <w:t xml:space="preserve">This IE shall contain </w:t>
            </w:r>
            <w:r w:rsidRPr="00690A26">
              <w:rPr>
                <w:rFonts w:cs="Arial"/>
                <w:szCs w:val="18"/>
              </w:rPr>
              <w:t>NF instance id of the NRF. , corresponding to the standard "Issuer" claim described in IETF RFC 7519 [25], clause 4.1.1</w:t>
            </w:r>
          </w:p>
        </w:tc>
      </w:tr>
      <w:tr w:rsidR="00A16735" w:rsidRPr="00690A26" w14:paraId="085AF29A"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727CF08A" w14:textId="77777777" w:rsidR="00A16735" w:rsidRPr="00690A26" w:rsidRDefault="00A16735" w:rsidP="000655E8">
            <w:pPr>
              <w:pStyle w:val="TAL"/>
            </w:pPr>
            <w:r w:rsidRPr="00690A26">
              <w:rPr>
                <w:lang w:val="en-US"/>
              </w:rPr>
              <w:t>sub</w:t>
            </w:r>
          </w:p>
        </w:tc>
        <w:tc>
          <w:tcPr>
            <w:tcW w:w="1636" w:type="dxa"/>
            <w:tcBorders>
              <w:top w:val="single" w:sz="4" w:space="0" w:color="auto"/>
              <w:left w:val="single" w:sz="4" w:space="0" w:color="auto"/>
              <w:bottom w:val="single" w:sz="4" w:space="0" w:color="auto"/>
              <w:right w:val="single" w:sz="4" w:space="0" w:color="auto"/>
            </w:tcBorders>
          </w:tcPr>
          <w:p w14:paraId="3E24D51F" w14:textId="77777777" w:rsidR="00A16735" w:rsidRPr="00690A26" w:rsidRDefault="00A16735" w:rsidP="000655E8">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2610CAD3" w14:textId="77777777" w:rsidR="00A16735" w:rsidRPr="00690A26" w:rsidRDefault="00A16735" w:rsidP="000655E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D41BBD8" w14:textId="77777777" w:rsidR="00A16735" w:rsidRPr="00690A26" w:rsidRDefault="00A16735" w:rsidP="000655E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DD03A58" w14:textId="77777777" w:rsidR="00A16735" w:rsidRPr="00690A26" w:rsidRDefault="00A16735" w:rsidP="000655E8">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p>
        </w:tc>
      </w:tr>
      <w:tr w:rsidR="00A16735" w:rsidRPr="00690A26" w14:paraId="7B471A81"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2419AD01" w14:textId="77777777" w:rsidR="00A16735" w:rsidRPr="00690A26" w:rsidRDefault="00A16735" w:rsidP="000655E8">
            <w:pPr>
              <w:pStyle w:val="TAL"/>
              <w:rPr>
                <w:lang w:val="en-US"/>
              </w:rPr>
            </w:pPr>
            <w:r w:rsidRPr="00690A26">
              <w:rPr>
                <w:lang w:val="en-US"/>
              </w:rPr>
              <w:t>aud</w:t>
            </w:r>
          </w:p>
        </w:tc>
        <w:tc>
          <w:tcPr>
            <w:tcW w:w="1636" w:type="dxa"/>
            <w:tcBorders>
              <w:top w:val="single" w:sz="4" w:space="0" w:color="auto"/>
              <w:left w:val="single" w:sz="4" w:space="0" w:color="auto"/>
              <w:bottom w:val="single" w:sz="4" w:space="0" w:color="auto"/>
              <w:right w:val="single" w:sz="4" w:space="0" w:color="auto"/>
            </w:tcBorders>
          </w:tcPr>
          <w:p w14:paraId="080EB58A" w14:textId="77777777" w:rsidR="00A16735" w:rsidRPr="00690A26" w:rsidRDefault="00A16735" w:rsidP="000655E8">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37572F1F" w14:textId="77777777" w:rsidR="00A16735" w:rsidRPr="00690A26" w:rsidRDefault="00A16735"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6B796C0" w14:textId="77777777" w:rsidR="00A16735" w:rsidRPr="00690A26" w:rsidRDefault="00A16735"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C1EF919" w14:textId="77777777" w:rsidR="00A16735" w:rsidRPr="00690A26" w:rsidRDefault="00A16735" w:rsidP="000655E8">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A16735" w:rsidRPr="00690A26" w14:paraId="4334CF04"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71D0D2C0" w14:textId="77777777" w:rsidR="00A16735" w:rsidRPr="00690A26" w:rsidRDefault="00A16735" w:rsidP="000655E8">
            <w:pPr>
              <w:pStyle w:val="TAL"/>
              <w:rPr>
                <w:lang w:val="en-US"/>
              </w:rPr>
            </w:pPr>
            <w:r w:rsidRPr="00690A26">
              <w:rPr>
                <w:lang w:val="en-US"/>
              </w:rPr>
              <w:t>scope</w:t>
            </w:r>
          </w:p>
        </w:tc>
        <w:tc>
          <w:tcPr>
            <w:tcW w:w="1636" w:type="dxa"/>
            <w:tcBorders>
              <w:top w:val="single" w:sz="4" w:space="0" w:color="auto"/>
              <w:left w:val="single" w:sz="4" w:space="0" w:color="auto"/>
              <w:bottom w:val="single" w:sz="4" w:space="0" w:color="auto"/>
              <w:right w:val="single" w:sz="4" w:space="0" w:color="auto"/>
            </w:tcBorders>
          </w:tcPr>
          <w:p w14:paraId="733214BF" w14:textId="77777777" w:rsidR="00A16735" w:rsidRPr="00690A26" w:rsidRDefault="00A16735" w:rsidP="000655E8">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6352CD1C" w14:textId="77777777" w:rsidR="00A16735" w:rsidRPr="00690A26" w:rsidRDefault="00A16735"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A939066" w14:textId="77777777" w:rsidR="00A16735" w:rsidRPr="00690A26" w:rsidRDefault="00A16735" w:rsidP="000655E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A17821C" w14:textId="77777777" w:rsidR="00A16735" w:rsidRPr="00690A26" w:rsidRDefault="00A16735" w:rsidP="000655E8">
            <w:pPr>
              <w:pStyle w:val="TAL"/>
              <w:rPr>
                <w:lang w:val="en-US"/>
              </w:rPr>
            </w:pPr>
            <w:r w:rsidRPr="00690A26">
              <w:rPr>
                <w:rFonts w:hint="eastAsia"/>
                <w:lang w:val="en-US"/>
              </w:rPr>
              <w:t xml:space="preserve">This IE shall contain the name of the NF services </w:t>
            </w:r>
            <w:r w:rsidR="00366F8F">
              <w:rPr>
                <w:lang w:val="en-US"/>
              </w:rPr>
              <w:t>and the resource/operation-level scopes</w:t>
            </w:r>
            <w:r w:rsidR="00366F8F" w:rsidRPr="00690A26">
              <w:rPr>
                <w:rFonts w:hint="eastAsia"/>
                <w:lang w:val="en-US"/>
              </w:rPr>
              <w:t xml:space="preserve"> </w:t>
            </w:r>
            <w:r w:rsidRPr="00690A26">
              <w:rPr>
                <w:lang w:val="en-US"/>
              </w:rPr>
              <w:t xml:space="preserve">for which the access_token is authorized for use; this claim corresponds to a private claim, as described in </w:t>
            </w:r>
            <w:r w:rsidRPr="00690A26">
              <w:rPr>
                <w:rFonts w:cs="Arial"/>
                <w:szCs w:val="18"/>
              </w:rPr>
              <w:t>IETF RFC 7519 [25], clause 4.3</w:t>
            </w:r>
            <w:r w:rsidRPr="00690A26">
              <w:rPr>
                <w:lang w:val="en-US"/>
              </w:rPr>
              <w:t>.</w:t>
            </w:r>
          </w:p>
          <w:p w14:paraId="42E712C3" w14:textId="77777777" w:rsidR="00A16735" w:rsidRPr="00690A26" w:rsidRDefault="00A16735" w:rsidP="000655E8">
            <w:pPr>
              <w:pStyle w:val="TAL"/>
              <w:rPr>
                <w:lang w:val="en-US"/>
              </w:rPr>
            </w:pPr>
          </w:p>
          <w:p w14:paraId="35C78B39" w14:textId="77777777" w:rsidR="00A16735" w:rsidRPr="00690A26" w:rsidRDefault="00A16735" w:rsidP="000655E8">
            <w:pPr>
              <w:pStyle w:val="TAL"/>
              <w:rPr>
                <w:rFonts w:cs="Arial"/>
                <w:szCs w:val="18"/>
              </w:rPr>
            </w:pPr>
            <w:r w:rsidRPr="00690A26">
              <w:rPr>
                <w:lang w:val="en-US"/>
              </w:rPr>
              <w:t>pattern: '^(</w:t>
            </w:r>
            <w:r w:rsidRPr="00690A26">
              <w:t>[a-zA-Z0-9_</w:t>
            </w:r>
            <w:r w:rsidR="00366F8F">
              <w:t>:</w:t>
            </w:r>
            <w:r w:rsidRPr="00690A26">
              <w:t>-]+)( [a-zA-Z0-9_</w:t>
            </w:r>
            <w:r w:rsidR="00366F8F">
              <w:t>:</w:t>
            </w:r>
            <w:r w:rsidRPr="00690A26">
              <w:t>-]+)*$'</w:t>
            </w:r>
          </w:p>
        </w:tc>
      </w:tr>
      <w:tr w:rsidR="00A16735" w:rsidRPr="00690A26" w14:paraId="40655699"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5BF6A6F7" w14:textId="77777777" w:rsidR="00A16735" w:rsidRPr="00690A26" w:rsidRDefault="00A16735" w:rsidP="000655E8">
            <w:pPr>
              <w:pStyle w:val="TAL"/>
              <w:rPr>
                <w:lang w:val="en-US"/>
              </w:rPr>
            </w:pPr>
            <w:r w:rsidRPr="00690A26">
              <w:rPr>
                <w:rFonts w:hint="eastAsia"/>
                <w:lang w:val="en-US"/>
              </w:rPr>
              <w:t>exp</w:t>
            </w:r>
          </w:p>
        </w:tc>
        <w:tc>
          <w:tcPr>
            <w:tcW w:w="1636" w:type="dxa"/>
            <w:tcBorders>
              <w:top w:val="single" w:sz="4" w:space="0" w:color="auto"/>
              <w:left w:val="single" w:sz="4" w:space="0" w:color="auto"/>
              <w:bottom w:val="single" w:sz="4" w:space="0" w:color="auto"/>
              <w:right w:val="single" w:sz="4" w:space="0" w:color="auto"/>
            </w:tcBorders>
          </w:tcPr>
          <w:p w14:paraId="20703BC2" w14:textId="77777777" w:rsidR="00A16735" w:rsidRPr="00690A26" w:rsidRDefault="00A16735" w:rsidP="000655E8">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0CB135C8" w14:textId="77777777" w:rsidR="00A16735" w:rsidRPr="00690A26" w:rsidRDefault="00A16735" w:rsidP="000655E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568E4E5" w14:textId="77777777" w:rsidR="00A16735" w:rsidRPr="00690A26" w:rsidRDefault="00A16735" w:rsidP="000655E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421D140" w14:textId="77777777" w:rsidR="00A16735" w:rsidRPr="00690A26" w:rsidRDefault="00A16735" w:rsidP="000655E8">
            <w:pPr>
              <w:pStyle w:val="TAL"/>
              <w:rPr>
                <w:lang w:val="en-US"/>
              </w:rPr>
            </w:pPr>
            <w:r w:rsidRPr="00690A26">
              <w:rPr>
                <w:rFonts w:hint="eastAsia"/>
                <w:lang w:val="en-US"/>
              </w:rPr>
              <w:t xml:space="preserve">This IE shall contain </w:t>
            </w:r>
            <w:r w:rsidRPr="00690A26">
              <w:rPr>
                <w:rFonts w:cs="Arial" w:hint="eastAsia"/>
                <w:szCs w:val="18"/>
              </w:rPr>
              <w:t xml:space="preserve">the </w:t>
            </w:r>
            <w:r w:rsidRPr="00690A26">
              <w:rPr>
                <w:rFonts w:cs="Arial"/>
                <w:szCs w:val="18"/>
              </w:rPr>
              <w:t>expiration time after which the access_token is considered to be expired, corresponding to the standard "Expiration Time" claim described in IETF RFC 7519 [25], clause 4.1.4.</w:t>
            </w:r>
          </w:p>
        </w:tc>
      </w:tr>
      <w:tr w:rsidR="00A16735" w:rsidRPr="00690A26" w14:paraId="7403D90B"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0AB7F6F7" w14:textId="77777777" w:rsidR="00A16735" w:rsidRPr="00690A26" w:rsidRDefault="00A16735" w:rsidP="000655E8">
            <w:pPr>
              <w:pStyle w:val="TAL"/>
              <w:rPr>
                <w:lang w:val="en-US"/>
              </w:rPr>
            </w:pPr>
            <w:r w:rsidRPr="00690A26">
              <w:rPr>
                <w:rFonts w:hint="eastAsia"/>
                <w:lang w:val="en-US"/>
              </w:rPr>
              <w:t>consumerPlmnId</w:t>
            </w:r>
          </w:p>
        </w:tc>
        <w:tc>
          <w:tcPr>
            <w:tcW w:w="1636" w:type="dxa"/>
            <w:tcBorders>
              <w:top w:val="single" w:sz="4" w:space="0" w:color="auto"/>
              <w:left w:val="single" w:sz="4" w:space="0" w:color="auto"/>
              <w:bottom w:val="single" w:sz="4" w:space="0" w:color="auto"/>
              <w:right w:val="single" w:sz="4" w:space="0" w:color="auto"/>
            </w:tcBorders>
          </w:tcPr>
          <w:p w14:paraId="4E8A0ADE" w14:textId="77777777" w:rsidR="00A16735" w:rsidRPr="00690A26" w:rsidRDefault="00A16735" w:rsidP="000655E8">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20CFB5C6" w14:textId="77777777" w:rsidR="00A16735" w:rsidRPr="00690A26" w:rsidRDefault="00A16735" w:rsidP="000655E8">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B7D3F93" w14:textId="77777777" w:rsidR="00A16735" w:rsidRPr="00690A26" w:rsidRDefault="00A16735" w:rsidP="000655E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EFCD1A7" w14:textId="77777777" w:rsidR="00A16735" w:rsidRPr="00690A26" w:rsidRDefault="00A16735" w:rsidP="000655E8">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to be interpreted for subject (sub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BE0E8F" w:rsidRPr="00690A26" w14:paraId="18DDADBD"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3BD4FF02" w14:textId="0E03E7F0" w:rsidR="00BE0E8F" w:rsidRPr="00690A26" w:rsidRDefault="00BE0E8F" w:rsidP="00BE0E8F">
            <w:pPr>
              <w:pStyle w:val="TAL"/>
              <w:rPr>
                <w:lang w:val="en-US"/>
              </w:rPr>
            </w:pPr>
            <w:r>
              <w:rPr>
                <w:rFonts w:eastAsia="DengXian"/>
                <w:lang w:eastAsia="zh-CN"/>
              </w:rPr>
              <w:t>consumer</w:t>
            </w:r>
            <w:r w:rsidRPr="00FD02AF">
              <w:rPr>
                <w:rFonts w:eastAsia="DengXian"/>
                <w:lang w:eastAsia="zh-CN"/>
              </w:rPr>
              <w:t>Snpn</w:t>
            </w:r>
            <w:r>
              <w:rPr>
                <w:rFonts w:eastAsia="DengXian"/>
                <w:lang w:eastAsia="zh-CN"/>
              </w:rPr>
              <w:t>Id</w:t>
            </w:r>
          </w:p>
        </w:tc>
        <w:tc>
          <w:tcPr>
            <w:tcW w:w="1636" w:type="dxa"/>
            <w:tcBorders>
              <w:top w:val="single" w:sz="4" w:space="0" w:color="auto"/>
              <w:left w:val="single" w:sz="4" w:space="0" w:color="auto"/>
              <w:bottom w:val="single" w:sz="4" w:space="0" w:color="auto"/>
              <w:right w:val="single" w:sz="4" w:space="0" w:color="auto"/>
            </w:tcBorders>
          </w:tcPr>
          <w:p w14:paraId="7547B1BC" w14:textId="46E59344" w:rsidR="00BE0E8F" w:rsidRPr="00690A26" w:rsidRDefault="00BE0E8F" w:rsidP="00BE0E8F">
            <w:pPr>
              <w:pStyle w:val="TAL"/>
            </w:pPr>
            <w:r w:rsidRPr="00FD02AF">
              <w:rPr>
                <w:rFonts w:eastAsia="DengXian"/>
              </w:rPr>
              <w:t>PlmnIdNid</w:t>
            </w:r>
          </w:p>
        </w:tc>
        <w:tc>
          <w:tcPr>
            <w:tcW w:w="425" w:type="dxa"/>
            <w:tcBorders>
              <w:top w:val="single" w:sz="4" w:space="0" w:color="auto"/>
              <w:left w:val="single" w:sz="4" w:space="0" w:color="auto"/>
              <w:bottom w:val="single" w:sz="4" w:space="0" w:color="auto"/>
              <w:right w:val="single" w:sz="4" w:space="0" w:color="auto"/>
            </w:tcBorders>
          </w:tcPr>
          <w:p w14:paraId="5A7A7A79" w14:textId="704F7091" w:rsidR="00BE0E8F" w:rsidRPr="00690A26" w:rsidRDefault="00BE0E8F" w:rsidP="00BE0E8F">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7B9537E" w14:textId="329E54DA" w:rsidR="00BE0E8F" w:rsidRPr="00690A26" w:rsidRDefault="00BE0E8F" w:rsidP="00BE0E8F">
            <w:pPr>
              <w:pStyle w:val="TAL"/>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0BC4D2F5" w14:textId="7F29F181" w:rsidR="00BE0E8F" w:rsidRPr="00690A26" w:rsidRDefault="00BE0E8F" w:rsidP="00BE0E8F">
            <w:pPr>
              <w:pStyle w:val="TAL"/>
              <w:rPr>
                <w:lang w:val="en-US"/>
              </w:rPr>
            </w:pPr>
            <w:r w:rsidRPr="00EA19F7">
              <w:rPr>
                <w:lang w:val="en-US"/>
              </w:rPr>
              <w:t>This IE shall be included if the NRF supports providing SNPN ID of the NF service consumer in the access token claims, to be interpreted for subject (sub IE), as specified in clause</w:t>
            </w:r>
            <w:r>
              <w:rPr>
                <w:lang w:val="en-US"/>
              </w:rPr>
              <w:t> </w:t>
            </w:r>
            <w:r w:rsidRPr="00EA19F7">
              <w:rPr>
                <w:lang w:val="en-US"/>
              </w:rPr>
              <w:t>13.4.1.2 of 3GPP</w:t>
            </w:r>
            <w:r>
              <w:rPr>
                <w:lang w:val="en-US"/>
              </w:rPr>
              <w:t> </w:t>
            </w:r>
            <w:r w:rsidRPr="00EA19F7">
              <w:rPr>
                <w:lang w:val="en-US"/>
              </w:rPr>
              <w:t>TS</w:t>
            </w:r>
            <w:r>
              <w:rPr>
                <w:lang w:val="en-US"/>
              </w:rPr>
              <w:t> </w:t>
            </w:r>
            <w:r w:rsidRPr="00EA19F7">
              <w:rPr>
                <w:lang w:val="en-US"/>
              </w:rPr>
              <w:t>33.501[15]. If an NF service producer that receives this IE in the token included in the authorization header does not understand this IE, it shall be ignored.</w:t>
            </w:r>
          </w:p>
        </w:tc>
      </w:tr>
      <w:tr w:rsidR="00BE0E8F" w:rsidRPr="00690A26" w14:paraId="4D3B4BF3"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52AA720E" w14:textId="77777777" w:rsidR="00BE0E8F" w:rsidRPr="00690A26" w:rsidRDefault="00BE0E8F" w:rsidP="00BE0E8F">
            <w:pPr>
              <w:pStyle w:val="TAL"/>
              <w:rPr>
                <w:lang w:val="en-US"/>
              </w:rPr>
            </w:pPr>
            <w:r w:rsidRPr="00690A26">
              <w:t>producerPlmnId</w:t>
            </w:r>
          </w:p>
        </w:tc>
        <w:tc>
          <w:tcPr>
            <w:tcW w:w="1636" w:type="dxa"/>
            <w:tcBorders>
              <w:top w:val="single" w:sz="4" w:space="0" w:color="auto"/>
              <w:left w:val="single" w:sz="4" w:space="0" w:color="auto"/>
              <w:bottom w:val="single" w:sz="4" w:space="0" w:color="auto"/>
              <w:right w:val="single" w:sz="4" w:space="0" w:color="auto"/>
            </w:tcBorders>
          </w:tcPr>
          <w:p w14:paraId="6FE6750D" w14:textId="77777777" w:rsidR="00BE0E8F" w:rsidRPr="00690A26" w:rsidRDefault="00BE0E8F" w:rsidP="00BE0E8F">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77255820" w14:textId="77777777" w:rsidR="00BE0E8F" w:rsidRPr="00690A26" w:rsidRDefault="00BE0E8F" w:rsidP="00BE0E8F">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EB2ACBF" w14:textId="77777777" w:rsidR="00BE0E8F" w:rsidRPr="00690A26" w:rsidRDefault="00BE0E8F" w:rsidP="00BE0E8F">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579A1598" w14:textId="7F0C1929" w:rsidR="00BE0E8F" w:rsidRPr="00690A26" w:rsidRDefault="00BE0E8F" w:rsidP="00BE0E8F">
            <w:pPr>
              <w:pStyle w:val="TAL"/>
              <w:rPr>
                <w:lang w:val="en-US"/>
              </w:rPr>
            </w:pPr>
            <w:r w:rsidRPr="00690A26">
              <w:rPr>
                <w:rFonts w:hint="eastAsia"/>
                <w:lang w:val="en-US"/>
              </w:rPr>
              <w:t xml:space="preserve">This IE shall be included if </w:t>
            </w:r>
            <w:r w:rsidRPr="007F6B53">
              <w:rPr>
                <w:rFonts w:cs="Arial"/>
                <w:lang w:val="en-US"/>
              </w:rPr>
              <w:t xml:space="preserve">the </w:t>
            </w:r>
            <w:r w:rsidRPr="002216EE">
              <w:rPr>
                <w:rFonts w:cs="Arial"/>
                <w:lang w:val="en-US"/>
              </w:rPr>
              <w:t xml:space="preserve">access token is granted for an NF service producer belonging to an </w:t>
            </w:r>
            <w:r>
              <w:rPr>
                <w:rFonts w:cs="Arial"/>
                <w:lang w:val="en-US"/>
              </w:rPr>
              <w:t>PLMN</w:t>
            </w:r>
            <w:r w:rsidRPr="002216EE">
              <w:rPr>
                <w:rFonts w:cs="Arial"/>
                <w:lang w:val="en-US"/>
              </w:rPr>
              <w:t xml:space="preserve"> and </w:t>
            </w:r>
            <w:r w:rsidRPr="00690A26">
              <w:rPr>
                <w:rFonts w:hint="eastAsia"/>
                <w:lang w:val="en-US"/>
              </w:rPr>
              <w:t xml:space="preserve">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to be interpretted for audience (aud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BE0E8F" w:rsidRPr="00690A26" w14:paraId="6073C59A"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38355EF7" w14:textId="41E5CC76" w:rsidR="00BE0E8F" w:rsidRPr="00690A26" w:rsidRDefault="00BE0E8F" w:rsidP="00BE0E8F">
            <w:pPr>
              <w:pStyle w:val="TAL"/>
            </w:pPr>
            <w:r>
              <w:rPr>
                <w:rFonts w:eastAsia="DengXian"/>
                <w:lang w:eastAsia="zh-CN"/>
              </w:rPr>
              <w:t>producer</w:t>
            </w:r>
            <w:r w:rsidRPr="00247338">
              <w:rPr>
                <w:rFonts w:eastAsia="DengXian"/>
                <w:lang w:eastAsia="zh-CN"/>
              </w:rPr>
              <w:t>Snpn</w:t>
            </w:r>
            <w:r>
              <w:rPr>
                <w:rFonts w:eastAsia="DengXian"/>
                <w:lang w:eastAsia="zh-CN"/>
              </w:rPr>
              <w:t>Id</w:t>
            </w:r>
          </w:p>
        </w:tc>
        <w:tc>
          <w:tcPr>
            <w:tcW w:w="1636" w:type="dxa"/>
            <w:tcBorders>
              <w:top w:val="single" w:sz="4" w:space="0" w:color="auto"/>
              <w:left w:val="single" w:sz="4" w:space="0" w:color="auto"/>
              <w:bottom w:val="single" w:sz="4" w:space="0" w:color="auto"/>
              <w:right w:val="single" w:sz="4" w:space="0" w:color="auto"/>
            </w:tcBorders>
          </w:tcPr>
          <w:p w14:paraId="7288ED63" w14:textId="27E1B3EB" w:rsidR="00BE0E8F" w:rsidRPr="00690A26" w:rsidRDefault="00BE0E8F" w:rsidP="00BE0E8F">
            <w:pPr>
              <w:pStyle w:val="TAL"/>
            </w:pPr>
            <w:r w:rsidRPr="00247338">
              <w:rPr>
                <w:rFonts w:eastAsia="DengXian"/>
              </w:rPr>
              <w:t>PlmnIdNid</w:t>
            </w:r>
          </w:p>
        </w:tc>
        <w:tc>
          <w:tcPr>
            <w:tcW w:w="425" w:type="dxa"/>
            <w:tcBorders>
              <w:top w:val="single" w:sz="4" w:space="0" w:color="auto"/>
              <w:left w:val="single" w:sz="4" w:space="0" w:color="auto"/>
              <w:bottom w:val="single" w:sz="4" w:space="0" w:color="auto"/>
              <w:right w:val="single" w:sz="4" w:space="0" w:color="auto"/>
            </w:tcBorders>
          </w:tcPr>
          <w:p w14:paraId="0A07EFFF" w14:textId="18C00B2D" w:rsidR="00BE0E8F" w:rsidRPr="00690A26" w:rsidRDefault="00BE0E8F" w:rsidP="00BE0E8F">
            <w:pPr>
              <w:pStyle w:val="TAC"/>
            </w:pPr>
            <w:r w:rsidRPr="00247338">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6D8EB505" w14:textId="1A7977CB" w:rsidR="00BE0E8F" w:rsidRPr="00690A26" w:rsidRDefault="00BE0E8F" w:rsidP="00BE0E8F">
            <w:pPr>
              <w:pStyle w:val="TAL"/>
            </w:pPr>
            <w:r w:rsidRPr="00247338">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40F5744C" w14:textId="466AF6A3" w:rsidR="00BE0E8F" w:rsidRDefault="00BE0E8F" w:rsidP="00BE0E8F">
            <w:pPr>
              <w:pStyle w:val="TAL"/>
              <w:rPr>
                <w:lang w:val="en-US"/>
              </w:rPr>
            </w:pPr>
            <w:r w:rsidRPr="007F6B53">
              <w:rPr>
                <w:rFonts w:cs="Arial"/>
                <w:lang w:val="en-US"/>
              </w:rPr>
              <w:t xml:space="preserve">This IE shall be included if the </w:t>
            </w:r>
            <w:r>
              <w:rPr>
                <w:rFonts w:cs="Arial"/>
                <w:lang w:val="en-US"/>
              </w:rPr>
              <w:t xml:space="preserve">access token is granted for an NF service producer belonging to an SNPN and the </w:t>
            </w:r>
            <w:r w:rsidRPr="007F6B53">
              <w:rPr>
                <w:rFonts w:cs="Arial"/>
                <w:lang w:val="en-US"/>
              </w:rPr>
              <w:t xml:space="preserve">NRF supports providing </w:t>
            </w:r>
            <w:r>
              <w:rPr>
                <w:rFonts w:cs="Arial"/>
                <w:lang w:val="en-US"/>
              </w:rPr>
              <w:t>SNPN</w:t>
            </w:r>
            <w:r w:rsidRPr="007F6B53">
              <w:rPr>
                <w:rFonts w:cs="Arial"/>
                <w:lang w:val="en-US"/>
              </w:rPr>
              <w:t xml:space="preserve"> ID of the NF service producer in the access token claims, to be interpreted for audience (aud IE), as specified in clause 13.4.1.2 of 3GPP TS 33.501 [15].</w:t>
            </w:r>
          </w:p>
          <w:p w14:paraId="237B6160" w14:textId="77777777" w:rsidR="00BE0E8F" w:rsidRDefault="00BE0E8F" w:rsidP="00BE0E8F">
            <w:pPr>
              <w:pStyle w:val="TAL"/>
              <w:rPr>
                <w:lang w:val="en-US"/>
              </w:rPr>
            </w:pPr>
            <w:r>
              <w:rPr>
                <w:lang w:val="en-US"/>
              </w:rPr>
              <w:t>When present, it</w:t>
            </w:r>
            <w:r w:rsidRPr="00247338">
              <w:rPr>
                <w:lang w:val="en-US"/>
              </w:rPr>
              <w:t xml:space="preserve"> shall contain the SNPN</w:t>
            </w:r>
            <w:r>
              <w:rPr>
                <w:lang w:val="en-US"/>
              </w:rPr>
              <w:t xml:space="preserve"> ID of the SNPN</w:t>
            </w:r>
            <w:r w:rsidRPr="00247338">
              <w:rPr>
                <w:lang w:val="en-US"/>
              </w:rPr>
              <w:t xml:space="preserve"> the target </w:t>
            </w:r>
            <w:r w:rsidRPr="00247338">
              <w:rPr>
                <w:rFonts w:hint="eastAsia"/>
                <w:lang w:val="en-US"/>
              </w:rPr>
              <w:t xml:space="preserve">NF service </w:t>
            </w:r>
            <w:r w:rsidRPr="00247338">
              <w:rPr>
                <w:lang w:val="en-US"/>
              </w:rPr>
              <w:t>producer belongs to.</w:t>
            </w:r>
          </w:p>
          <w:p w14:paraId="16C3612D" w14:textId="4F536A94" w:rsidR="00BE0E8F" w:rsidRPr="00690A26" w:rsidRDefault="00BE0E8F" w:rsidP="00BE0E8F">
            <w:pPr>
              <w:pStyle w:val="TAL"/>
              <w:rPr>
                <w:lang w:val="en-US"/>
              </w:rPr>
            </w:pPr>
            <w:r w:rsidRPr="007F6B53">
              <w:rPr>
                <w:rFonts w:cs="Arial"/>
                <w:lang w:val="en-US"/>
              </w:rPr>
              <w:t>If an NF service producer that receives this IE in the token included in the authorization header does not understand this IE, it shall be ignored.</w:t>
            </w:r>
          </w:p>
        </w:tc>
      </w:tr>
      <w:tr w:rsidR="00BE0E8F" w:rsidRPr="00690A26" w14:paraId="1C13104E"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76DD7A0C" w14:textId="77777777" w:rsidR="00BE0E8F" w:rsidRPr="00690A26" w:rsidRDefault="00BE0E8F" w:rsidP="00BE0E8F">
            <w:pPr>
              <w:pStyle w:val="TAL"/>
            </w:pPr>
            <w:r w:rsidRPr="00690A26">
              <w:t>producerSnssaiList</w:t>
            </w:r>
          </w:p>
        </w:tc>
        <w:tc>
          <w:tcPr>
            <w:tcW w:w="1636" w:type="dxa"/>
            <w:tcBorders>
              <w:top w:val="single" w:sz="4" w:space="0" w:color="auto"/>
              <w:left w:val="single" w:sz="4" w:space="0" w:color="auto"/>
              <w:bottom w:val="single" w:sz="4" w:space="0" w:color="auto"/>
              <w:right w:val="single" w:sz="4" w:space="0" w:color="auto"/>
            </w:tcBorders>
          </w:tcPr>
          <w:p w14:paraId="29A01738" w14:textId="77777777" w:rsidR="00BE0E8F" w:rsidRPr="00690A26" w:rsidRDefault="00BE0E8F" w:rsidP="00BE0E8F">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7DA798BB" w14:textId="77777777" w:rsidR="00BE0E8F" w:rsidRPr="00690A26" w:rsidRDefault="00BE0E8F" w:rsidP="00BE0E8F">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9B3286" w14:textId="77777777" w:rsidR="00BE0E8F" w:rsidRPr="00690A26" w:rsidRDefault="00BE0E8F" w:rsidP="00BE0E8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9EE0A6E" w14:textId="77777777" w:rsidR="00BE0E8F" w:rsidRPr="00690A26" w:rsidRDefault="00BE0E8F" w:rsidP="00BE0E8F">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BE0E8F" w:rsidRPr="00690A26" w14:paraId="24063DC6"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22653ADB" w14:textId="77777777" w:rsidR="00BE0E8F" w:rsidRPr="00690A26" w:rsidRDefault="00BE0E8F" w:rsidP="00BE0E8F">
            <w:pPr>
              <w:pStyle w:val="TAL"/>
            </w:pPr>
            <w:r w:rsidRPr="00690A26">
              <w:lastRenderedPageBreak/>
              <w:t>producerNsiList</w:t>
            </w:r>
          </w:p>
        </w:tc>
        <w:tc>
          <w:tcPr>
            <w:tcW w:w="1636" w:type="dxa"/>
            <w:tcBorders>
              <w:top w:val="single" w:sz="4" w:space="0" w:color="auto"/>
              <w:left w:val="single" w:sz="4" w:space="0" w:color="auto"/>
              <w:bottom w:val="single" w:sz="4" w:space="0" w:color="auto"/>
              <w:right w:val="single" w:sz="4" w:space="0" w:color="auto"/>
            </w:tcBorders>
          </w:tcPr>
          <w:p w14:paraId="208FB814" w14:textId="77777777" w:rsidR="00BE0E8F" w:rsidRPr="00690A26" w:rsidRDefault="00BE0E8F" w:rsidP="00BE0E8F">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495ACE9" w14:textId="77777777" w:rsidR="00BE0E8F" w:rsidRPr="00690A26" w:rsidRDefault="00BE0E8F" w:rsidP="00BE0E8F">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1731B9" w14:textId="77777777" w:rsidR="00BE0E8F" w:rsidRPr="00690A26" w:rsidRDefault="00BE0E8F" w:rsidP="00BE0E8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DB6032" w14:textId="77777777" w:rsidR="00BE0E8F" w:rsidRPr="00690A26" w:rsidRDefault="00BE0E8F" w:rsidP="00BE0E8F">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NSIs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BE0E8F" w:rsidRPr="00690A26" w14:paraId="27B21C3D"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1E7CA614" w14:textId="77777777" w:rsidR="00BE0E8F" w:rsidRPr="00690A26" w:rsidRDefault="00BE0E8F" w:rsidP="00BE0E8F">
            <w:pPr>
              <w:pStyle w:val="TAL"/>
            </w:pPr>
            <w:r>
              <w:rPr>
                <w:rFonts w:hint="eastAsia"/>
                <w:lang w:eastAsia="zh-CN"/>
              </w:rPr>
              <w:t>p</w:t>
            </w:r>
            <w:r>
              <w:rPr>
                <w:lang w:eastAsia="zh-CN"/>
              </w:rPr>
              <w:t>roducerNfSetId</w:t>
            </w:r>
          </w:p>
        </w:tc>
        <w:tc>
          <w:tcPr>
            <w:tcW w:w="1636" w:type="dxa"/>
            <w:tcBorders>
              <w:top w:val="single" w:sz="4" w:space="0" w:color="auto"/>
              <w:left w:val="single" w:sz="4" w:space="0" w:color="auto"/>
              <w:bottom w:val="single" w:sz="4" w:space="0" w:color="auto"/>
              <w:right w:val="single" w:sz="4" w:space="0" w:color="auto"/>
            </w:tcBorders>
          </w:tcPr>
          <w:p w14:paraId="2EFC1C3E" w14:textId="77777777" w:rsidR="00BE0E8F" w:rsidRPr="00690A26" w:rsidRDefault="00BE0E8F" w:rsidP="00BE0E8F">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18D43B3C" w14:textId="77777777" w:rsidR="00BE0E8F" w:rsidRPr="00690A26" w:rsidRDefault="00BE0E8F" w:rsidP="00BE0E8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F135EE" w14:textId="77777777" w:rsidR="00BE0E8F" w:rsidRPr="00690A26" w:rsidRDefault="00BE0E8F" w:rsidP="00BE0E8F">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AEA9BA" w14:textId="77777777" w:rsidR="00BE0E8F" w:rsidRPr="00690A26" w:rsidRDefault="00BE0E8F" w:rsidP="00BE0E8F">
            <w:pPr>
              <w:pStyle w:val="TAL"/>
              <w:rPr>
                <w:lang w:eastAsia="zh-CN"/>
              </w:rPr>
            </w:pPr>
            <w:r>
              <w:rPr>
                <w:rFonts w:hint="eastAsia"/>
                <w:lang w:eastAsia="zh-CN"/>
              </w:rPr>
              <w:t>T</w:t>
            </w:r>
            <w:r>
              <w:rPr>
                <w:lang w:eastAsia="zh-CN"/>
              </w:rPr>
              <w:t>his IE may be included</w:t>
            </w:r>
            <w:r>
              <w:rPr>
                <w:rFonts w:hint="eastAsia"/>
                <w:lang w:val="en-US"/>
              </w:rPr>
              <w:t xml:space="preserve"> if the NRF supports providing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w:t>
            </w:r>
            <w:r w:rsidRPr="00812F94">
              <w:rPr>
                <w:rFonts w:hint="eastAsia"/>
                <w:lang w:val="en-US"/>
              </w:rPr>
              <w:t>claims</w:t>
            </w:r>
            <w:r w:rsidRPr="00812F94">
              <w:t xml:space="preserve"> and if the audience contains an NF type. When present, it shall indicate the NF Set ID of the NF service producer instances for which the claim is applicable</w:t>
            </w:r>
            <w:r w:rsidRPr="00812F94">
              <w:rPr>
                <w:rFonts w:cs="Arial"/>
                <w:szCs w:val="18"/>
              </w:rPr>
              <w:t>.</w:t>
            </w:r>
            <w:r w:rsidRPr="00812F94">
              <w:rPr>
                <w:lang w:val="en-US"/>
              </w:rPr>
              <w:t xml:space="preserve"> </w:t>
            </w:r>
            <w:r>
              <w:rPr>
                <w:lang w:val="en-US"/>
              </w:rPr>
              <w:t>If an NF service producer that receives this IE in the token included in the authorization header does not understand this IE, it shall be ignored.</w:t>
            </w:r>
          </w:p>
        </w:tc>
      </w:tr>
      <w:tr w:rsidR="00BE0E8F" w:rsidRPr="00690A26" w14:paraId="42AAE962"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1FEC41DB" w14:textId="571F5738" w:rsidR="00BE0E8F" w:rsidRDefault="00BE0E8F" w:rsidP="00BE0E8F">
            <w:pPr>
              <w:pStyle w:val="TAL"/>
              <w:rPr>
                <w:lang w:eastAsia="zh-CN"/>
              </w:rPr>
            </w:pPr>
            <w:r>
              <w:rPr>
                <w:lang w:eastAsia="zh-CN"/>
              </w:rPr>
              <w:t>producerNfServiceSetId</w:t>
            </w:r>
          </w:p>
        </w:tc>
        <w:tc>
          <w:tcPr>
            <w:tcW w:w="1636" w:type="dxa"/>
            <w:tcBorders>
              <w:top w:val="single" w:sz="4" w:space="0" w:color="auto"/>
              <w:left w:val="single" w:sz="4" w:space="0" w:color="auto"/>
              <w:bottom w:val="single" w:sz="4" w:space="0" w:color="auto"/>
              <w:right w:val="single" w:sz="4" w:space="0" w:color="auto"/>
            </w:tcBorders>
          </w:tcPr>
          <w:p w14:paraId="45A74028" w14:textId="6861DC2E" w:rsidR="00BE0E8F" w:rsidRDefault="00BE0E8F" w:rsidP="00BE0E8F">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3C5510F4" w14:textId="0D48AC94" w:rsidR="00BE0E8F" w:rsidRDefault="00BE0E8F" w:rsidP="00BE0E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7832FD" w14:textId="38115167" w:rsidR="00BE0E8F" w:rsidRDefault="00BE0E8F" w:rsidP="00BE0E8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6CB9A2" w14:textId="2C00DFFE" w:rsidR="00BE0E8F" w:rsidRDefault="00BE0E8F" w:rsidP="00BE0E8F">
            <w:pPr>
              <w:pStyle w:val="TAL"/>
              <w:rPr>
                <w:lang w:eastAsia="zh-CN"/>
              </w:rPr>
            </w:pPr>
            <w:r>
              <w:rPr>
                <w:lang w:eastAsia="zh-CN"/>
              </w:rPr>
              <w:t>This IE may be included during</w:t>
            </w:r>
            <w:r>
              <w:rPr>
                <w:rFonts w:cs="Arial"/>
                <w:szCs w:val="18"/>
              </w:rPr>
              <w:t xml:space="preserve"> an access token request for a specific NF / NF service instance, if the </w:t>
            </w:r>
            <w:r>
              <w:rPr>
                <w:lang w:eastAsia="zh-CN"/>
              </w:rPr>
              <w:t>targetNfServiceSetId IE is present in the Access Token Request.</w:t>
            </w:r>
          </w:p>
          <w:p w14:paraId="651A2DD4" w14:textId="389DEF36" w:rsidR="00BE0E8F" w:rsidRDefault="00BE0E8F" w:rsidP="00BE0E8F">
            <w:pPr>
              <w:pStyle w:val="TAL"/>
              <w:rPr>
                <w:lang w:val="en-US"/>
              </w:rPr>
            </w:pPr>
            <w:r>
              <w:rPr>
                <w:rFonts w:cs="Arial"/>
                <w:szCs w:val="18"/>
              </w:rPr>
              <w:t>When present, this IE shall contain the NF Service Set ID of the NF Service Producer for which the access token is applicable.</w:t>
            </w:r>
          </w:p>
          <w:p w14:paraId="6C48DF49" w14:textId="385CFDC6" w:rsidR="00BE0E8F" w:rsidRDefault="00BE0E8F" w:rsidP="00BE0E8F">
            <w:pPr>
              <w:pStyle w:val="TAL"/>
              <w:rPr>
                <w:lang w:eastAsia="zh-CN"/>
              </w:rPr>
            </w:pPr>
            <w:r>
              <w:rPr>
                <w:lang w:val="en-US"/>
              </w:rPr>
              <w:t>If an NF service producer that receives this IE in the token included in the authorization header does not understand this IE, it shall be ignored.</w:t>
            </w:r>
          </w:p>
        </w:tc>
      </w:tr>
      <w:tr w:rsidR="00BE0E8F" w:rsidRPr="00690A26" w14:paraId="430BC6C3"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0A697C0C" w14:textId="6577AD4C" w:rsidR="00BE0E8F" w:rsidRDefault="00BE0E8F" w:rsidP="00BE0E8F">
            <w:pPr>
              <w:pStyle w:val="TAL"/>
              <w:rPr>
                <w:lang w:eastAsia="zh-CN"/>
              </w:rPr>
            </w:pPr>
            <w:r>
              <w:rPr>
                <w:rFonts w:eastAsia="DengXian"/>
                <w:lang w:eastAsia="zh-CN"/>
              </w:rPr>
              <w:t>source</w:t>
            </w:r>
            <w:r w:rsidRPr="009174AC">
              <w:rPr>
                <w:rFonts w:eastAsia="DengXian"/>
                <w:lang w:eastAsia="zh-CN"/>
              </w:rPr>
              <w:t>NfInstanceId</w:t>
            </w:r>
          </w:p>
        </w:tc>
        <w:tc>
          <w:tcPr>
            <w:tcW w:w="1636" w:type="dxa"/>
            <w:tcBorders>
              <w:top w:val="single" w:sz="4" w:space="0" w:color="auto"/>
              <w:left w:val="single" w:sz="4" w:space="0" w:color="auto"/>
              <w:bottom w:val="single" w:sz="4" w:space="0" w:color="auto"/>
              <w:right w:val="single" w:sz="4" w:space="0" w:color="auto"/>
            </w:tcBorders>
          </w:tcPr>
          <w:p w14:paraId="0BC882C6" w14:textId="3B403039" w:rsidR="00BE0E8F" w:rsidRDefault="00BE0E8F" w:rsidP="00BE0E8F">
            <w:pPr>
              <w:pStyle w:val="TAL"/>
            </w:pPr>
            <w:r w:rsidRPr="009174AC">
              <w:rPr>
                <w:rFonts w:eastAsia="DengXian"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264D9210" w14:textId="2886DEF6" w:rsidR="00BE0E8F" w:rsidRDefault="00BE0E8F" w:rsidP="00BE0E8F">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08E94921" w14:textId="59245E8E" w:rsidR="00BE0E8F" w:rsidRDefault="00BE0E8F" w:rsidP="00BE0E8F">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37D4826C" w14:textId="06FA2479" w:rsidR="00B675FC" w:rsidRDefault="00BE0E8F" w:rsidP="00BE0E8F">
            <w:pPr>
              <w:pStyle w:val="TAL"/>
              <w:rPr>
                <w:rFonts w:eastAsia="DengXian" w:cs="Arial"/>
                <w:szCs w:val="18"/>
              </w:rPr>
            </w:pPr>
            <w:r w:rsidRPr="00690A26">
              <w:rPr>
                <w:rFonts w:hint="eastAsia"/>
                <w:lang w:val="en-US"/>
              </w:rPr>
              <w:t xml:space="preserve">This IE shall be included if the NRF supports providing </w:t>
            </w:r>
            <w:r w:rsidRPr="009174AC">
              <w:rPr>
                <w:rFonts w:eastAsia="DengXian" w:cs="Arial"/>
                <w:szCs w:val="18"/>
              </w:rPr>
              <w:t xml:space="preserve">NF Instance ID of the </w:t>
            </w:r>
            <w:r w:rsidRPr="00CC2DF4">
              <w:rPr>
                <w:rFonts w:eastAsia="DengXian" w:cs="Arial"/>
                <w:szCs w:val="18"/>
              </w:rPr>
              <w:t>source NF</w:t>
            </w:r>
            <w:r w:rsidRPr="00690A26">
              <w:rPr>
                <w:rFonts w:hint="eastAsia"/>
                <w:lang w:val="en-US"/>
              </w:rPr>
              <w:t xml:space="preserve"> in the access token claims</w:t>
            </w:r>
            <w:r w:rsidR="00A4533C">
              <w:rPr>
                <w:lang w:val="en-US"/>
              </w:rPr>
              <w:t>,</w:t>
            </w:r>
            <w:r>
              <w:rPr>
                <w:lang w:val="en-US"/>
              </w:rPr>
              <w:t xml:space="preserve"> </w:t>
            </w:r>
            <w:r w:rsidR="00A4533C">
              <w:rPr>
                <w:lang w:val="en-US"/>
              </w:rPr>
              <w:t>i</w:t>
            </w:r>
            <w:r w:rsidRPr="00CC2DF4">
              <w:rPr>
                <w:rFonts w:eastAsia="DengXian" w:cs="Arial"/>
                <w:szCs w:val="18"/>
              </w:rPr>
              <w:t>f</w:t>
            </w:r>
            <w:r w:rsidR="00A4533C">
              <w:rPr>
                <w:rFonts w:eastAsia="DengXian" w:cs="Arial"/>
                <w:szCs w:val="18"/>
              </w:rPr>
              <w:t>:</w:t>
            </w:r>
          </w:p>
          <w:p w14:paraId="52A6883B" w14:textId="77777777" w:rsidR="00B675FC" w:rsidRDefault="00B675FC" w:rsidP="00BE0E8F">
            <w:pPr>
              <w:pStyle w:val="TAL"/>
              <w:rPr>
                <w:rFonts w:eastAsia="DengXian" w:cs="Arial"/>
                <w:szCs w:val="18"/>
              </w:rPr>
            </w:pPr>
          </w:p>
          <w:p w14:paraId="63D22C86" w14:textId="77777777" w:rsidR="00A4533C" w:rsidRDefault="00B675FC" w:rsidP="00BE0E8F">
            <w:pPr>
              <w:pStyle w:val="TAL"/>
              <w:rPr>
                <w:lang w:val="en-US"/>
              </w:rPr>
            </w:pPr>
            <w:r>
              <w:rPr>
                <w:rFonts w:eastAsia="DengXian" w:cs="Arial"/>
                <w:szCs w:val="18"/>
              </w:rPr>
              <w:t>-</w:t>
            </w:r>
            <w:r>
              <w:rPr>
                <w:rFonts w:eastAsia="DengXian" w:cs="Arial"/>
                <w:szCs w:val="18"/>
              </w:rPr>
              <w:tab/>
            </w:r>
            <w:r w:rsidR="00BE0E8F" w:rsidRPr="00CC2DF4">
              <w:rPr>
                <w:rFonts w:eastAsia="DengXian" w:cs="Arial"/>
                <w:szCs w:val="18"/>
              </w:rPr>
              <w:t xml:space="preserve">it is an access token request </w:t>
            </w:r>
            <w:r w:rsidR="00BE0E8F">
              <w:rPr>
                <w:rFonts w:eastAsia="DengXian" w:cs="Arial"/>
                <w:szCs w:val="18"/>
              </w:rPr>
              <w:t>from</w:t>
            </w:r>
            <w:r w:rsidR="00BE0E8F" w:rsidRPr="00CC2DF4">
              <w:rPr>
                <w:rFonts w:eastAsia="DengXian" w:cs="Arial"/>
                <w:szCs w:val="18"/>
              </w:rPr>
              <w:t xml:space="preserve"> the DCCF</w:t>
            </w:r>
            <w:r w:rsidR="00BE0E8F">
              <w:rPr>
                <w:rFonts w:eastAsia="DengXian" w:cs="Arial"/>
                <w:szCs w:val="18"/>
              </w:rPr>
              <w:t xml:space="preserve"> </w:t>
            </w:r>
            <w:r w:rsidR="00BE0E8F">
              <w:rPr>
                <w:rFonts w:eastAsia="DengXian"/>
                <w:noProof/>
              </w:rPr>
              <w:t xml:space="preserve">as </w:t>
            </w:r>
            <w:r w:rsidR="00BE0E8F" w:rsidRPr="00612EB6">
              <w:rPr>
                <w:rFonts w:eastAsia="DengXian"/>
                <w:noProof/>
              </w:rPr>
              <w:t xml:space="preserve">NF Service </w:t>
            </w:r>
            <w:r w:rsidR="00BE0E8F">
              <w:rPr>
                <w:rFonts w:eastAsia="DengXian"/>
                <w:noProof/>
              </w:rPr>
              <w:t>Consumer</w:t>
            </w:r>
            <w:r w:rsidR="00BE0E8F" w:rsidRPr="00CC2DF4">
              <w:rPr>
                <w:rFonts w:eastAsia="DengXian" w:cs="Arial"/>
                <w:szCs w:val="18"/>
              </w:rPr>
              <w:t xml:space="preserve"> request data from </w:t>
            </w:r>
            <w:r w:rsidR="00BE0E8F">
              <w:rPr>
                <w:rFonts w:eastAsia="DengXian" w:cs="Arial"/>
                <w:szCs w:val="18"/>
              </w:rPr>
              <w:t xml:space="preserve">NF </w:t>
            </w:r>
            <w:r w:rsidR="00BE0E8F" w:rsidRPr="00CC2DF4">
              <w:rPr>
                <w:rFonts w:eastAsia="DengXian" w:cs="Arial"/>
                <w:szCs w:val="18"/>
              </w:rPr>
              <w:t>Service Producers on behalf of the source NF</w:t>
            </w:r>
            <w:r w:rsidR="00BE0E8F" w:rsidRPr="00690A26">
              <w:rPr>
                <w:lang w:val="en-US"/>
              </w:rPr>
              <w:t xml:space="preserve">, to be interpreted </w:t>
            </w:r>
            <w:r w:rsidR="00A4533C">
              <w:rPr>
                <w:lang w:val="en-US"/>
              </w:rPr>
              <w:t>as</w:t>
            </w:r>
            <w:r w:rsidR="00BE0E8F" w:rsidRPr="00690A26">
              <w:rPr>
                <w:lang w:val="en-US"/>
              </w:rPr>
              <w:t xml:space="preserve"> subject (sub IE)</w:t>
            </w:r>
            <w:r w:rsidR="00867D43">
              <w:rPr>
                <w:lang w:val="en-US"/>
              </w:rPr>
              <w:t>. See</w:t>
            </w:r>
            <w:r w:rsidR="00BE0E8F" w:rsidRPr="00690A26">
              <w:rPr>
                <w:rFonts w:hint="eastAsia"/>
                <w:lang w:val="en-US"/>
              </w:rPr>
              <w:t xml:space="preserve"> </w:t>
            </w:r>
            <w:r w:rsidR="00BE0E8F">
              <w:rPr>
                <w:lang w:val="en-US"/>
              </w:rPr>
              <w:t>Annex X</w:t>
            </w:r>
            <w:r w:rsidR="00BE0E8F" w:rsidRPr="00690A26">
              <w:rPr>
                <w:lang w:val="en-US"/>
              </w:rPr>
              <w:t xml:space="preserve"> of 3GPP TS 33.501 [15]</w:t>
            </w:r>
            <w:r w:rsidR="00867D43">
              <w:rPr>
                <w:lang w:val="en-US"/>
              </w:rPr>
              <w:t>,</w:t>
            </w:r>
          </w:p>
          <w:p w14:paraId="39810FC1" w14:textId="77777777" w:rsidR="00A4533C" w:rsidRDefault="00A4533C" w:rsidP="00BE0E8F">
            <w:pPr>
              <w:pStyle w:val="TAL"/>
              <w:rPr>
                <w:lang w:val="en-US"/>
              </w:rPr>
            </w:pPr>
          </w:p>
          <w:p w14:paraId="02FDB170" w14:textId="1102F516" w:rsidR="00BE0E8F" w:rsidRDefault="00867D43" w:rsidP="00BE0E8F">
            <w:pPr>
              <w:pStyle w:val="TAL"/>
              <w:rPr>
                <w:lang w:val="en-US"/>
              </w:rPr>
            </w:pPr>
            <w:r>
              <w:rPr>
                <w:lang w:val="en-US"/>
              </w:rPr>
              <w:t>or</w:t>
            </w:r>
          </w:p>
          <w:p w14:paraId="4A58AF86" w14:textId="77777777" w:rsidR="00867D43" w:rsidRDefault="00867D43" w:rsidP="00BE0E8F">
            <w:pPr>
              <w:pStyle w:val="TAL"/>
              <w:rPr>
                <w:lang w:val="en-US"/>
              </w:rPr>
            </w:pPr>
          </w:p>
          <w:p w14:paraId="78A73E3E" w14:textId="0AC0A723" w:rsidR="00867D43" w:rsidRDefault="00867D43" w:rsidP="00A4533C">
            <w:pPr>
              <w:pStyle w:val="TAL"/>
              <w:rPr>
                <w:lang w:eastAsia="zh-CN"/>
              </w:rPr>
            </w:pPr>
            <w:r w:rsidRPr="00B37D32">
              <w:rPr>
                <w:rFonts w:eastAsia="DengXian" w:cs="Arial"/>
                <w:szCs w:val="18"/>
              </w:rPr>
              <w:t>-</w:t>
            </w:r>
            <w:r w:rsidRPr="00B37D32">
              <w:rPr>
                <w:rFonts w:eastAsia="DengXian" w:cs="Arial"/>
                <w:szCs w:val="18"/>
              </w:rPr>
              <w:tab/>
              <w:t>it is an access token request from an NWDAF containing MTLF service when the NWDAF requests ML models on behalf of another ML model consumer</w:t>
            </w:r>
            <w:r w:rsidR="00A4533C">
              <w:rPr>
                <w:rFonts w:eastAsia="DengXian" w:cs="Arial"/>
                <w:szCs w:val="18"/>
              </w:rPr>
              <w:t>; in this case,</w:t>
            </w:r>
            <w:r w:rsidRPr="00B37D32">
              <w:rPr>
                <w:rFonts w:eastAsia="DengXian" w:cs="Arial"/>
                <w:szCs w:val="18"/>
              </w:rPr>
              <w:t xml:space="preserve"> this IE shall contain the NF Instance ID of the ML model consumer (e.g. NWDAF containing AnLF). See Annex X.10 of 3GPP TS 33.501 [15].</w:t>
            </w:r>
          </w:p>
        </w:tc>
      </w:tr>
      <w:tr w:rsidR="0045007F" w:rsidRPr="00690A26" w14:paraId="4507DDA4"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40A12D51" w14:textId="11B8509A" w:rsidR="0045007F" w:rsidRDefault="0045007F" w:rsidP="0045007F">
            <w:pPr>
              <w:pStyle w:val="TAL"/>
              <w:rPr>
                <w:rFonts w:eastAsia="DengXian"/>
                <w:lang w:eastAsia="zh-CN"/>
              </w:rPr>
            </w:pPr>
            <w:r>
              <w:rPr>
                <w:rFonts w:eastAsia="DengXian"/>
                <w:lang w:eastAsia="zh-CN"/>
              </w:rPr>
              <w:t>analyticsIdList</w:t>
            </w:r>
          </w:p>
        </w:tc>
        <w:tc>
          <w:tcPr>
            <w:tcW w:w="1636" w:type="dxa"/>
            <w:tcBorders>
              <w:top w:val="single" w:sz="4" w:space="0" w:color="auto"/>
              <w:left w:val="single" w:sz="4" w:space="0" w:color="auto"/>
              <w:bottom w:val="single" w:sz="4" w:space="0" w:color="auto"/>
              <w:right w:val="single" w:sz="4" w:space="0" w:color="auto"/>
            </w:tcBorders>
          </w:tcPr>
          <w:p w14:paraId="02544C27" w14:textId="66F8EC19" w:rsidR="0045007F" w:rsidRPr="009174AC" w:rsidRDefault="0045007F" w:rsidP="0045007F">
            <w:pPr>
              <w:pStyle w:val="TAL"/>
              <w:rPr>
                <w:rFonts w:eastAsia="DengXian"/>
              </w:rPr>
            </w:pPr>
            <w:r w:rsidRPr="00690A26">
              <w:t>array(NwdafEvent)</w:t>
            </w:r>
          </w:p>
        </w:tc>
        <w:tc>
          <w:tcPr>
            <w:tcW w:w="425" w:type="dxa"/>
            <w:tcBorders>
              <w:top w:val="single" w:sz="4" w:space="0" w:color="auto"/>
              <w:left w:val="single" w:sz="4" w:space="0" w:color="auto"/>
              <w:bottom w:val="single" w:sz="4" w:space="0" w:color="auto"/>
              <w:right w:val="single" w:sz="4" w:space="0" w:color="auto"/>
            </w:tcBorders>
          </w:tcPr>
          <w:p w14:paraId="76FA31D5" w14:textId="76867836" w:rsidR="0045007F" w:rsidRPr="009174AC" w:rsidRDefault="0045007F" w:rsidP="0045007F">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7756A506" w14:textId="1FBE967F" w:rsidR="0045007F" w:rsidRPr="009174AC" w:rsidRDefault="0045007F" w:rsidP="0045007F">
            <w:pPr>
              <w:pStyle w:val="TAL"/>
              <w:rPr>
                <w:rFonts w:eastAsia="DengXian"/>
              </w:rPr>
            </w:pPr>
            <w:r w:rsidRPr="00132962">
              <w:t>1</w:t>
            </w:r>
            <w:r w:rsidRPr="009174AC">
              <w:rPr>
                <w:rFonts w:eastAsia="DengXian" w:hint="eastAsia"/>
              </w:rPr>
              <w:t>..</w:t>
            </w:r>
            <w:r w:rsidRPr="00132962">
              <w:t>N</w:t>
            </w:r>
          </w:p>
        </w:tc>
        <w:tc>
          <w:tcPr>
            <w:tcW w:w="4359" w:type="dxa"/>
            <w:tcBorders>
              <w:top w:val="single" w:sz="4" w:space="0" w:color="auto"/>
              <w:left w:val="single" w:sz="4" w:space="0" w:color="auto"/>
              <w:bottom w:val="single" w:sz="4" w:space="0" w:color="auto"/>
              <w:right w:val="single" w:sz="4" w:space="0" w:color="auto"/>
            </w:tcBorders>
          </w:tcPr>
          <w:p w14:paraId="5205D6A2" w14:textId="6DA048BF" w:rsidR="0045007F" w:rsidRPr="00690A26" w:rsidRDefault="0045007F" w:rsidP="0045007F">
            <w:pPr>
              <w:pStyle w:val="TAL"/>
              <w:rPr>
                <w:lang w:val="en-US"/>
              </w:rPr>
            </w:pPr>
            <w:r>
              <w:t>This IE shall be provided when the producer is an NWDAF containg MTLF and/or AnLF and requested access token to be used for MTLF and/or AnLF service(s). The IE contains 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that the consumer is authorized to access </w:t>
            </w:r>
            <w:r w:rsidRPr="00690A26">
              <w:rPr>
                <w:rFonts w:hint="eastAsia"/>
                <w:lang w:val="en-US"/>
              </w:rPr>
              <w:t xml:space="preserve">as specified in </w:t>
            </w:r>
            <w:r>
              <w:rPr>
                <w:lang w:val="en-US"/>
              </w:rPr>
              <w:t>Annex X.10</w:t>
            </w:r>
            <w:r w:rsidRPr="00690A26">
              <w:rPr>
                <w:lang w:val="en-US"/>
              </w:rPr>
              <w:t xml:space="preserve"> of 3GPP TS 33.501 [15]</w:t>
            </w:r>
            <w:r w:rsidRPr="00690A26">
              <w:t>.</w:t>
            </w:r>
          </w:p>
        </w:tc>
      </w:tr>
      <w:tr w:rsidR="00957FE0" w14:paraId="061421AD" w14:textId="77777777" w:rsidTr="00A96887">
        <w:trPr>
          <w:jc w:val="center"/>
          <w:ins w:id="57" w:author="Ulrich Wiehe" w:date="2024-09-23T10:35:00Z"/>
        </w:trPr>
        <w:tc>
          <w:tcPr>
            <w:tcW w:w="2836" w:type="dxa"/>
            <w:tcBorders>
              <w:top w:val="single" w:sz="4" w:space="0" w:color="auto"/>
              <w:left w:val="single" w:sz="4" w:space="0" w:color="auto"/>
              <w:bottom w:val="single" w:sz="4" w:space="0" w:color="auto"/>
              <w:right w:val="single" w:sz="4" w:space="0" w:color="auto"/>
            </w:tcBorders>
          </w:tcPr>
          <w:p w14:paraId="5E609ED4" w14:textId="77777777" w:rsidR="00957FE0" w:rsidRPr="00957FE0" w:rsidRDefault="00957FE0">
            <w:pPr>
              <w:pStyle w:val="TAL"/>
              <w:rPr>
                <w:ins w:id="58" w:author="Ulrich Wiehe" w:date="2024-09-23T10:35:00Z"/>
                <w:rFonts w:eastAsia="DengXian"/>
                <w:lang w:eastAsia="zh-CN"/>
              </w:rPr>
            </w:pPr>
            <w:bookmarkStart w:id="59" w:name="_Hlk149657061"/>
            <w:ins w:id="60" w:author="Ulrich Wiehe" w:date="2024-09-23T10:35:00Z">
              <w:r w:rsidRPr="00957FE0">
                <w:rPr>
                  <w:rFonts w:eastAsia="DengXian"/>
                  <w:lang w:eastAsia="zh-CN"/>
                </w:rPr>
                <w:t>applicableResourceContentFilters</w:t>
              </w:r>
              <w:bookmarkEnd w:id="59"/>
            </w:ins>
          </w:p>
        </w:tc>
        <w:tc>
          <w:tcPr>
            <w:tcW w:w="1636" w:type="dxa"/>
            <w:tcBorders>
              <w:top w:val="single" w:sz="4" w:space="0" w:color="auto"/>
              <w:left w:val="single" w:sz="4" w:space="0" w:color="auto"/>
              <w:bottom w:val="single" w:sz="4" w:space="0" w:color="auto"/>
              <w:right w:val="single" w:sz="4" w:space="0" w:color="auto"/>
            </w:tcBorders>
          </w:tcPr>
          <w:p w14:paraId="3BBA1CFB" w14:textId="6CDD2BB6" w:rsidR="00957FE0" w:rsidRPr="00957FE0" w:rsidRDefault="00957FE0">
            <w:pPr>
              <w:pStyle w:val="TAL"/>
              <w:rPr>
                <w:ins w:id="61" w:author="Ulrich Wiehe" w:date="2024-09-23T10:35:00Z"/>
              </w:rPr>
            </w:pPr>
            <w:ins w:id="62" w:author="Ulrich Wiehe" w:date="2024-09-23T10:37:00Z" w16du:dateUtc="2024-09-23T08:37:00Z">
              <w:r>
                <w:t>a</w:t>
              </w:r>
            </w:ins>
            <w:ins w:id="63" w:author="Ulrich Wiehe" w:date="2024-09-23T10:35:00Z">
              <w:r w:rsidRPr="00957FE0">
                <w:t>rray(</w:t>
              </w:r>
            </w:ins>
            <w:ins w:id="64" w:author="Ulrich Wiehe" w:date="2024-09-24T10:40:00Z" w16du:dateUtc="2024-09-24T08:40:00Z">
              <w:r w:rsidR="00DF3FDB">
                <w:t>R</w:t>
              </w:r>
            </w:ins>
            <w:ins w:id="65" w:author="Ulrich Wiehe" w:date="2024-09-23T10:35:00Z">
              <w:r w:rsidRPr="00957FE0">
                <w:t>cfI</w:t>
              </w:r>
            </w:ins>
            <w:ins w:id="66" w:author="Ulrich Wiehe" w:date="2024-09-24T10:08:00Z" w16du:dateUtc="2024-09-24T08:08:00Z">
              <w:r w:rsidR="001F3200">
                <w:t>d</w:t>
              </w:r>
            </w:ins>
            <w:ins w:id="67" w:author="Ulrich Wiehe" w:date="2024-09-23T10:35:00Z">
              <w:r w:rsidRPr="00957FE0">
                <w:t>)</w:t>
              </w:r>
            </w:ins>
          </w:p>
        </w:tc>
        <w:tc>
          <w:tcPr>
            <w:tcW w:w="425" w:type="dxa"/>
            <w:tcBorders>
              <w:top w:val="single" w:sz="4" w:space="0" w:color="auto"/>
              <w:left w:val="single" w:sz="4" w:space="0" w:color="auto"/>
              <w:bottom w:val="single" w:sz="4" w:space="0" w:color="auto"/>
              <w:right w:val="single" w:sz="4" w:space="0" w:color="auto"/>
            </w:tcBorders>
          </w:tcPr>
          <w:p w14:paraId="6DF6AD96" w14:textId="77777777" w:rsidR="00957FE0" w:rsidRPr="00957FE0" w:rsidRDefault="00957FE0">
            <w:pPr>
              <w:pStyle w:val="TAC"/>
              <w:rPr>
                <w:ins w:id="68" w:author="Ulrich Wiehe" w:date="2024-09-23T10:35:00Z"/>
                <w:rFonts w:eastAsia="DengXian"/>
              </w:rPr>
            </w:pPr>
            <w:ins w:id="69" w:author="Ulrich Wiehe" w:date="2024-09-23T10:35:00Z">
              <w:r w:rsidRPr="00957FE0">
                <w:rPr>
                  <w:rFonts w:eastAsia="DengXian"/>
                </w:rPr>
                <w:t>C</w:t>
              </w:r>
            </w:ins>
          </w:p>
        </w:tc>
        <w:tc>
          <w:tcPr>
            <w:tcW w:w="1134" w:type="dxa"/>
            <w:tcBorders>
              <w:top w:val="single" w:sz="4" w:space="0" w:color="auto"/>
              <w:left w:val="single" w:sz="4" w:space="0" w:color="auto"/>
              <w:bottom w:val="single" w:sz="4" w:space="0" w:color="auto"/>
              <w:right w:val="single" w:sz="4" w:space="0" w:color="auto"/>
            </w:tcBorders>
          </w:tcPr>
          <w:p w14:paraId="2B6E3C9E" w14:textId="4D31A14D" w:rsidR="00957FE0" w:rsidRPr="00957FE0" w:rsidRDefault="00DF3FDB">
            <w:pPr>
              <w:pStyle w:val="TAL"/>
              <w:rPr>
                <w:ins w:id="70" w:author="Ulrich Wiehe" w:date="2024-09-23T10:35:00Z"/>
              </w:rPr>
            </w:pPr>
            <w:ins w:id="71" w:author="Ulrich Wiehe" w:date="2024-09-24T10:40:00Z" w16du:dateUtc="2024-09-24T08:40:00Z">
              <w:r>
                <w:t>1</w:t>
              </w:r>
            </w:ins>
            <w:ins w:id="72" w:author="Ulrich Wiehe" w:date="2024-09-23T10:35:00Z">
              <w:r w:rsidR="00957FE0" w:rsidRPr="00957FE0">
                <w:t>..</w:t>
              </w:r>
            </w:ins>
            <w:ins w:id="73" w:author="Ulrich Wiehe" w:date="2024-09-24T10:40:00Z" w16du:dateUtc="2024-09-24T08:40:00Z">
              <w:r>
                <w:t>N</w:t>
              </w:r>
            </w:ins>
          </w:p>
        </w:tc>
        <w:tc>
          <w:tcPr>
            <w:tcW w:w="4359" w:type="dxa"/>
            <w:tcBorders>
              <w:top w:val="single" w:sz="4" w:space="0" w:color="auto"/>
              <w:left w:val="single" w:sz="4" w:space="0" w:color="auto"/>
              <w:bottom w:val="single" w:sz="4" w:space="0" w:color="auto"/>
              <w:right w:val="single" w:sz="4" w:space="0" w:color="auto"/>
            </w:tcBorders>
          </w:tcPr>
          <w:p w14:paraId="3F184D3E" w14:textId="2DB93444" w:rsidR="00957FE0" w:rsidRPr="00957FE0" w:rsidRDefault="00957FE0">
            <w:pPr>
              <w:pStyle w:val="TAL"/>
              <w:rPr>
                <w:ins w:id="74" w:author="Ulrich Wiehe" w:date="2024-09-23T10:35:00Z"/>
              </w:rPr>
            </w:pPr>
            <w:ins w:id="75" w:author="Ulrich Wiehe" w:date="2024-09-23T10:35:00Z">
              <w:r w:rsidRPr="00957FE0">
                <w:t>This IE may be included if the NRF supports providing applicable resource content filters in the access token claims for use by the producer.</w:t>
              </w:r>
            </w:ins>
            <w:ins w:id="76" w:author="Ulrich Wiehe" w:date="2024-09-24T10:09:00Z" w16du:dateUtc="2024-09-24T08:09:00Z">
              <w:r w:rsidR="001F3200">
                <w:br/>
              </w:r>
            </w:ins>
            <w:ins w:id="77" w:author="Ulrich Wiehe rev1" w:date="2024-10-15T02:08:00Z" w16du:dateUtc="2024-10-15T00:08:00Z">
              <w:r w:rsidR="00A96887">
                <w:br/>
                <w:t>(NOTE)</w:t>
              </w:r>
            </w:ins>
          </w:p>
        </w:tc>
      </w:tr>
      <w:tr w:rsidR="00957FE0" w14:paraId="726EE104" w14:textId="77777777" w:rsidTr="00A96887">
        <w:trPr>
          <w:jc w:val="center"/>
          <w:ins w:id="78" w:author="Ulrich Wiehe" w:date="2024-09-23T10:35:00Z"/>
        </w:trPr>
        <w:tc>
          <w:tcPr>
            <w:tcW w:w="2836" w:type="dxa"/>
            <w:tcBorders>
              <w:top w:val="single" w:sz="4" w:space="0" w:color="auto"/>
              <w:left w:val="single" w:sz="4" w:space="0" w:color="auto"/>
              <w:bottom w:val="single" w:sz="4" w:space="0" w:color="auto"/>
              <w:right w:val="single" w:sz="4" w:space="0" w:color="auto"/>
            </w:tcBorders>
          </w:tcPr>
          <w:p w14:paraId="2AE3D984" w14:textId="2578DAC5" w:rsidR="00957FE0" w:rsidRPr="00957FE0" w:rsidRDefault="00957FE0">
            <w:pPr>
              <w:pStyle w:val="TAL"/>
              <w:rPr>
                <w:ins w:id="79" w:author="Ulrich Wiehe" w:date="2024-09-23T10:35:00Z"/>
                <w:rFonts w:eastAsia="DengXian"/>
                <w:lang w:eastAsia="zh-CN"/>
              </w:rPr>
            </w:pPr>
            <w:bookmarkStart w:id="80" w:name="_Hlk149657100"/>
            <w:ins w:id="81" w:author="Ulrich Wiehe" w:date="2024-09-23T10:35:00Z">
              <w:r w:rsidRPr="00957FE0">
                <w:rPr>
                  <w:rFonts w:eastAsia="DengXian"/>
                  <w:lang w:eastAsia="zh-CN"/>
                </w:rPr>
                <w:t>consumer</w:t>
              </w:r>
            </w:ins>
            <w:ins w:id="82" w:author="Ulrich Wiehe" w:date="2024-09-25T09:19:00Z" w16du:dateUtc="2024-09-25T07:19:00Z">
              <w:r w:rsidR="000D39C0">
                <w:rPr>
                  <w:rFonts w:eastAsia="DengXian"/>
                  <w:lang w:eastAsia="zh-CN"/>
                </w:rPr>
                <w:t>Rcf</w:t>
              </w:r>
            </w:ins>
            <w:ins w:id="83" w:author="Ulrich Wiehe" w:date="2024-09-23T10:35:00Z">
              <w:r w:rsidRPr="00957FE0">
                <w:rPr>
                  <w:rFonts w:eastAsia="DengXian"/>
                  <w:lang w:eastAsia="zh-CN"/>
                </w:rPr>
                <w:t>Info</w:t>
              </w:r>
              <w:bookmarkEnd w:id="80"/>
            </w:ins>
          </w:p>
        </w:tc>
        <w:tc>
          <w:tcPr>
            <w:tcW w:w="1636" w:type="dxa"/>
            <w:tcBorders>
              <w:top w:val="single" w:sz="4" w:space="0" w:color="auto"/>
              <w:left w:val="single" w:sz="4" w:space="0" w:color="auto"/>
              <w:bottom w:val="single" w:sz="4" w:space="0" w:color="auto"/>
              <w:right w:val="single" w:sz="4" w:space="0" w:color="auto"/>
            </w:tcBorders>
          </w:tcPr>
          <w:p w14:paraId="021C7393" w14:textId="77777777" w:rsidR="00957FE0" w:rsidRPr="00957FE0" w:rsidRDefault="00957FE0">
            <w:pPr>
              <w:pStyle w:val="TAL"/>
              <w:rPr>
                <w:ins w:id="84" w:author="Ulrich Wiehe" w:date="2024-09-23T10:35:00Z"/>
              </w:rPr>
            </w:pPr>
            <w:ins w:id="85" w:author="Ulrich Wiehe" w:date="2024-09-23T10:35:00Z">
              <w:r w:rsidRPr="00957FE0">
                <w:t>map(array(string))</w:t>
              </w:r>
            </w:ins>
          </w:p>
        </w:tc>
        <w:tc>
          <w:tcPr>
            <w:tcW w:w="425" w:type="dxa"/>
            <w:tcBorders>
              <w:top w:val="single" w:sz="4" w:space="0" w:color="auto"/>
              <w:left w:val="single" w:sz="4" w:space="0" w:color="auto"/>
              <w:bottom w:val="single" w:sz="4" w:space="0" w:color="auto"/>
              <w:right w:val="single" w:sz="4" w:space="0" w:color="auto"/>
            </w:tcBorders>
          </w:tcPr>
          <w:p w14:paraId="188A80FB" w14:textId="77777777" w:rsidR="00957FE0" w:rsidRPr="00957FE0" w:rsidRDefault="00957FE0">
            <w:pPr>
              <w:pStyle w:val="TAC"/>
              <w:rPr>
                <w:ins w:id="86" w:author="Ulrich Wiehe" w:date="2024-09-23T10:35:00Z"/>
                <w:rFonts w:eastAsia="DengXian"/>
              </w:rPr>
            </w:pPr>
            <w:ins w:id="87" w:author="Ulrich Wiehe" w:date="2024-09-23T10:35:00Z">
              <w:r w:rsidRPr="00957FE0">
                <w:rPr>
                  <w:rFonts w:eastAsia="DengXian"/>
                </w:rPr>
                <w:t>O</w:t>
              </w:r>
            </w:ins>
          </w:p>
        </w:tc>
        <w:tc>
          <w:tcPr>
            <w:tcW w:w="1134" w:type="dxa"/>
            <w:tcBorders>
              <w:top w:val="single" w:sz="4" w:space="0" w:color="auto"/>
              <w:left w:val="single" w:sz="4" w:space="0" w:color="auto"/>
              <w:bottom w:val="single" w:sz="4" w:space="0" w:color="auto"/>
              <w:right w:val="single" w:sz="4" w:space="0" w:color="auto"/>
            </w:tcBorders>
          </w:tcPr>
          <w:p w14:paraId="1482E7F8" w14:textId="77777777" w:rsidR="00957FE0" w:rsidRPr="00957FE0" w:rsidRDefault="00957FE0">
            <w:pPr>
              <w:pStyle w:val="TAL"/>
              <w:rPr>
                <w:ins w:id="88" w:author="Ulrich Wiehe" w:date="2024-09-23T10:35:00Z"/>
              </w:rPr>
            </w:pPr>
            <w:ins w:id="89" w:author="Ulrich Wiehe" w:date="2024-09-23T10:35:00Z">
              <w:r w:rsidRPr="00957FE0">
                <w:t>1..N(1..M)</w:t>
              </w:r>
            </w:ins>
          </w:p>
        </w:tc>
        <w:tc>
          <w:tcPr>
            <w:tcW w:w="4359" w:type="dxa"/>
            <w:tcBorders>
              <w:top w:val="single" w:sz="4" w:space="0" w:color="auto"/>
              <w:left w:val="single" w:sz="4" w:space="0" w:color="auto"/>
              <w:bottom w:val="single" w:sz="4" w:space="0" w:color="auto"/>
              <w:right w:val="single" w:sz="4" w:space="0" w:color="auto"/>
            </w:tcBorders>
          </w:tcPr>
          <w:p w14:paraId="7D09C3D8" w14:textId="38AB11EF" w:rsidR="00957FE0" w:rsidRPr="00957FE0" w:rsidRDefault="00957FE0" w:rsidP="00957FE0">
            <w:pPr>
              <w:pStyle w:val="TAL"/>
              <w:rPr>
                <w:ins w:id="90" w:author="Ulrich Wiehe" w:date="2024-09-23T10:35:00Z"/>
              </w:rPr>
            </w:pPr>
            <w:ins w:id="91" w:author="Ulrich Wiehe" w:date="2024-09-23T10:35:00Z">
              <w:r w:rsidRPr="00957FE0">
                <w:t>A map of tag name/values pairs, where the tag name is a unique string name that is the primary key of the map and is paired with an array of string values.</w:t>
              </w:r>
            </w:ins>
            <w:ins w:id="92" w:author="Ulrich Wiehe" w:date="2024-09-24T10:09:00Z" w16du:dateUtc="2024-09-24T08:09:00Z">
              <w:r w:rsidR="001F3200">
                <w:br/>
              </w:r>
            </w:ins>
            <w:ins w:id="93" w:author="Ulrich Wiehe rev1" w:date="2024-10-15T02:08:00Z" w16du:dateUtc="2024-10-15T00:08:00Z">
              <w:r w:rsidR="00A96887">
                <w:br/>
                <w:t>(NOTE)</w:t>
              </w:r>
            </w:ins>
          </w:p>
        </w:tc>
      </w:tr>
      <w:tr w:rsidR="00A96887" w14:paraId="30244D6B" w14:textId="77777777" w:rsidTr="00F13915">
        <w:trPr>
          <w:jc w:val="center"/>
          <w:ins w:id="94" w:author="Ulrich Wiehe rev1" w:date="2024-10-15T02:01:00Z"/>
        </w:trPr>
        <w:tc>
          <w:tcPr>
            <w:tcW w:w="10390" w:type="dxa"/>
            <w:gridSpan w:val="5"/>
            <w:tcBorders>
              <w:top w:val="single" w:sz="4" w:space="0" w:color="auto"/>
              <w:left w:val="single" w:sz="4" w:space="0" w:color="auto"/>
              <w:bottom w:val="single" w:sz="4" w:space="0" w:color="auto"/>
              <w:right w:val="single" w:sz="4" w:space="0" w:color="auto"/>
            </w:tcBorders>
          </w:tcPr>
          <w:p w14:paraId="2F4EB345" w14:textId="32C99FC4" w:rsidR="004E7E62" w:rsidRPr="004E7E62" w:rsidRDefault="00A96887" w:rsidP="004E7E62">
            <w:pPr>
              <w:pStyle w:val="TAN"/>
              <w:rPr>
                <w:ins w:id="95" w:author="Ulrich Wiehe rev3" w:date="2024-11-21T01:26:00Z"/>
                <w:lang w:val="en-DE"/>
              </w:rPr>
            </w:pPr>
            <w:ins w:id="96" w:author="Ulrich Wiehe rev1" w:date="2024-10-15T02:02:00Z" w16du:dateUtc="2024-10-15T00:02:00Z">
              <w:r>
                <w:t>NOTE:</w:t>
              </w:r>
              <w:r>
                <w:tab/>
              </w:r>
            </w:ins>
            <w:ins w:id="97" w:author="Ulrich Wiehe rev1" w:date="2024-10-15T02:03:00Z" w16du:dateUtc="2024-10-15T00:03:00Z">
              <w:r>
                <w:t xml:space="preserve">May be present </w:t>
              </w:r>
            </w:ins>
            <w:ins w:id="98" w:author="Ulrich Wiehe rev1" w:date="2024-10-15T02:07:00Z" w16du:dateUtc="2024-10-15T00:07:00Z">
              <w:r>
                <w:t>in AccessToken Claims within</w:t>
              </w:r>
            </w:ins>
            <w:ins w:id="99" w:author="Ulrich Wiehe rev1" w:date="2024-10-15T02:03:00Z" w16du:dateUtc="2024-10-15T00:03:00Z">
              <w:r>
                <w:t xml:space="preserve"> A</w:t>
              </w:r>
            </w:ins>
            <w:ins w:id="100" w:author="Ulrich Wiehe rev1" w:date="2024-10-15T02:04:00Z" w16du:dateUtc="2024-10-15T00:04:00Z">
              <w:r>
                <w:t>ccessTokenRsp corresponding to requests</w:t>
              </w:r>
            </w:ins>
            <w:ins w:id="101" w:author="Ulrich Wiehe rev1" w:date="2024-10-15T02:05:00Z" w16du:dateUtc="2024-10-15T00:05:00Z">
              <w:r>
                <w:t xml:space="preserve"> containing a targetNfInstanceId</w:t>
              </w:r>
            </w:ins>
            <w:ins w:id="102" w:author="Ulrich Wiehe rev1" w:date="2024-10-15T02:08:00Z" w16du:dateUtc="2024-10-15T00:08:00Z">
              <w:r>
                <w:t>.</w:t>
              </w:r>
            </w:ins>
            <w:ins w:id="103" w:author="Ulrich Wiehe rev3" w:date="2024-11-21T01:26:00Z" w16du:dateUtc="2024-11-21T00:26:00Z">
              <w:r w:rsidR="004E7E62">
                <w:t xml:space="preserve"> </w:t>
              </w:r>
            </w:ins>
            <w:ins w:id="104" w:author="Ulrich Wiehe rev3" w:date="2024-11-21T01:26:00Z">
              <w:r w:rsidR="004E7E62" w:rsidRPr="004E7E62">
                <w:rPr>
                  <w:lang w:val="en-DE"/>
                </w:rPr>
                <w:t>This may be applicable to the particular token type, which is captured in the 3GPP</w:t>
              </w:r>
            </w:ins>
            <w:ins w:id="105" w:author="Ulrich Wiehe rev3" w:date="2024-11-21T01:28:00Z" w16du:dateUtc="2024-11-21T00:28:00Z">
              <w:r w:rsidR="004E7E62">
                <w:rPr>
                  <w:lang w:val="en-DE"/>
                </w:rPr>
                <w:t> </w:t>
              </w:r>
            </w:ins>
            <w:ins w:id="106" w:author="Ulrich Wiehe rev3" w:date="2024-11-21T01:26:00Z">
              <w:r w:rsidR="004E7E62" w:rsidRPr="004E7E62">
                <w:rPr>
                  <w:lang w:val="en-DE"/>
                </w:rPr>
                <w:t>TS</w:t>
              </w:r>
            </w:ins>
            <w:ins w:id="107" w:author="Ulrich Wiehe rev3" w:date="2024-11-21T01:28:00Z" w16du:dateUtc="2024-11-21T00:28:00Z">
              <w:r w:rsidR="004E7E62">
                <w:rPr>
                  <w:lang w:val="en-DE"/>
                </w:rPr>
                <w:t> </w:t>
              </w:r>
            </w:ins>
            <w:ins w:id="108" w:author="Ulrich Wiehe rev3" w:date="2024-11-21T01:26:00Z">
              <w:r w:rsidR="004E7E62" w:rsidRPr="004E7E62">
                <w:rPr>
                  <w:lang w:val="en-DE"/>
                </w:rPr>
                <w:t>33.501</w:t>
              </w:r>
            </w:ins>
            <w:ins w:id="109" w:author="Ulrich Wiehe rev3" w:date="2024-11-21T01:28:00Z" w16du:dateUtc="2024-11-21T00:28:00Z">
              <w:r w:rsidR="004E7E62">
                <w:rPr>
                  <w:lang w:val="en-DE"/>
                </w:rPr>
                <w:t> </w:t>
              </w:r>
            </w:ins>
            <w:ins w:id="110" w:author="Ulrich Wiehe rev3" w:date="2024-11-21T01:26:00Z">
              <w:r w:rsidR="004E7E62" w:rsidRPr="004E7E62">
                <w:rPr>
                  <w:lang w:val="en-DE"/>
                </w:rPr>
                <w:t>[</w:t>
              </w:r>
            </w:ins>
            <w:ins w:id="111" w:author="Ulrich Wiehe rev3" w:date="2024-11-21T01:28:00Z" w16du:dateUtc="2024-11-21T00:28:00Z">
              <w:r w:rsidR="004E7E62">
                <w:rPr>
                  <w:lang w:val="en-DE"/>
                </w:rPr>
                <w:t>15</w:t>
              </w:r>
            </w:ins>
            <w:ins w:id="112" w:author="Ulrich Wiehe rev3" w:date="2024-11-21T01:26:00Z">
              <w:r w:rsidR="004E7E62" w:rsidRPr="004E7E62">
                <w:rPr>
                  <w:lang w:val="en-DE"/>
                </w:rPr>
                <w:t>] clause</w:t>
              </w:r>
            </w:ins>
            <w:ins w:id="113" w:author="Ulrich Wiehe rev3" w:date="2024-11-21T01:28:00Z" w16du:dateUtc="2024-11-21T00:28:00Z">
              <w:r w:rsidR="004E7E62">
                <w:rPr>
                  <w:lang w:val="en-DE"/>
                </w:rPr>
                <w:t> </w:t>
              </w:r>
            </w:ins>
            <w:ins w:id="114" w:author="Ulrich Wiehe rev3" w:date="2024-11-21T01:26:00Z">
              <w:r w:rsidR="004E7E62" w:rsidRPr="004E7E62">
                <w:rPr>
                  <w:lang w:val="en-DE"/>
                </w:rPr>
                <w:t>13.4.1.1.2, Access token request for accessing services of a specific NF Service Producer instance / NF Service Producer service instance.</w:t>
              </w:r>
            </w:ins>
          </w:p>
          <w:p w14:paraId="5F1E8013" w14:textId="79403DAC" w:rsidR="004E7E62" w:rsidRPr="00957FE0" w:rsidRDefault="004E7E62" w:rsidP="004E7E62">
            <w:pPr>
              <w:pStyle w:val="TAN"/>
              <w:rPr>
                <w:ins w:id="115" w:author="Ulrich Wiehe rev1" w:date="2024-10-15T02:01:00Z" w16du:dateUtc="2024-10-15T00:01:00Z"/>
              </w:rPr>
              <w:pPrChange w:id="116" w:author="Ulrich Wiehe rev3" w:date="2024-11-21T01:25:00Z" w16du:dateUtc="2024-11-21T00:25:00Z">
                <w:pPr>
                  <w:pStyle w:val="TAL"/>
                </w:pPr>
              </w:pPrChange>
            </w:pPr>
          </w:p>
        </w:tc>
      </w:tr>
    </w:tbl>
    <w:p w14:paraId="76F21790" w14:textId="77777777" w:rsidR="00A16735" w:rsidRPr="00690A26" w:rsidRDefault="00A16735" w:rsidP="00A16735"/>
    <w:p w14:paraId="52781018" w14:textId="77777777" w:rsidR="00644DB9" w:rsidRPr="006B5418" w:rsidRDefault="00644DB9" w:rsidP="00644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7" w:name="_Toc56685115"/>
      <w:bookmarkStart w:id="118" w:name="_Toc66099153"/>
      <w:bookmarkStart w:id="119" w:name="_Toc175569038"/>
      <w:bookmarkStart w:id="120" w:name="_Toc24937800"/>
      <w:bookmarkStart w:id="121" w:name="_Toc33962620"/>
      <w:bookmarkStart w:id="122" w:name="_Toc42883389"/>
      <w:bookmarkStart w:id="123" w:name="_Toc49733257"/>
      <w:bookmarkStart w:id="124" w:name="_Toc5669090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66641" w14:textId="18BCFCF8" w:rsidR="00A16735" w:rsidRPr="00690A26" w:rsidRDefault="00A16735" w:rsidP="00736F2E">
      <w:pPr>
        <w:pStyle w:val="Heading1"/>
      </w:pPr>
      <w:bookmarkStart w:id="125" w:name="_Toc24937836"/>
      <w:bookmarkStart w:id="126" w:name="_Toc33962656"/>
      <w:bookmarkStart w:id="127" w:name="_Toc42883425"/>
      <w:bookmarkStart w:id="128" w:name="_Toc49733293"/>
      <w:bookmarkStart w:id="129" w:name="_Toc56690943"/>
      <w:bookmarkStart w:id="130" w:name="_Toc175569081"/>
      <w:bookmarkEnd w:id="117"/>
      <w:bookmarkEnd w:id="118"/>
      <w:bookmarkEnd w:id="119"/>
      <w:bookmarkEnd w:id="120"/>
      <w:bookmarkEnd w:id="121"/>
      <w:bookmarkEnd w:id="122"/>
      <w:bookmarkEnd w:id="123"/>
      <w:bookmarkEnd w:id="124"/>
      <w:r w:rsidRPr="00690A26">
        <w:t>A.2</w:t>
      </w:r>
      <w:r w:rsidRPr="00690A26">
        <w:tab/>
        <w:t>Nnrf_NFManagement API</w:t>
      </w:r>
      <w:bookmarkEnd w:id="125"/>
      <w:bookmarkEnd w:id="126"/>
      <w:bookmarkEnd w:id="127"/>
      <w:bookmarkEnd w:id="128"/>
      <w:bookmarkEnd w:id="129"/>
      <w:bookmarkEnd w:id="130"/>
    </w:p>
    <w:p w14:paraId="71FDC691" w14:textId="77777777" w:rsidR="00A16735" w:rsidRPr="00690A26" w:rsidRDefault="00A16735" w:rsidP="00A16735">
      <w:pPr>
        <w:pStyle w:val="PL"/>
      </w:pPr>
      <w:r w:rsidRPr="00690A26">
        <w:t>openapi: 3.0.0</w:t>
      </w:r>
    </w:p>
    <w:p w14:paraId="2FB7ABBA" w14:textId="77777777" w:rsidR="00A16735" w:rsidRPr="00644DB9" w:rsidRDefault="00A16735" w:rsidP="00A16735">
      <w:pPr>
        <w:pStyle w:val="PL"/>
        <w:rPr>
          <w:color w:val="0070C0"/>
        </w:rPr>
      </w:pPr>
    </w:p>
    <w:p w14:paraId="3FEA5D63" w14:textId="09B67F7C" w:rsidR="00644DB9" w:rsidRPr="00644DB9" w:rsidRDefault="00644DB9" w:rsidP="00A16735">
      <w:pPr>
        <w:pStyle w:val="PL"/>
        <w:rPr>
          <w:color w:val="0070C0"/>
        </w:rPr>
      </w:pPr>
      <w:r w:rsidRPr="00644DB9">
        <w:rPr>
          <w:color w:val="0070C0"/>
        </w:rPr>
        <w:t>*********text not shown for clarity************</w:t>
      </w:r>
    </w:p>
    <w:p w14:paraId="49E5B365" w14:textId="77777777" w:rsidR="00644DB9" w:rsidRPr="00644DB9" w:rsidRDefault="00644DB9" w:rsidP="00A16735">
      <w:pPr>
        <w:pStyle w:val="PL"/>
        <w:rPr>
          <w:color w:val="0070C0"/>
        </w:rPr>
      </w:pPr>
    </w:p>
    <w:p w14:paraId="663F8729" w14:textId="77777777" w:rsidR="009F1E9C" w:rsidRDefault="009F1E9C" w:rsidP="00644DB9">
      <w:pPr>
        <w:pStyle w:val="PL"/>
      </w:pPr>
    </w:p>
    <w:p w14:paraId="530CA2F3" w14:textId="77777777" w:rsidR="009F1E9C" w:rsidRPr="00690A26" w:rsidRDefault="009F1E9C" w:rsidP="009F1E9C">
      <w:pPr>
        <w:pStyle w:val="PL"/>
      </w:pPr>
      <w:r w:rsidRPr="00690A26">
        <w:t xml:space="preserve">    NFProfile:</w:t>
      </w:r>
    </w:p>
    <w:p w14:paraId="26D42D2E" w14:textId="77777777" w:rsidR="009F1E9C" w:rsidRPr="00690A26" w:rsidRDefault="009F1E9C" w:rsidP="009F1E9C">
      <w:pPr>
        <w:pStyle w:val="PL"/>
      </w:pPr>
      <w:r>
        <w:t xml:space="preserve">      description:</w:t>
      </w:r>
      <w:r w:rsidRPr="002D6EB8">
        <w:rPr>
          <w:rFonts w:cs="Arial"/>
          <w:szCs w:val="18"/>
        </w:rPr>
        <w:t xml:space="preserve"> </w:t>
      </w:r>
      <w:r>
        <w:rPr>
          <w:rFonts w:cs="Arial"/>
          <w:szCs w:val="18"/>
        </w:rPr>
        <w:t>Information of an NF Instance registered in the NRF</w:t>
      </w:r>
    </w:p>
    <w:p w14:paraId="34D5FC94" w14:textId="77777777" w:rsidR="009F1E9C" w:rsidRPr="00690A26" w:rsidRDefault="009F1E9C" w:rsidP="009F1E9C">
      <w:pPr>
        <w:pStyle w:val="PL"/>
      </w:pPr>
      <w:r w:rsidRPr="00690A26">
        <w:t xml:space="preserve">      type: object</w:t>
      </w:r>
    </w:p>
    <w:p w14:paraId="10477C74" w14:textId="77777777" w:rsidR="009F1E9C" w:rsidRPr="00690A26" w:rsidRDefault="009F1E9C" w:rsidP="009F1E9C">
      <w:pPr>
        <w:pStyle w:val="PL"/>
      </w:pPr>
      <w:r w:rsidRPr="00690A26">
        <w:t xml:space="preserve">      required:</w:t>
      </w:r>
    </w:p>
    <w:p w14:paraId="217E3AF2" w14:textId="77777777" w:rsidR="009F1E9C" w:rsidRPr="00690A26" w:rsidRDefault="009F1E9C" w:rsidP="009F1E9C">
      <w:pPr>
        <w:pStyle w:val="PL"/>
      </w:pPr>
      <w:r w:rsidRPr="00690A26">
        <w:t xml:space="preserve">        - nfInstanceId</w:t>
      </w:r>
    </w:p>
    <w:p w14:paraId="02A8105D" w14:textId="77777777" w:rsidR="009F1E9C" w:rsidRPr="00690A26" w:rsidRDefault="009F1E9C" w:rsidP="009F1E9C">
      <w:pPr>
        <w:pStyle w:val="PL"/>
      </w:pPr>
      <w:r w:rsidRPr="00690A26">
        <w:t xml:space="preserve">        - nfType</w:t>
      </w:r>
    </w:p>
    <w:p w14:paraId="048866FA" w14:textId="77777777" w:rsidR="009F1E9C" w:rsidRPr="00690A26" w:rsidRDefault="009F1E9C" w:rsidP="009F1E9C">
      <w:pPr>
        <w:pStyle w:val="PL"/>
      </w:pPr>
      <w:r w:rsidRPr="00690A26">
        <w:t xml:space="preserve">        - nfStatus</w:t>
      </w:r>
    </w:p>
    <w:p w14:paraId="7FE33838" w14:textId="77777777" w:rsidR="009F1E9C" w:rsidRPr="00690A26" w:rsidRDefault="009F1E9C" w:rsidP="009F1E9C">
      <w:pPr>
        <w:pStyle w:val="PL"/>
      </w:pPr>
      <w:r w:rsidRPr="00690A26">
        <w:t xml:space="preserve">      anyOf:</w:t>
      </w:r>
    </w:p>
    <w:p w14:paraId="4AF0C467" w14:textId="77777777" w:rsidR="009F1E9C" w:rsidRPr="00690A26" w:rsidRDefault="009F1E9C" w:rsidP="009F1E9C">
      <w:pPr>
        <w:pStyle w:val="PL"/>
      </w:pPr>
      <w:r w:rsidRPr="00690A26">
        <w:t xml:space="preserve">        - required: [ fqdn ]</w:t>
      </w:r>
    </w:p>
    <w:p w14:paraId="11AB8F18" w14:textId="77777777" w:rsidR="009F1E9C" w:rsidRPr="00690A26" w:rsidRDefault="009F1E9C" w:rsidP="009F1E9C">
      <w:pPr>
        <w:pStyle w:val="PL"/>
      </w:pPr>
      <w:r w:rsidRPr="00690A26">
        <w:t xml:space="preserve">        - required: [ ipv4Addresses ]</w:t>
      </w:r>
    </w:p>
    <w:p w14:paraId="7D9D3FDE" w14:textId="77777777" w:rsidR="009F1E9C" w:rsidRPr="00690A26" w:rsidRDefault="009F1E9C" w:rsidP="009F1E9C">
      <w:pPr>
        <w:pStyle w:val="PL"/>
      </w:pPr>
      <w:r w:rsidRPr="00690A26">
        <w:t xml:space="preserve">        - required: [ ipv6Addresses ]</w:t>
      </w:r>
    </w:p>
    <w:p w14:paraId="14A811AD" w14:textId="77777777" w:rsidR="009F1E9C" w:rsidRPr="00690A26" w:rsidRDefault="009F1E9C" w:rsidP="009F1E9C">
      <w:pPr>
        <w:pStyle w:val="PL"/>
      </w:pPr>
      <w:r w:rsidRPr="00690A26">
        <w:t xml:space="preserve">      properties:</w:t>
      </w:r>
    </w:p>
    <w:p w14:paraId="0EBACE3A" w14:textId="77777777" w:rsidR="009F1E9C" w:rsidRPr="00690A26" w:rsidRDefault="009F1E9C" w:rsidP="009F1E9C">
      <w:pPr>
        <w:pStyle w:val="PL"/>
      </w:pPr>
      <w:r w:rsidRPr="00690A26">
        <w:t xml:space="preserve">        nfInstanceId:</w:t>
      </w:r>
    </w:p>
    <w:p w14:paraId="2F863946" w14:textId="77777777" w:rsidR="009F1E9C" w:rsidRPr="00690A26" w:rsidRDefault="009F1E9C" w:rsidP="009F1E9C">
      <w:pPr>
        <w:pStyle w:val="PL"/>
      </w:pPr>
      <w:r w:rsidRPr="00690A26">
        <w:t xml:space="preserve">          $ref: 'TS29571_CommonData.yaml#/components/schemas/NfInstanceId'</w:t>
      </w:r>
    </w:p>
    <w:p w14:paraId="4B5000BB" w14:textId="77777777" w:rsidR="009F1E9C" w:rsidRPr="00690A26" w:rsidRDefault="009F1E9C" w:rsidP="009F1E9C">
      <w:pPr>
        <w:pStyle w:val="PL"/>
      </w:pPr>
      <w:r w:rsidRPr="00690A26">
        <w:t xml:space="preserve">        nfInstanceName:</w:t>
      </w:r>
    </w:p>
    <w:p w14:paraId="5738D8A7" w14:textId="77777777" w:rsidR="009F1E9C" w:rsidRPr="00690A26" w:rsidRDefault="009F1E9C" w:rsidP="009F1E9C">
      <w:pPr>
        <w:pStyle w:val="PL"/>
      </w:pPr>
      <w:r w:rsidRPr="00690A26">
        <w:t xml:space="preserve">          type: string</w:t>
      </w:r>
    </w:p>
    <w:p w14:paraId="3ADC6CE3" w14:textId="77777777" w:rsidR="009F1E9C" w:rsidRPr="00690A26" w:rsidRDefault="009F1E9C" w:rsidP="009F1E9C">
      <w:pPr>
        <w:pStyle w:val="PL"/>
      </w:pPr>
      <w:r w:rsidRPr="00690A26">
        <w:t xml:space="preserve">        nfType:</w:t>
      </w:r>
    </w:p>
    <w:p w14:paraId="354A21B9" w14:textId="77777777" w:rsidR="009F1E9C" w:rsidRPr="00690A26" w:rsidRDefault="009F1E9C" w:rsidP="009F1E9C">
      <w:pPr>
        <w:pStyle w:val="PL"/>
      </w:pPr>
      <w:r w:rsidRPr="00690A26">
        <w:t xml:space="preserve">          $ref: '#/components/schemas/NFType'</w:t>
      </w:r>
    </w:p>
    <w:p w14:paraId="77FC8734" w14:textId="77777777" w:rsidR="009F1E9C" w:rsidRPr="00690A26" w:rsidRDefault="009F1E9C" w:rsidP="009F1E9C">
      <w:pPr>
        <w:pStyle w:val="PL"/>
      </w:pPr>
      <w:r w:rsidRPr="00690A26">
        <w:t xml:space="preserve">        nfStatus:</w:t>
      </w:r>
    </w:p>
    <w:p w14:paraId="2DDBBD4B" w14:textId="77777777" w:rsidR="009F1E9C" w:rsidRPr="00690A26" w:rsidRDefault="009F1E9C" w:rsidP="009F1E9C">
      <w:pPr>
        <w:pStyle w:val="PL"/>
      </w:pPr>
      <w:r w:rsidRPr="00690A26">
        <w:t xml:space="preserve">          $ref: '#/components/schemas/NFStatus'</w:t>
      </w:r>
    </w:p>
    <w:p w14:paraId="61F9B332" w14:textId="77777777" w:rsidR="009F1E9C" w:rsidRDefault="009F1E9C" w:rsidP="009F1E9C">
      <w:pPr>
        <w:pStyle w:val="PL"/>
      </w:pPr>
      <w:r w:rsidRPr="00D4681E">
        <w:t xml:space="preserve">        collocatedNfInstances:</w:t>
      </w:r>
    </w:p>
    <w:p w14:paraId="435C73E8" w14:textId="77777777" w:rsidR="009F1E9C" w:rsidRPr="00690A26" w:rsidRDefault="009F1E9C" w:rsidP="009F1E9C">
      <w:pPr>
        <w:pStyle w:val="PL"/>
      </w:pPr>
      <w:r w:rsidRPr="00690A26">
        <w:t xml:space="preserve">          type: array</w:t>
      </w:r>
    </w:p>
    <w:p w14:paraId="4CD776F4" w14:textId="77777777" w:rsidR="009F1E9C" w:rsidRPr="00690A26" w:rsidRDefault="009F1E9C" w:rsidP="009F1E9C">
      <w:pPr>
        <w:pStyle w:val="PL"/>
      </w:pPr>
      <w:r w:rsidRPr="00690A26">
        <w:t xml:space="preserve">          items:</w:t>
      </w:r>
    </w:p>
    <w:p w14:paraId="00FB4928" w14:textId="77777777" w:rsidR="009F1E9C" w:rsidRDefault="009F1E9C" w:rsidP="009F1E9C">
      <w:pPr>
        <w:pStyle w:val="PL"/>
      </w:pPr>
      <w:r w:rsidRPr="00D4681E">
        <w:t xml:space="preserve">            $ref: '#/components/schemas/CollocatedNfInstance'</w:t>
      </w:r>
    </w:p>
    <w:p w14:paraId="43324731" w14:textId="77777777" w:rsidR="009F1E9C" w:rsidRPr="00690A26" w:rsidRDefault="009F1E9C" w:rsidP="009F1E9C">
      <w:pPr>
        <w:pStyle w:val="PL"/>
      </w:pPr>
      <w:r w:rsidRPr="00690A26">
        <w:t xml:space="preserve">          </w:t>
      </w:r>
      <w:r>
        <w:t>minItems: 1</w:t>
      </w:r>
    </w:p>
    <w:p w14:paraId="7AE1FD76" w14:textId="77777777" w:rsidR="009F1E9C" w:rsidRPr="00690A26" w:rsidRDefault="009F1E9C" w:rsidP="009F1E9C">
      <w:pPr>
        <w:pStyle w:val="PL"/>
      </w:pPr>
      <w:r w:rsidRPr="00690A26">
        <w:t xml:space="preserve">        heartBeatTimer:</w:t>
      </w:r>
    </w:p>
    <w:p w14:paraId="4AC59B4B" w14:textId="77777777" w:rsidR="009F1E9C" w:rsidRPr="00690A26" w:rsidRDefault="009F1E9C" w:rsidP="009F1E9C">
      <w:pPr>
        <w:pStyle w:val="PL"/>
      </w:pPr>
      <w:r w:rsidRPr="00690A26">
        <w:t xml:space="preserve">          type: integer</w:t>
      </w:r>
    </w:p>
    <w:p w14:paraId="19E356CD" w14:textId="77777777" w:rsidR="009F1E9C" w:rsidRPr="00690A26" w:rsidRDefault="009F1E9C" w:rsidP="009F1E9C">
      <w:pPr>
        <w:pStyle w:val="PL"/>
      </w:pPr>
      <w:r>
        <w:t xml:space="preserve">          minimum: 1</w:t>
      </w:r>
    </w:p>
    <w:p w14:paraId="4185C60C" w14:textId="77777777" w:rsidR="009F1E9C" w:rsidRPr="00690A26" w:rsidRDefault="009F1E9C" w:rsidP="009F1E9C">
      <w:pPr>
        <w:pStyle w:val="PL"/>
      </w:pPr>
      <w:r w:rsidRPr="00690A26">
        <w:t xml:space="preserve">        plmnList:</w:t>
      </w:r>
    </w:p>
    <w:p w14:paraId="440B9074" w14:textId="77777777" w:rsidR="009F1E9C" w:rsidRPr="00690A26" w:rsidRDefault="009F1E9C" w:rsidP="009F1E9C">
      <w:pPr>
        <w:pStyle w:val="PL"/>
      </w:pPr>
      <w:r w:rsidRPr="00690A26">
        <w:t xml:space="preserve">          type: array</w:t>
      </w:r>
    </w:p>
    <w:p w14:paraId="0AB180AB" w14:textId="77777777" w:rsidR="009F1E9C" w:rsidRPr="00690A26" w:rsidRDefault="009F1E9C" w:rsidP="009F1E9C">
      <w:pPr>
        <w:pStyle w:val="PL"/>
      </w:pPr>
      <w:r w:rsidRPr="00690A26">
        <w:t xml:space="preserve">          items:</w:t>
      </w:r>
    </w:p>
    <w:p w14:paraId="56A1E162" w14:textId="77777777" w:rsidR="009F1E9C" w:rsidRPr="00690A26" w:rsidRDefault="009F1E9C" w:rsidP="009F1E9C">
      <w:pPr>
        <w:pStyle w:val="PL"/>
      </w:pPr>
      <w:r w:rsidRPr="00690A26">
        <w:t xml:space="preserve">            $ref: 'TS29571_CommonData.yaml#/components/schemas/PlmnId'</w:t>
      </w:r>
    </w:p>
    <w:p w14:paraId="1B504E76" w14:textId="77777777" w:rsidR="009F1E9C" w:rsidRPr="00690A26" w:rsidRDefault="009F1E9C" w:rsidP="009F1E9C">
      <w:pPr>
        <w:pStyle w:val="PL"/>
      </w:pPr>
      <w:r w:rsidRPr="00690A26">
        <w:t xml:space="preserve">          minItems: 1</w:t>
      </w:r>
    </w:p>
    <w:p w14:paraId="72DEC0E2" w14:textId="77777777" w:rsidR="009F1E9C" w:rsidRPr="00690A26" w:rsidRDefault="009F1E9C" w:rsidP="009F1E9C">
      <w:pPr>
        <w:pStyle w:val="PL"/>
      </w:pPr>
      <w:r w:rsidRPr="00690A26">
        <w:t xml:space="preserve">        snpnList:</w:t>
      </w:r>
    </w:p>
    <w:p w14:paraId="669A8AE5" w14:textId="77777777" w:rsidR="009F1E9C" w:rsidRPr="00690A26" w:rsidRDefault="009F1E9C" w:rsidP="009F1E9C">
      <w:pPr>
        <w:pStyle w:val="PL"/>
      </w:pPr>
      <w:r w:rsidRPr="00690A26">
        <w:t xml:space="preserve">          type: array</w:t>
      </w:r>
    </w:p>
    <w:p w14:paraId="51CF6981" w14:textId="77777777" w:rsidR="009F1E9C" w:rsidRPr="00690A26" w:rsidRDefault="009F1E9C" w:rsidP="009F1E9C">
      <w:pPr>
        <w:pStyle w:val="PL"/>
      </w:pPr>
      <w:r w:rsidRPr="00690A26">
        <w:t xml:space="preserve">          items:</w:t>
      </w:r>
    </w:p>
    <w:p w14:paraId="1D0F4C70" w14:textId="77777777" w:rsidR="009F1E9C" w:rsidRPr="00690A26" w:rsidRDefault="009F1E9C" w:rsidP="009F1E9C">
      <w:pPr>
        <w:pStyle w:val="PL"/>
      </w:pPr>
      <w:r w:rsidRPr="00690A26">
        <w:t xml:space="preserve">            $ref: 'TS29571_CommonData.yaml#/components/schemas/PlmnIdNid'</w:t>
      </w:r>
    </w:p>
    <w:p w14:paraId="6EF41E9B" w14:textId="77777777" w:rsidR="009F1E9C" w:rsidRPr="00690A26" w:rsidRDefault="009F1E9C" w:rsidP="009F1E9C">
      <w:pPr>
        <w:pStyle w:val="PL"/>
      </w:pPr>
      <w:r w:rsidRPr="00690A26">
        <w:t xml:space="preserve">          minItems: 1</w:t>
      </w:r>
    </w:p>
    <w:p w14:paraId="264709CF" w14:textId="77777777" w:rsidR="009F1E9C" w:rsidRPr="00690A26" w:rsidRDefault="009F1E9C" w:rsidP="009F1E9C">
      <w:pPr>
        <w:pStyle w:val="PL"/>
      </w:pPr>
      <w:r w:rsidRPr="00690A26">
        <w:t xml:space="preserve">        sNssais:</w:t>
      </w:r>
    </w:p>
    <w:p w14:paraId="0E501A73" w14:textId="77777777" w:rsidR="009F1E9C" w:rsidRPr="00690A26" w:rsidRDefault="009F1E9C" w:rsidP="009F1E9C">
      <w:pPr>
        <w:pStyle w:val="PL"/>
      </w:pPr>
      <w:r w:rsidRPr="00690A26">
        <w:t xml:space="preserve">          type: array</w:t>
      </w:r>
    </w:p>
    <w:p w14:paraId="321375DC" w14:textId="77777777" w:rsidR="009F1E9C" w:rsidRPr="00690A26" w:rsidRDefault="009F1E9C" w:rsidP="009F1E9C">
      <w:pPr>
        <w:pStyle w:val="PL"/>
      </w:pPr>
      <w:r w:rsidRPr="00690A26">
        <w:t xml:space="preserve">          items:</w:t>
      </w:r>
    </w:p>
    <w:p w14:paraId="2F9D48B9" w14:textId="77777777" w:rsidR="009F1E9C" w:rsidRPr="00690A26" w:rsidRDefault="009F1E9C" w:rsidP="009F1E9C">
      <w:pPr>
        <w:pStyle w:val="PL"/>
      </w:pPr>
      <w:r w:rsidRPr="00690A26">
        <w:t xml:space="preserve">            $ref: 'TS29571_CommonData.yaml#/components/schemas/</w:t>
      </w:r>
      <w:r>
        <w:t>Ext</w:t>
      </w:r>
      <w:r w:rsidRPr="00690A26">
        <w:t>Snssai'</w:t>
      </w:r>
    </w:p>
    <w:p w14:paraId="3FFBA5D7" w14:textId="77777777" w:rsidR="009F1E9C" w:rsidRPr="00690A26" w:rsidRDefault="009F1E9C" w:rsidP="009F1E9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1611A2" w14:textId="77777777" w:rsidR="009F1E9C" w:rsidRPr="00690A26" w:rsidRDefault="009F1E9C" w:rsidP="009F1E9C">
      <w:pPr>
        <w:pStyle w:val="PL"/>
      </w:pPr>
      <w:r w:rsidRPr="00690A26">
        <w:rPr>
          <w:lang w:eastAsia="zh-CN"/>
        </w:rPr>
        <w:t xml:space="preserve">        </w:t>
      </w:r>
      <w:r w:rsidRPr="00690A26">
        <w:rPr>
          <w:rFonts w:hint="eastAsia"/>
        </w:rPr>
        <w:t>perPlmnSnssaiList</w:t>
      </w:r>
      <w:r w:rsidRPr="00690A26">
        <w:t>:</w:t>
      </w:r>
    </w:p>
    <w:p w14:paraId="4DAF363D" w14:textId="77777777" w:rsidR="009F1E9C" w:rsidRPr="00690A26" w:rsidRDefault="009F1E9C" w:rsidP="009F1E9C">
      <w:pPr>
        <w:pStyle w:val="PL"/>
      </w:pPr>
      <w:r w:rsidRPr="00690A26">
        <w:t xml:space="preserve">          type: array</w:t>
      </w:r>
    </w:p>
    <w:p w14:paraId="55C09973" w14:textId="77777777" w:rsidR="009F1E9C" w:rsidRPr="00690A26" w:rsidRDefault="009F1E9C" w:rsidP="009F1E9C">
      <w:pPr>
        <w:pStyle w:val="PL"/>
      </w:pPr>
      <w:r w:rsidRPr="00690A26">
        <w:t xml:space="preserve">          items:</w:t>
      </w:r>
    </w:p>
    <w:p w14:paraId="58CBC211" w14:textId="77777777" w:rsidR="009F1E9C" w:rsidRPr="00690A26" w:rsidRDefault="009F1E9C" w:rsidP="009F1E9C">
      <w:pPr>
        <w:pStyle w:val="PL"/>
      </w:pPr>
      <w:r w:rsidRPr="00690A26">
        <w:t xml:space="preserve">            $ref: '#/components/schemas/PlmnSnssai'</w:t>
      </w:r>
    </w:p>
    <w:p w14:paraId="1BE0F898" w14:textId="77777777" w:rsidR="009F1E9C" w:rsidRPr="00690A26" w:rsidRDefault="009F1E9C" w:rsidP="009F1E9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ADA0B5" w14:textId="77777777" w:rsidR="009F1E9C" w:rsidRPr="00690A26" w:rsidRDefault="009F1E9C" w:rsidP="009F1E9C">
      <w:pPr>
        <w:pStyle w:val="PL"/>
      </w:pPr>
      <w:r w:rsidRPr="00690A26">
        <w:t xml:space="preserve">        nsiList:</w:t>
      </w:r>
    </w:p>
    <w:p w14:paraId="3FFB1027" w14:textId="77777777" w:rsidR="009F1E9C" w:rsidRPr="00690A26" w:rsidRDefault="009F1E9C" w:rsidP="009F1E9C">
      <w:pPr>
        <w:pStyle w:val="PL"/>
      </w:pPr>
      <w:r w:rsidRPr="00690A26">
        <w:t xml:space="preserve">          type: array</w:t>
      </w:r>
    </w:p>
    <w:p w14:paraId="1DA77E30" w14:textId="77777777" w:rsidR="009F1E9C" w:rsidRPr="00690A26" w:rsidRDefault="009F1E9C" w:rsidP="009F1E9C">
      <w:pPr>
        <w:pStyle w:val="PL"/>
      </w:pPr>
      <w:r w:rsidRPr="00690A26">
        <w:t xml:space="preserve">          items:</w:t>
      </w:r>
    </w:p>
    <w:p w14:paraId="3DA0BEFF" w14:textId="77777777" w:rsidR="009F1E9C" w:rsidRPr="00690A26" w:rsidRDefault="009F1E9C" w:rsidP="009F1E9C">
      <w:pPr>
        <w:pStyle w:val="PL"/>
      </w:pPr>
      <w:r w:rsidRPr="00690A26">
        <w:t xml:space="preserve">            type: string</w:t>
      </w:r>
    </w:p>
    <w:p w14:paraId="5ACC0205" w14:textId="77777777" w:rsidR="009F1E9C" w:rsidRPr="00690A26" w:rsidRDefault="009F1E9C" w:rsidP="009F1E9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765B4C" w14:textId="77777777" w:rsidR="009F1E9C" w:rsidRPr="00690A26" w:rsidRDefault="009F1E9C" w:rsidP="009F1E9C">
      <w:pPr>
        <w:pStyle w:val="PL"/>
      </w:pPr>
      <w:r w:rsidRPr="00690A26">
        <w:t xml:space="preserve">        fqdn:</w:t>
      </w:r>
    </w:p>
    <w:p w14:paraId="5A995883" w14:textId="77777777" w:rsidR="009F1E9C" w:rsidRPr="00690A26" w:rsidRDefault="009F1E9C" w:rsidP="009F1E9C">
      <w:pPr>
        <w:pStyle w:val="PL"/>
      </w:pPr>
      <w:r w:rsidRPr="00690A26">
        <w:t xml:space="preserve">          $ref: '</w:t>
      </w:r>
      <w:bookmarkStart w:id="131" w:name="_Hlk99101186"/>
      <w:r>
        <w:t>TS29571_CommonData.yaml</w:t>
      </w:r>
      <w:bookmarkEnd w:id="131"/>
      <w:r w:rsidRPr="00690A26">
        <w:t>#/components/schemas/Fqdn'</w:t>
      </w:r>
    </w:p>
    <w:p w14:paraId="47E574A1" w14:textId="77777777" w:rsidR="009F1E9C" w:rsidRPr="00690A26" w:rsidRDefault="009F1E9C" w:rsidP="009F1E9C">
      <w:pPr>
        <w:pStyle w:val="PL"/>
      </w:pPr>
      <w:r w:rsidRPr="00690A26">
        <w:t xml:space="preserve">        interPlmnFqdn:</w:t>
      </w:r>
    </w:p>
    <w:p w14:paraId="48B81290" w14:textId="77777777" w:rsidR="009F1E9C" w:rsidRPr="00690A26" w:rsidRDefault="009F1E9C" w:rsidP="009F1E9C">
      <w:pPr>
        <w:pStyle w:val="PL"/>
      </w:pPr>
      <w:r w:rsidRPr="00690A26">
        <w:t xml:space="preserve">          $ref: '</w:t>
      </w:r>
      <w:r>
        <w:t>TS29571_CommonData.yaml</w:t>
      </w:r>
      <w:r w:rsidRPr="00690A26">
        <w:t>#/components/schemas/Fqdn'</w:t>
      </w:r>
    </w:p>
    <w:p w14:paraId="58AD027E" w14:textId="77777777" w:rsidR="009F1E9C" w:rsidRPr="00690A26" w:rsidRDefault="009F1E9C" w:rsidP="009F1E9C">
      <w:pPr>
        <w:pStyle w:val="PL"/>
      </w:pPr>
      <w:r w:rsidRPr="00690A26">
        <w:t xml:space="preserve">        ipv4Addresses:</w:t>
      </w:r>
    </w:p>
    <w:p w14:paraId="00456FFF" w14:textId="77777777" w:rsidR="009F1E9C" w:rsidRPr="00690A26" w:rsidRDefault="009F1E9C" w:rsidP="009F1E9C">
      <w:pPr>
        <w:pStyle w:val="PL"/>
      </w:pPr>
      <w:r w:rsidRPr="00690A26">
        <w:t xml:space="preserve">          type: array</w:t>
      </w:r>
    </w:p>
    <w:p w14:paraId="02E64369" w14:textId="77777777" w:rsidR="009F1E9C" w:rsidRPr="00690A26" w:rsidRDefault="009F1E9C" w:rsidP="009F1E9C">
      <w:pPr>
        <w:pStyle w:val="PL"/>
      </w:pPr>
      <w:r w:rsidRPr="00690A26">
        <w:t xml:space="preserve">          items:</w:t>
      </w:r>
    </w:p>
    <w:p w14:paraId="56B4C858" w14:textId="77777777" w:rsidR="009F1E9C" w:rsidRPr="00690A26" w:rsidRDefault="009F1E9C" w:rsidP="009F1E9C">
      <w:pPr>
        <w:pStyle w:val="PL"/>
      </w:pPr>
      <w:r w:rsidRPr="00690A26">
        <w:t xml:space="preserve">            $ref: 'TS29571_CommonData.yaml#/components/schemas/Ipv4Addr'</w:t>
      </w:r>
    </w:p>
    <w:p w14:paraId="7076BED5" w14:textId="77777777" w:rsidR="009F1E9C" w:rsidRPr="00690A26" w:rsidRDefault="009F1E9C" w:rsidP="009F1E9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83DA5B" w14:textId="77777777" w:rsidR="009F1E9C" w:rsidRPr="00690A26" w:rsidRDefault="009F1E9C" w:rsidP="009F1E9C">
      <w:pPr>
        <w:pStyle w:val="PL"/>
      </w:pPr>
      <w:r w:rsidRPr="00690A26">
        <w:t xml:space="preserve">        ipv6Addresses:</w:t>
      </w:r>
    </w:p>
    <w:p w14:paraId="5B5C9AF7" w14:textId="77777777" w:rsidR="009F1E9C" w:rsidRPr="00690A26" w:rsidRDefault="009F1E9C" w:rsidP="009F1E9C">
      <w:pPr>
        <w:pStyle w:val="PL"/>
      </w:pPr>
      <w:r w:rsidRPr="00690A26">
        <w:t xml:space="preserve">          type: array</w:t>
      </w:r>
    </w:p>
    <w:p w14:paraId="0AB1E1A1" w14:textId="77777777" w:rsidR="009F1E9C" w:rsidRPr="00690A26" w:rsidRDefault="009F1E9C" w:rsidP="009F1E9C">
      <w:pPr>
        <w:pStyle w:val="PL"/>
      </w:pPr>
      <w:r w:rsidRPr="00690A26">
        <w:t xml:space="preserve">          items:</w:t>
      </w:r>
    </w:p>
    <w:p w14:paraId="6529A68B" w14:textId="77777777" w:rsidR="009F1E9C" w:rsidRPr="00690A26" w:rsidRDefault="009F1E9C" w:rsidP="009F1E9C">
      <w:pPr>
        <w:pStyle w:val="PL"/>
      </w:pPr>
      <w:r w:rsidRPr="00690A26">
        <w:lastRenderedPageBreak/>
        <w:t xml:space="preserve">            $ref: 'TS29571_CommonData.yaml#/components/schemas/Ipv6Addr'</w:t>
      </w:r>
    </w:p>
    <w:p w14:paraId="09E70029" w14:textId="77777777" w:rsidR="009F1E9C" w:rsidRPr="00690A26" w:rsidRDefault="009F1E9C" w:rsidP="009F1E9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FDDA51" w14:textId="77777777" w:rsidR="009F1E9C" w:rsidRPr="00690A26" w:rsidRDefault="009F1E9C" w:rsidP="009F1E9C">
      <w:pPr>
        <w:pStyle w:val="PL"/>
      </w:pPr>
      <w:r w:rsidRPr="00690A26">
        <w:t xml:space="preserve">        allowedPlmns:</w:t>
      </w:r>
    </w:p>
    <w:p w14:paraId="0EAD42D3" w14:textId="77777777" w:rsidR="009F1E9C" w:rsidRPr="00690A26" w:rsidRDefault="009F1E9C" w:rsidP="009F1E9C">
      <w:pPr>
        <w:pStyle w:val="PL"/>
      </w:pPr>
      <w:r w:rsidRPr="00690A26">
        <w:t xml:space="preserve">          type: array</w:t>
      </w:r>
    </w:p>
    <w:p w14:paraId="27E9539F" w14:textId="77777777" w:rsidR="009F1E9C" w:rsidRPr="00690A26" w:rsidRDefault="009F1E9C" w:rsidP="009F1E9C">
      <w:pPr>
        <w:pStyle w:val="PL"/>
      </w:pPr>
      <w:r w:rsidRPr="00690A26">
        <w:t xml:space="preserve">          items:</w:t>
      </w:r>
    </w:p>
    <w:p w14:paraId="3D39D2BA" w14:textId="77777777" w:rsidR="009F1E9C" w:rsidRPr="00690A26" w:rsidRDefault="009F1E9C" w:rsidP="009F1E9C">
      <w:pPr>
        <w:pStyle w:val="PL"/>
      </w:pPr>
      <w:r w:rsidRPr="00690A26">
        <w:t xml:space="preserve">            $ref: 'TS29571_CommonData.yaml#/components/schemas/PlmnId'</w:t>
      </w:r>
    </w:p>
    <w:p w14:paraId="6E560CD9" w14:textId="77777777" w:rsidR="009F1E9C" w:rsidRPr="00690A26" w:rsidRDefault="009F1E9C" w:rsidP="009F1E9C">
      <w:pPr>
        <w:pStyle w:val="PL"/>
      </w:pPr>
      <w:r w:rsidRPr="00690A26">
        <w:t xml:space="preserve">          minItems: 1</w:t>
      </w:r>
    </w:p>
    <w:p w14:paraId="7637D485" w14:textId="77777777" w:rsidR="009F1E9C" w:rsidRPr="00690A26" w:rsidRDefault="009F1E9C" w:rsidP="009F1E9C">
      <w:pPr>
        <w:pStyle w:val="PL"/>
      </w:pPr>
      <w:r w:rsidRPr="00690A26">
        <w:t xml:space="preserve">        allowedSnpns:</w:t>
      </w:r>
    </w:p>
    <w:p w14:paraId="56E0DD8A" w14:textId="77777777" w:rsidR="009F1E9C" w:rsidRPr="00690A26" w:rsidRDefault="009F1E9C" w:rsidP="009F1E9C">
      <w:pPr>
        <w:pStyle w:val="PL"/>
      </w:pPr>
      <w:r w:rsidRPr="00690A26">
        <w:t xml:space="preserve">          type: array</w:t>
      </w:r>
    </w:p>
    <w:p w14:paraId="0B9FCE47" w14:textId="77777777" w:rsidR="009F1E9C" w:rsidRPr="00690A26" w:rsidRDefault="009F1E9C" w:rsidP="009F1E9C">
      <w:pPr>
        <w:pStyle w:val="PL"/>
      </w:pPr>
      <w:r w:rsidRPr="00690A26">
        <w:t xml:space="preserve">          items:</w:t>
      </w:r>
    </w:p>
    <w:p w14:paraId="0CB936CA" w14:textId="77777777" w:rsidR="009F1E9C" w:rsidRPr="00690A26" w:rsidRDefault="009F1E9C" w:rsidP="009F1E9C">
      <w:pPr>
        <w:pStyle w:val="PL"/>
      </w:pPr>
      <w:r w:rsidRPr="00690A26">
        <w:t xml:space="preserve">            $ref: 'TS29571_CommonData.yaml#/components/schemas/PlmnIdNid'</w:t>
      </w:r>
    </w:p>
    <w:p w14:paraId="38779151" w14:textId="77777777" w:rsidR="009F1E9C" w:rsidRPr="00690A26" w:rsidRDefault="009F1E9C" w:rsidP="009F1E9C">
      <w:pPr>
        <w:pStyle w:val="PL"/>
      </w:pPr>
      <w:r w:rsidRPr="00690A26">
        <w:t xml:space="preserve">          minItems: 1</w:t>
      </w:r>
    </w:p>
    <w:p w14:paraId="5E0E912A" w14:textId="77777777" w:rsidR="009F1E9C" w:rsidRPr="00690A26" w:rsidRDefault="009F1E9C" w:rsidP="009F1E9C">
      <w:pPr>
        <w:pStyle w:val="PL"/>
      </w:pPr>
      <w:r w:rsidRPr="00690A26">
        <w:t xml:space="preserve">        allowedNfTypes:</w:t>
      </w:r>
    </w:p>
    <w:p w14:paraId="6FE3CFB2" w14:textId="77777777" w:rsidR="009F1E9C" w:rsidRPr="00690A26" w:rsidRDefault="009F1E9C" w:rsidP="009F1E9C">
      <w:pPr>
        <w:pStyle w:val="PL"/>
      </w:pPr>
      <w:r w:rsidRPr="00690A26">
        <w:t xml:space="preserve">          type: array</w:t>
      </w:r>
    </w:p>
    <w:p w14:paraId="11A3DEE5" w14:textId="77777777" w:rsidR="009F1E9C" w:rsidRPr="00690A26" w:rsidRDefault="009F1E9C" w:rsidP="009F1E9C">
      <w:pPr>
        <w:pStyle w:val="PL"/>
      </w:pPr>
      <w:r w:rsidRPr="00690A26">
        <w:t xml:space="preserve">          items:</w:t>
      </w:r>
    </w:p>
    <w:p w14:paraId="56AABB26" w14:textId="77777777" w:rsidR="009F1E9C" w:rsidRPr="00690A26" w:rsidRDefault="009F1E9C" w:rsidP="009F1E9C">
      <w:pPr>
        <w:pStyle w:val="PL"/>
      </w:pPr>
      <w:r w:rsidRPr="00690A26">
        <w:t xml:space="preserve">            $ref: '#/components/schemas/NFType'</w:t>
      </w:r>
    </w:p>
    <w:p w14:paraId="6EDA9757" w14:textId="77777777" w:rsidR="009F1E9C" w:rsidRPr="00690A26" w:rsidRDefault="009F1E9C" w:rsidP="009F1E9C">
      <w:pPr>
        <w:pStyle w:val="PL"/>
      </w:pPr>
      <w:r w:rsidRPr="00690A26">
        <w:t xml:space="preserve">          minItems: 1</w:t>
      </w:r>
    </w:p>
    <w:p w14:paraId="52ECCC15" w14:textId="77777777" w:rsidR="009F1E9C" w:rsidRPr="00690A26" w:rsidRDefault="009F1E9C" w:rsidP="009F1E9C">
      <w:pPr>
        <w:pStyle w:val="PL"/>
      </w:pPr>
      <w:r w:rsidRPr="00690A26">
        <w:t xml:space="preserve">        allowedNfDomains:</w:t>
      </w:r>
    </w:p>
    <w:p w14:paraId="615E159F" w14:textId="77777777" w:rsidR="009F1E9C" w:rsidRPr="00690A26" w:rsidRDefault="009F1E9C" w:rsidP="009F1E9C">
      <w:pPr>
        <w:pStyle w:val="PL"/>
      </w:pPr>
      <w:r w:rsidRPr="00690A26">
        <w:t xml:space="preserve">          type: array</w:t>
      </w:r>
    </w:p>
    <w:p w14:paraId="7170665A" w14:textId="77777777" w:rsidR="009F1E9C" w:rsidRPr="00690A26" w:rsidRDefault="009F1E9C" w:rsidP="009F1E9C">
      <w:pPr>
        <w:pStyle w:val="PL"/>
      </w:pPr>
      <w:r w:rsidRPr="00690A26">
        <w:t xml:space="preserve">          items:</w:t>
      </w:r>
    </w:p>
    <w:p w14:paraId="001372A0" w14:textId="77777777" w:rsidR="009F1E9C" w:rsidRPr="00690A26" w:rsidRDefault="009F1E9C" w:rsidP="009F1E9C">
      <w:pPr>
        <w:pStyle w:val="PL"/>
      </w:pPr>
      <w:r w:rsidRPr="00690A26">
        <w:t xml:space="preserve">            type: string</w:t>
      </w:r>
    </w:p>
    <w:p w14:paraId="05211535" w14:textId="77777777" w:rsidR="009F1E9C" w:rsidRPr="00690A26" w:rsidRDefault="009F1E9C" w:rsidP="009F1E9C">
      <w:pPr>
        <w:pStyle w:val="PL"/>
      </w:pPr>
      <w:r w:rsidRPr="00690A26">
        <w:t xml:space="preserve">          minItems: 1</w:t>
      </w:r>
    </w:p>
    <w:p w14:paraId="613744C1" w14:textId="77777777" w:rsidR="009F1E9C" w:rsidRPr="00690A26" w:rsidRDefault="009F1E9C" w:rsidP="009F1E9C">
      <w:pPr>
        <w:pStyle w:val="PL"/>
      </w:pPr>
      <w:r w:rsidRPr="00690A26">
        <w:t xml:space="preserve">        allowedNssais:</w:t>
      </w:r>
    </w:p>
    <w:p w14:paraId="205597F2" w14:textId="77777777" w:rsidR="009F1E9C" w:rsidRPr="00690A26" w:rsidRDefault="009F1E9C" w:rsidP="009F1E9C">
      <w:pPr>
        <w:pStyle w:val="PL"/>
      </w:pPr>
      <w:r w:rsidRPr="00690A26">
        <w:t xml:space="preserve">          type: array</w:t>
      </w:r>
    </w:p>
    <w:p w14:paraId="0EB2DB89" w14:textId="77777777" w:rsidR="009F1E9C" w:rsidRPr="00690A26" w:rsidRDefault="009F1E9C" w:rsidP="009F1E9C">
      <w:pPr>
        <w:pStyle w:val="PL"/>
      </w:pPr>
      <w:r w:rsidRPr="00690A26">
        <w:t xml:space="preserve">          items:</w:t>
      </w:r>
    </w:p>
    <w:p w14:paraId="7E9CC838" w14:textId="77777777" w:rsidR="009F1E9C" w:rsidRPr="00690A26" w:rsidRDefault="009F1E9C" w:rsidP="009F1E9C">
      <w:pPr>
        <w:pStyle w:val="PL"/>
      </w:pPr>
      <w:r w:rsidRPr="00690A26">
        <w:t xml:space="preserve">            $ref: 'TS29571_CommonData.yaml#/components/schemas/</w:t>
      </w:r>
      <w:r>
        <w:t>Ext</w:t>
      </w:r>
      <w:r w:rsidRPr="00690A26">
        <w:t>Snssai'</w:t>
      </w:r>
    </w:p>
    <w:p w14:paraId="5FBA080C" w14:textId="77777777" w:rsidR="009F1E9C" w:rsidRPr="00690A26" w:rsidRDefault="009F1E9C" w:rsidP="009F1E9C">
      <w:pPr>
        <w:pStyle w:val="PL"/>
      </w:pPr>
      <w:r w:rsidRPr="00690A26">
        <w:t xml:space="preserve">          minItems: 1</w:t>
      </w:r>
    </w:p>
    <w:p w14:paraId="7ED3B05D" w14:textId="77777777" w:rsidR="009F1E9C" w:rsidRDefault="009F1E9C" w:rsidP="009F1E9C">
      <w:pPr>
        <w:pStyle w:val="PL"/>
        <w:rPr>
          <w:lang w:eastAsia="zh-CN"/>
        </w:rPr>
      </w:pPr>
      <w:r>
        <w:rPr>
          <w:lang w:eastAsia="zh-CN"/>
        </w:rPr>
        <w:t xml:space="preserve">        </w:t>
      </w:r>
      <w:r>
        <w:t>allowedRuleSet</w:t>
      </w:r>
      <w:r>
        <w:rPr>
          <w:lang w:eastAsia="zh-CN"/>
        </w:rPr>
        <w:t>:</w:t>
      </w:r>
    </w:p>
    <w:p w14:paraId="1A21D13B" w14:textId="77777777" w:rsidR="009F1E9C" w:rsidRDefault="009F1E9C" w:rsidP="009F1E9C">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1E647836" w14:textId="77777777" w:rsidR="009F1E9C" w:rsidRPr="00690A26" w:rsidRDefault="009F1E9C" w:rsidP="009F1E9C">
      <w:pPr>
        <w:pStyle w:val="PL"/>
      </w:pPr>
      <w:r>
        <w:rPr>
          <w:lang w:eastAsia="zh-CN"/>
        </w:rPr>
        <w:t xml:space="preserve">          </w:t>
      </w:r>
      <w:r w:rsidRPr="00690A26">
        <w:t xml:space="preserve">type: </w:t>
      </w:r>
      <w:r>
        <w:t>object</w:t>
      </w:r>
    </w:p>
    <w:p w14:paraId="0F6476CD" w14:textId="77777777" w:rsidR="009F1E9C" w:rsidRPr="00690A26" w:rsidRDefault="009F1E9C" w:rsidP="009F1E9C">
      <w:pPr>
        <w:pStyle w:val="PL"/>
      </w:pPr>
      <w:r w:rsidRPr="00690A26">
        <w:t xml:space="preserve">          </w:t>
      </w:r>
      <w:r>
        <w:rPr>
          <w:lang w:eastAsia="zh-CN"/>
        </w:rPr>
        <w:t>additionalProperties</w:t>
      </w:r>
      <w:r w:rsidRPr="00690A26">
        <w:t>:</w:t>
      </w:r>
    </w:p>
    <w:p w14:paraId="1C2E5F61" w14:textId="77777777" w:rsidR="009F1E9C" w:rsidRPr="00690A26" w:rsidRDefault="009F1E9C" w:rsidP="009F1E9C">
      <w:pPr>
        <w:pStyle w:val="PL"/>
      </w:pPr>
      <w:r w:rsidRPr="00690A26">
        <w:t xml:space="preserve">            $ref: '#/components/schemas/</w:t>
      </w:r>
      <w:r>
        <w:t>RuleSet'</w:t>
      </w:r>
    </w:p>
    <w:p w14:paraId="3A0DDBF6" w14:textId="77777777" w:rsidR="009F1E9C" w:rsidRPr="00690A26" w:rsidRDefault="009F1E9C" w:rsidP="009F1E9C">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40BC5066" w14:textId="77777777" w:rsidR="009F1E9C" w:rsidRPr="00690A26" w:rsidRDefault="009F1E9C" w:rsidP="009F1E9C">
      <w:pPr>
        <w:pStyle w:val="PL"/>
      </w:pPr>
      <w:r w:rsidRPr="00690A26">
        <w:t xml:space="preserve">        priority:</w:t>
      </w:r>
    </w:p>
    <w:p w14:paraId="13651F57" w14:textId="77777777" w:rsidR="009F1E9C" w:rsidRPr="00690A26" w:rsidRDefault="009F1E9C" w:rsidP="009F1E9C">
      <w:pPr>
        <w:pStyle w:val="PL"/>
      </w:pPr>
      <w:r w:rsidRPr="00690A26">
        <w:t xml:space="preserve">          type: integer</w:t>
      </w:r>
    </w:p>
    <w:p w14:paraId="29700E9E" w14:textId="77777777" w:rsidR="009F1E9C" w:rsidRPr="00690A26" w:rsidRDefault="009F1E9C" w:rsidP="009F1E9C">
      <w:pPr>
        <w:pStyle w:val="PL"/>
        <w:rPr>
          <w:lang w:val="en-US"/>
        </w:rPr>
      </w:pPr>
      <w:r w:rsidRPr="00690A26">
        <w:rPr>
          <w:lang w:val="en-US"/>
        </w:rPr>
        <w:t xml:space="preserve">          minimum: 0</w:t>
      </w:r>
    </w:p>
    <w:p w14:paraId="4AED9E36" w14:textId="77777777" w:rsidR="009F1E9C" w:rsidRPr="00690A26" w:rsidRDefault="009F1E9C" w:rsidP="009F1E9C">
      <w:pPr>
        <w:pStyle w:val="PL"/>
      </w:pPr>
      <w:r w:rsidRPr="00690A26">
        <w:rPr>
          <w:lang w:val="en-US"/>
        </w:rPr>
        <w:t xml:space="preserve">          maximum: 65535</w:t>
      </w:r>
    </w:p>
    <w:p w14:paraId="18DB5D27" w14:textId="77777777" w:rsidR="009F1E9C" w:rsidRPr="00690A26" w:rsidRDefault="009F1E9C" w:rsidP="009F1E9C">
      <w:pPr>
        <w:pStyle w:val="PL"/>
      </w:pPr>
      <w:r w:rsidRPr="00690A26">
        <w:t xml:space="preserve">        capacity:</w:t>
      </w:r>
    </w:p>
    <w:p w14:paraId="32916B59" w14:textId="77777777" w:rsidR="009F1E9C" w:rsidRPr="00690A26" w:rsidRDefault="009F1E9C" w:rsidP="009F1E9C">
      <w:pPr>
        <w:pStyle w:val="PL"/>
      </w:pPr>
      <w:r w:rsidRPr="00690A26">
        <w:t xml:space="preserve">          type: integer</w:t>
      </w:r>
    </w:p>
    <w:p w14:paraId="0FD0086E" w14:textId="77777777" w:rsidR="009F1E9C" w:rsidRPr="00690A26" w:rsidRDefault="009F1E9C" w:rsidP="009F1E9C">
      <w:pPr>
        <w:pStyle w:val="PL"/>
        <w:rPr>
          <w:lang w:val="en-US"/>
        </w:rPr>
      </w:pPr>
      <w:r w:rsidRPr="00690A26">
        <w:t xml:space="preserve">          </w:t>
      </w:r>
      <w:r w:rsidRPr="00690A26">
        <w:rPr>
          <w:lang w:val="en-US"/>
        </w:rPr>
        <w:t>minimum: 0</w:t>
      </w:r>
    </w:p>
    <w:p w14:paraId="3AE0284C" w14:textId="77777777" w:rsidR="009F1E9C" w:rsidRPr="00690A26" w:rsidRDefault="009F1E9C" w:rsidP="009F1E9C">
      <w:pPr>
        <w:pStyle w:val="PL"/>
      </w:pPr>
      <w:r w:rsidRPr="00690A26">
        <w:rPr>
          <w:lang w:val="en-US"/>
        </w:rPr>
        <w:t xml:space="preserve">          maximum: 65535</w:t>
      </w:r>
    </w:p>
    <w:p w14:paraId="4476B843" w14:textId="77777777" w:rsidR="009F1E9C" w:rsidRPr="00690A26" w:rsidRDefault="009F1E9C" w:rsidP="009F1E9C">
      <w:pPr>
        <w:pStyle w:val="PL"/>
      </w:pPr>
      <w:r w:rsidRPr="00690A26">
        <w:t xml:space="preserve">        </w:t>
      </w:r>
      <w:r w:rsidRPr="00690A26">
        <w:rPr>
          <w:rFonts w:hint="eastAsia"/>
          <w:lang w:eastAsia="zh-CN"/>
        </w:rPr>
        <w:t>load</w:t>
      </w:r>
      <w:r w:rsidRPr="00690A26">
        <w:t>:</w:t>
      </w:r>
    </w:p>
    <w:p w14:paraId="1987B537" w14:textId="77777777" w:rsidR="009F1E9C" w:rsidRPr="00690A26" w:rsidRDefault="009F1E9C" w:rsidP="009F1E9C">
      <w:pPr>
        <w:pStyle w:val="PL"/>
      </w:pPr>
      <w:r w:rsidRPr="00690A26">
        <w:t xml:space="preserve">          type: integer</w:t>
      </w:r>
    </w:p>
    <w:p w14:paraId="063FAE6A" w14:textId="77777777" w:rsidR="009F1E9C" w:rsidRPr="00690A26" w:rsidRDefault="009F1E9C" w:rsidP="009F1E9C">
      <w:pPr>
        <w:pStyle w:val="PL"/>
        <w:rPr>
          <w:lang w:val="en-US" w:eastAsia="zh-CN"/>
        </w:rPr>
      </w:pPr>
      <w:r w:rsidRPr="00690A26">
        <w:rPr>
          <w:rFonts w:hint="eastAsia"/>
          <w:lang w:val="en-US" w:eastAsia="zh-CN"/>
        </w:rPr>
        <w:t xml:space="preserve">          minimum: 0</w:t>
      </w:r>
    </w:p>
    <w:p w14:paraId="5412CB29" w14:textId="77777777" w:rsidR="009F1E9C" w:rsidRPr="00690A26" w:rsidRDefault="009F1E9C" w:rsidP="009F1E9C">
      <w:pPr>
        <w:pStyle w:val="PL"/>
        <w:rPr>
          <w:lang w:val="en-US" w:eastAsia="zh-CN"/>
        </w:rPr>
      </w:pPr>
      <w:r w:rsidRPr="00690A26">
        <w:rPr>
          <w:rFonts w:hint="eastAsia"/>
          <w:lang w:val="en-US" w:eastAsia="zh-CN"/>
        </w:rPr>
        <w:t xml:space="preserve">          maximum: 100</w:t>
      </w:r>
    </w:p>
    <w:p w14:paraId="7008B5A4" w14:textId="77777777" w:rsidR="009F1E9C" w:rsidRDefault="009F1E9C" w:rsidP="009F1E9C">
      <w:pPr>
        <w:pStyle w:val="PL"/>
        <w:rPr>
          <w:lang w:val="en-US" w:eastAsia="zh-CN"/>
        </w:rPr>
      </w:pPr>
      <w:r>
        <w:rPr>
          <w:lang w:val="en-US" w:eastAsia="zh-CN"/>
        </w:rPr>
        <w:t xml:space="preserve">        loadTimeStamp:</w:t>
      </w:r>
    </w:p>
    <w:p w14:paraId="192D34F0" w14:textId="77777777" w:rsidR="009F1E9C" w:rsidRPr="00690A26" w:rsidRDefault="009F1E9C" w:rsidP="009F1E9C">
      <w:pPr>
        <w:pStyle w:val="PL"/>
        <w:rPr>
          <w:lang w:val="en-US" w:eastAsia="zh-CN"/>
        </w:rPr>
      </w:pPr>
      <w:r>
        <w:rPr>
          <w:lang w:val="en-US" w:eastAsia="zh-CN"/>
        </w:rPr>
        <w:t xml:space="preserve">          $ref: </w:t>
      </w:r>
      <w:r w:rsidRPr="00690A26">
        <w:t>'TS29571_CommonData.yaml#/components/schemas/</w:t>
      </w:r>
      <w:r>
        <w:t>DateTime'</w:t>
      </w:r>
    </w:p>
    <w:p w14:paraId="7654A570" w14:textId="77777777" w:rsidR="009F1E9C" w:rsidRPr="00690A26" w:rsidRDefault="009F1E9C" w:rsidP="009F1E9C">
      <w:pPr>
        <w:pStyle w:val="PL"/>
      </w:pPr>
      <w:r w:rsidRPr="00690A26">
        <w:t xml:space="preserve">        locality:</w:t>
      </w:r>
    </w:p>
    <w:p w14:paraId="285BBA1E" w14:textId="77777777" w:rsidR="009F1E9C" w:rsidRPr="00690A26" w:rsidRDefault="009F1E9C" w:rsidP="009F1E9C">
      <w:pPr>
        <w:pStyle w:val="PL"/>
      </w:pPr>
      <w:r w:rsidRPr="00690A26">
        <w:t xml:space="preserve">          type: string</w:t>
      </w:r>
    </w:p>
    <w:p w14:paraId="61FFD143" w14:textId="77777777" w:rsidR="009F1E9C" w:rsidRPr="00690A26" w:rsidRDefault="009F1E9C" w:rsidP="009F1E9C">
      <w:pPr>
        <w:pStyle w:val="PL"/>
      </w:pPr>
      <w:r w:rsidRPr="00690A26">
        <w:t xml:space="preserve">        </w:t>
      </w:r>
      <w:r>
        <w:t>extL</w:t>
      </w:r>
      <w:r w:rsidRPr="00690A26">
        <w:t>ocality:</w:t>
      </w:r>
    </w:p>
    <w:p w14:paraId="2E0BD24E"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168FC172" w14:textId="77777777" w:rsidR="009F1E9C" w:rsidRDefault="009F1E9C" w:rsidP="009F1E9C">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23FCF45A" w14:textId="77777777" w:rsidR="009F1E9C" w:rsidRDefault="009F1E9C" w:rsidP="009F1E9C">
      <w:pPr>
        <w:pStyle w:val="PL"/>
        <w:rPr>
          <w:lang w:val="en-US"/>
        </w:rPr>
      </w:pPr>
      <w:r>
        <w:t xml:space="preserve">            </w:t>
      </w:r>
      <w:r w:rsidRPr="00533C32">
        <w:t>as key</w:t>
      </w:r>
      <w:r>
        <w:t xml:space="preserve"> </w:t>
      </w:r>
      <w:r>
        <w:rPr>
          <w:lang w:eastAsia="zh-CN"/>
        </w:rPr>
        <w:t>representing a type of locality</w:t>
      </w:r>
    </w:p>
    <w:p w14:paraId="3A36F48A" w14:textId="77777777" w:rsidR="009F1E9C" w:rsidRDefault="009F1E9C" w:rsidP="009F1E9C">
      <w:pPr>
        <w:pStyle w:val="PL"/>
        <w:rPr>
          <w:lang w:eastAsia="zh-CN"/>
        </w:rPr>
      </w:pPr>
      <w:r>
        <w:rPr>
          <w:lang w:eastAsia="zh-CN"/>
        </w:rPr>
        <w:t xml:space="preserve">          type: object</w:t>
      </w:r>
    </w:p>
    <w:p w14:paraId="695035C9" w14:textId="77777777" w:rsidR="009F1E9C" w:rsidRDefault="009F1E9C" w:rsidP="009F1E9C">
      <w:pPr>
        <w:pStyle w:val="PL"/>
        <w:rPr>
          <w:lang w:eastAsia="zh-CN"/>
        </w:rPr>
      </w:pPr>
      <w:r>
        <w:rPr>
          <w:lang w:eastAsia="zh-CN"/>
        </w:rPr>
        <w:t xml:space="preserve">          additionalProperties:</w:t>
      </w:r>
    </w:p>
    <w:p w14:paraId="452C5030" w14:textId="77777777" w:rsidR="009F1E9C" w:rsidRDefault="009F1E9C" w:rsidP="009F1E9C">
      <w:pPr>
        <w:pStyle w:val="PL"/>
        <w:rPr>
          <w:lang w:eastAsia="zh-CN"/>
        </w:rPr>
      </w:pPr>
      <w:r>
        <w:rPr>
          <w:lang w:eastAsia="zh-CN"/>
        </w:rPr>
        <w:t xml:space="preserve">            type: string</w:t>
      </w:r>
    </w:p>
    <w:p w14:paraId="500D180E" w14:textId="77777777" w:rsidR="009F1E9C" w:rsidRDefault="009F1E9C" w:rsidP="009F1E9C">
      <w:pPr>
        <w:pStyle w:val="PL"/>
        <w:rPr>
          <w:lang w:eastAsia="zh-CN"/>
        </w:rPr>
      </w:pPr>
      <w:r>
        <w:rPr>
          <w:lang w:eastAsia="zh-CN"/>
        </w:rPr>
        <w:t xml:space="preserve">          minProperties: 1</w:t>
      </w:r>
    </w:p>
    <w:p w14:paraId="2160AA07" w14:textId="77777777" w:rsidR="009F1E9C" w:rsidRPr="00690A26" w:rsidRDefault="009F1E9C" w:rsidP="009F1E9C">
      <w:pPr>
        <w:pStyle w:val="PL"/>
      </w:pPr>
      <w:r w:rsidRPr="00690A26">
        <w:t xml:space="preserve">        udrInfo:</w:t>
      </w:r>
    </w:p>
    <w:p w14:paraId="14679953" w14:textId="77777777" w:rsidR="009F1E9C" w:rsidRPr="00690A26" w:rsidRDefault="009F1E9C" w:rsidP="009F1E9C">
      <w:pPr>
        <w:pStyle w:val="PL"/>
      </w:pPr>
      <w:r w:rsidRPr="00690A26">
        <w:t xml:space="preserve">          $ref: '#/components/schemas/UdrInfo'</w:t>
      </w:r>
    </w:p>
    <w:p w14:paraId="6571C344" w14:textId="77777777" w:rsidR="009F1E9C" w:rsidRPr="00690A26" w:rsidRDefault="009F1E9C" w:rsidP="009F1E9C">
      <w:pPr>
        <w:pStyle w:val="PL"/>
        <w:rPr>
          <w:lang w:eastAsia="zh-CN"/>
        </w:rPr>
      </w:pPr>
      <w:r w:rsidRPr="00690A26">
        <w:t xml:space="preserve">        </w:t>
      </w:r>
      <w:r w:rsidRPr="00690A26">
        <w:rPr>
          <w:rFonts w:hint="eastAsia"/>
          <w:lang w:eastAsia="zh-CN"/>
        </w:rPr>
        <w:t>udr</w:t>
      </w:r>
      <w:r w:rsidRPr="00690A26">
        <w:t>Info</w:t>
      </w:r>
      <w:r>
        <w:t>List</w:t>
      </w:r>
      <w:r w:rsidRPr="00690A26">
        <w:t>:</w:t>
      </w:r>
    </w:p>
    <w:p w14:paraId="585CF7CB"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019B1CC3"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6AB1B8A"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5D4C4789" w14:textId="77777777" w:rsidR="009F1E9C" w:rsidRPr="00690A26" w:rsidRDefault="009F1E9C" w:rsidP="009F1E9C">
      <w:pPr>
        <w:pStyle w:val="PL"/>
        <w:rPr>
          <w:lang w:eastAsia="zh-CN"/>
        </w:rPr>
      </w:pPr>
      <w:r w:rsidRPr="00690A26">
        <w:rPr>
          <w:rFonts w:hint="eastAsia"/>
          <w:lang w:eastAsia="zh-CN"/>
        </w:rPr>
        <w:t xml:space="preserve">          type: object</w:t>
      </w:r>
    </w:p>
    <w:p w14:paraId="5261463C" w14:textId="77777777" w:rsidR="009F1E9C" w:rsidRDefault="009F1E9C" w:rsidP="009F1E9C">
      <w:pPr>
        <w:pStyle w:val="PL"/>
        <w:rPr>
          <w:lang w:eastAsia="zh-CN"/>
        </w:rPr>
      </w:pPr>
      <w:r w:rsidRPr="00690A26">
        <w:rPr>
          <w:rFonts w:hint="eastAsia"/>
          <w:lang w:eastAsia="zh-CN"/>
        </w:rPr>
        <w:t xml:space="preserve">          additionalProperties:</w:t>
      </w:r>
    </w:p>
    <w:p w14:paraId="78D0421C"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688535F6" w14:textId="77777777" w:rsidR="009F1E9C" w:rsidRPr="00690A26" w:rsidRDefault="009F1E9C" w:rsidP="009F1E9C">
      <w:pPr>
        <w:pStyle w:val="PL"/>
        <w:rPr>
          <w:lang w:eastAsia="zh-CN"/>
        </w:rPr>
      </w:pPr>
      <w:r w:rsidRPr="00690A26">
        <w:rPr>
          <w:rFonts w:hint="eastAsia"/>
          <w:lang w:eastAsia="zh-CN"/>
        </w:rPr>
        <w:t xml:space="preserve">          minProperties: 1</w:t>
      </w:r>
    </w:p>
    <w:p w14:paraId="59742011" w14:textId="77777777" w:rsidR="009F1E9C" w:rsidRPr="00690A26" w:rsidRDefault="009F1E9C" w:rsidP="009F1E9C">
      <w:pPr>
        <w:pStyle w:val="PL"/>
      </w:pPr>
      <w:r w:rsidRPr="00690A26">
        <w:t xml:space="preserve">        udmInfo:</w:t>
      </w:r>
    </w:p>
    <w:p w14:paraId="56FF1620" w14:textId="77777777" w:rsidR="009F1E9C" w:rsidRPr="00690A26" w:rsidRDefault="009F1E9C" w:rsidP="009F1E9C">
      <w:pPr>
        <w:pStyle w:val="PL"/>
      </w:pPr>
      <w:r w:rsidRPr="00690A26">
        <w:t xml:space="preserve">          $ref: '#/components/schemas/UdmInfo'</w:t>
      </w:r>
    </w:p>
    <w:p w14:paraId="13009D53" w14:textId="77777777" w:rsidR="009F1E9C" w:rsidRDefault="009F1E9C" w:rsidP="009F1E9C">
      <w:pPr>
        <w:pStyle w:val="PL"/>
      </w:pPr>
      <w:r w:rsidRPr="00690A26">
        <w:t xml:space="preserve">        </w:t>
      </w:r>
      <w:r w:rsidRPr="00690A26">
        <w:rPr>
          <w:rFonts w:hint="eastAsia"/>
          <w:lang w:eastAsia="zh-CN"/>
        </w:rPr>
        <w:t>udm</w:t>
      </w:r>
      <w:r w:rsidRPr="00690A26">
        <w:t>Info</w:t>
      </w:r>
      <w:r>
        <w:t>List</w:t>
      </w:r>
      <w:r w:rsidRPr="00690A26">
        <w:t>:</w:t>
      </w:r>
    </w:p>
    <w:p w14:paraId="19A02882"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303ED546"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588B44B" w14:textId="77777777" w:rsidR="009F1E9C" w:rsidRDefault="009F1E9C" w:rsidP="009F1E9C">
      <w:pPr>
        <w:pStyle w:val="PL"/>
      </w:pPr>
      <w:r>
        <w:rPr>
          <w:lang w:val="en-US"/>
        </w:rPr>
        <w:t xml:space="preserve">           </w:t>
      </w:r>
      <w:r w:rsidRPr="00533C32">
        <w:t xml:space="preserve"> serves as key</w:t>
      </w:r>
      <w:r>
        <w:t xml:space="preserve"> of </w:t>
      </w:r>
      <w:r w:rsidRPr="00690A26">
        <w:rPr>
          <w:rFonts w:hint="eastAsia"/>
          <w:lang w:eastAsia="zh-CN"/>
        </w:rPr>
        <w:t>UdmInfo</w:t>
      </w:r>
    </w:p>
    <w:p w14:paraId="1879A798" w14:textId="77777777" w:rsidR="009F1E9C" w:rsidRDefault="009F1E9C" w:rsidP="009F1E9C">
      <w:pPr>
        <w:pStyle w:val="PL"/>
        <w:rPr>
          <w:lang w:eastAsia="zh-CN"/>
        </w:rPr>
      </w:pPr>
      <w:r>
        <w:rPr>
          <w:lang w:eastAsia="zh-CN"/>
        </w:rPr>
        <w:t xml:space="preserve">          type: object</w:t>
      </w:r>
    </w:p>
    <w:p w14:paraId="0E1F3FEC" w14:textId="77777777" w:rsidR="009F1E9C" w:rsidRDefault="009F1E9C" w:rsidP="009F1E9C">
      <w:pPr>
        <w:pStyle w:val="PL"/>
        <w:rPr>
          <w:lang w:eastAsia="zh-CN"/>
        </w:rPr>
      </w:pPr>
      <w:r>
        <w:rPr>
          <w:lang w:eastAsia="zh-CN"/>
        </w:rPr>
        <w:t xml:space="preserve">          additionalProperties:</w:t>
      </w:r>
    </w:p>
    <w:p w14:paraId="5FE40212" w14:textId="77777777" w:rsidR="009F1E9C" w:rsidRDefault="009F1E9C" w:rsidP="009F1E9C">
      <w:pPr>
        <w:pStyle w:val="PL"/>
        <w:rPr>
          <w:lang w:eastAsia="zh-CN"/>
        </w:rPr>
      </w:pPr>
      <w:r>
        <w:rPr>
          <w:lang w:eastAsia="zh-CN"/>
        </w:rPr>
        <w:t xml:space="preserve">            $ref: '#/components/schemas/UdmInfo'</w:t>
      </w:r>
    </w:p>
    <w:p w14:paraId="4930555D" w14:textId="77777777" w:rsidR="009F1E9C" w:rsidRPr="00690A26" w:rsidRDefault="009F1E9C" w:rsidP="009F1E9C">
      <w:pPr>
        <w:pStyle w:val="PL"/>
        <w:rPr>
          <w:lang w:eastAsia="zh-CN"/>
        </w:rPr>
      </w:pPr>
      <w:r>
        <w:rPr>
          <w:lang w:eastAsia="zh-CN"/>
        </w:rPr>
        <w:t xml:space="preserve">          minProperties: 1</w:t>
      </w:r>
    </w:p>
    <w:p w14:paraId="5E47AF0B" w14:textId="77777777" w:rsidR="009F1E9C" w:rsidRPr="00690A26" w:rsidRDefault="009F1E9C" w:rsidP="009F1E9C">
      <w:pPr>
        <w:pStyle w:val="PL"/>
      </w:pPr>
      <w:r w:rsidRPr="00690A26">
        <w:t xml:space="preserve">        ausfInfo:</w:t>
      </w:r>
    </w:p>
    <w:p w14:paraId="7F13262A" w14:textId="77777777" w:rsidR="009F1E9C" w:rsidRPr="00690A26" w:rsidRDefault="009F1E9C" w:rsidP="009F1E9C">
      <w:pPr>
        <w:pStyle w:val="PL"/>
      </w:pPr>
      <w:r w:rsidRPr="00690A26">
        <w:lastRenderedPageBreak/>
        <w:t xml:space="preserve">          $ref: '#/components/schemas/AusfInfo'</w:t>
      </w:r>
    </w:p>
    <w:p w14:paraId="1CAC0C0D" w14:textId="77777777" w:rsidR="009F1E9C" w:rsidRDefault="009F1E9C" w:rsidP="009F1E9C">
      <w:pPr>
        <w:pStyle w:val="PL"/>
      </w:pPr>
      <w:r w:rsidRPr="00690A26">
        <w:t xml:space="preserve">        </w:t>
      </w:r>
      <w:r w:rsidRPr="00690A26">
        <w:rPr>
          <w:rFonts w:hint="eastAsia"/>
          <w:lang w:eastAsia="zh-CN"/>
        </w:rPr>
        <w:t>aus</w:t>
      </w:r>
      <w:r w:rsidRPr="00690A26">
        <w:t>fInfo</w:t>
      </w:r>
      <w:r>
        <w:t>List</w:t>
      </w:r>
      <w:r w:rsidRPr="00690A26">
        <w:t>:</w:t>
      </w:r>
    </w:p>
    <w:p w14:paraId="0F570CB1"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198E9E19"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F53D69D" w14:textId="77777777" w:rsidR="009F1E9C" w:rsidRDefault="009F1E9C" w:rsidP="009F1E9C">
      <w:pPr>
        <w:pStyle w:val="PL"/>
      </w:pPr>
      <w:r>
        <w:rPr>
          <w:lang w:val="en-US"/>
        </w:rPr>
        <w:t xml:space="preserve">           </w:t>
      </w:r>
      <w:r w:rsidRPr="00533C32">
        <w:t xml:space="preserve"> serves as key</w:t>
      </w:r>
      <w:r>
        <w:t xml:space="preserve"> of </w:t>
      </w:r>
      <w:r w:rsidRPr="00690A26">
        <w:rPr>
          <w:rFonts w:hint="eastAsia"/>
          <w:lang w:eastAsia="zh-CN"/>
        </w:rPr>
        <w:t>AusfInfo</w:t>
      </w:r>
    </w:p>
    <w:p w14:paraId="1E5CFAFC" w14:textId="77777777" w:rsidR="009F1E9C" w:rsidRDefault="009F1E9C" w:rsidP="009F1E9C">
      <w:pPr>
        <w:pStyle w:val="PL"/>
        <w:rPr>
          <w:lang w:eastAsia="zh-CN"/>
        </w:rPr>
      </w:pPr>
      <w:r>
        <w:rPr>
          <w:lang w:eastAsia="zh-CN"/>
        </w:rPr>
        <w:t xml:space="preserve">          type: object</w:t>
      </w:r>
    </w:p>
    <w:p w14:paraId="701566FE" w14:textId="77777777" w:rsidR="009F1E9C" w:rsidRDefault="009F1E9C" w:rsidP="009F1E9C">
      <w:pPr>
        <w:pStyle w:val="PL"/>
        <w:rPr>
          <w:lang w:eastAsia="zh-CN"/>
        </w:rPr>
      </w:pPr>
      <w:r>
        <w:rPr>
          <w:lang w:eastAsia="zh-CN"/>
        </w:rPr>
        <w:t xml:space="preserve">          additionalProperties:</w:t>
      </w:r>
    </w:p>
    <w:p w14:paraId="001D0920" w14:textId="77777777" w:rsidR="009F1E9C" w:rsidRDefault="009F1E9C" w:rsidP="009F1E9C">
      <w:pPr>
        <w:pStyle w:val="PL"/>
        <w:rPr>
          <w:lang w:eastAsia="zh-CN"/>
        </w:rPr>
      </w:pPr>
      <w:r>
        <w:rPr>
          <w:lang w:eastAsia="zh-CN"/>
        </w:rPr>
        <w:t xml:space="preserve">            $ref: '#/components/schemas/AusfInfo'</w:t>
      </w:r>
    </w:p>
    <w:p w14:paraId="74F3C4FF" w14:textId="77777777" w:rsidR="009F1E9C" w:rsidRPr="00690A26" w:rsidRDefault="009F1E9C" w:rsidP="009F1E9C">
      <w:pPr>
        <w:pStyle w:val="PL"/>
        <w:rPr>
          <w:lang w:eastAsia="zh-CN"/>
        </w:rPr>
      </w:pPr>
      <w:r>
        <w:rPr>
          <w:lang w:eastAsia="zh-CN"/>
        </w:rPr>
        <w:t xml:space="preserve">          minProperties: 1</w:t>
      </w:r>
    </w:p>
    <w:p w14:paraId="46D96991" w14:textId="77777777" w:rsidR="009F1E9C" w:rsidRPr="00690A26" w:rsidRDefault="009F1E9C" w:rsidP="009F1E9C">
      <w:pPr>
        <w:pStyle w:val="PL"/>
      </w:pPr>
      <w:r w:rsidRPr="00690A26">
        <w:t xml:space="preserve">        amfInfo:</w:t>
      </w:r>
    </w:p>
    <w:p w14:paraId="1DB3BC5D" w14:textId="77777777" w:rsidR="009F1E9C" w:rsidRPr="00690A26" w:rsidRDefault="009F1E9C" w:rsidP="009F1E9C">
      <w:pPr>
        <w:pStyle w:val="PL"/>
      </w:pPr>
      <w:r w:rsidRPr="00690A26">
        <w:t xml:space="preserve">          $ref: '#/components/schemas/AmfInfo'</w:t>
      </w:r>
    </w:p>
    <w:p w14:paraId="134E09B7" w14:textId="77777777" w:rsidR="009F1E9C" w:rsidRDefault="009F1E9C" w:rsidP="009F1E9C">
      <w:pPr>
        <w:pStyle w:val="PL"/>
      </w:pPr>
      <w:r w:rsidRPr="00690A26">
        <w:t xml:space="preserve">        </w:t>
      </w:r>
      <w:r w:rsidRPr="00690A26">
        <w:rPr>
          <w:rFonts w:hint="eastAsia"/>
          <w:lang w:eastAsia="zh-CN"/>
        </w:rPr>
        <w:t>am</w:t>
      </w:r>
      <w:r w:rsidRPr="00690A26">
        <w:t>fInfo</w:t>
      </w:r>
      <w:r>
        <w:t>List</w:t>
      </w:r>
      <w:r w:rsidRPr="00690A26">
        <w:t>:</w:t>
      </w:r>
    </w:p>
    <w:p w14:paraId="33D7615C"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68BEE2E2"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E12D77B" w14:textId="77777777" w:rsidR="009F1E9C" w:rsidRDefault="009F1E9C" w:rsidP="009F1E9C">
      <w:pPr>
        <w:pStyle w:val="PL"/>
      </w:pPr>
      <w:r>
        <w:rPr>
          <w:lang w:val="en-US"/>
        </w:rPr>
        <w:t xml:space="preserve">           </w:t>
      </w:r>
      <w:r w:rsidRPr="00533C32">
        <w:t xml:space="preserve"> serves as key</w:t>
      </w:r>
      <w:r>
        <w:t xml:space="preserve"> of </w:t>
      </w:r>
      <w:r w:rsidRPr="00690A26">
        <w:rPr>
          <w:rFonts w:hint="eastAsia"/>
          <w:lang w:eastAsia="zh-CN"/>
        </w:rPr>
        <w:t>AmfInfo</w:t>
      </w:r>
    </w:p>
    <w:p w14:paraId="33E192A7" w14:textId="77777777" w:rsidR="009F1E9C" w:rsidRDefault="009F1E9C" w:rsidP="009F1E9C">
      <w:pPr>
        <w:pStyle w:val="PL"/>
        <w:rPr>
          <w:lang w:eastAsia="zh-CN"/>
        </w:rPr>
      </w:pPr>
      <w:r>
        <w:rPr>
          <w:lang w:eastAsia="zh-CN"/>
        </w:rPr>
        <w:t xml:space="preserve">          type: object</w:t>
      </w:r>
    </w:p>
    <w:p w14:paraId="6FC3EC01" w14:textId="77777777" w:rsidR="009F1E9C" w:rsidRDefault="009F1E9C" w:rsidP="009F1E9C">
      <w:pPr>
        <w:pStyle w:val="PL"/>
        <w:rPr>
          <w:lang w:eastAsia="zh-CN"/>
        </w:rPr>
      </w:pPr>
      <w:r>
        <w:rPr>
          <w:lang w:eastAsia="zh-CN"/>
        </w:rPr>
        <w:t xml:space="preserve">          additionalProperties:</w:t>
      </w:r>
    </w:p>
    <w:p w14:paraId="4A41CC50" w14:textId="77777777" w:rsidR="009F1E9C" w:rsidRDefault="009F1E9C" w:rsidP="009F1E9C">
      <w:pPr>
        <w:pStyle w:val="PL"/>
        <w:rPr>
          <w:lang w:eastAsia="zh-CN"/>
        </w:rPr>
      </w:pPr>
      <w:r>
        <w:rPr>
          <w:lang w:eastAsia="zh-CN"/>
        </w:rPr>
        <w:t xml:space="preserve">            $ref: '#/components/schemas/AmfInfo'</w:t>
      </w:r>
    </w:p>
    <w:p w14:paraId="5947ECE8" w14:textId="77777777" w:rsidR="009F1E9C" w:rsidRPr="00690A26" w:rsidRDefault="009F1E9C" w:rsidP="009F1E9C">
      <w:pPr>
        <w:pStyle w:val="PL"/>
        <w:rPr>
          <w:lang w:eastAsia="zh-CN"/>
        </w:rPr>
      </w:pPr>
      <w:r>
        <w:rPr>
          <w:lang w:eastAsia="zh-CN"/>
        </w:rPr>
        <w:t xml:space="preserve">          minProperties: 1</w:t>
      </w:r>
    </w:p>
    <w:p w14:paraId="375863F0" w14:textId="77777777" w:rsidR="009F1E9C" w:rsidRPr="00690A26" w:rsidRDefault="009F1E9C" w:rsidP="009F1E9C">
      <w:pPr>
        <w:pStyle w:val="PL"/>
      </w:pPr>
      <w:r w:rsidRPr="00690A26">
        <w:t xml:space="preserve">        smfInfo:</w:t>
      </w:r>
    </w:p>
    <w:p w14:paraId="54FEB7FE" w14:textId="77777777" w:rsidR="009F1E9C" w:rsidRPr="00690A26" w:rsidRDefault="009F1E9C" w:rsidP="009F1E9C">
      <w:pPr>
        <w:pStyle w:val="PL"/>
      </w:pPr>
      <w:r w:rsidRPr="00690A26">
        <w:t xml:space="preserve">          $ref: '#/components/schemas/SmfInfo'</w:t>
      </w:r>
    </w:p>
    <w:p w14:paraId="4AE561E4" w14:textId="77777777" w:rsidR="009F1E9C" w:rsidRDefault="009F1E9C" w:rsidP="009F1E9C">
      <w:pPr>
        <w:pStyle w:val="PL"/>
      </w:pPr>
      <w:r w:rsidRPr="00690A26">
        <w:t xml:space="preserve">        </w:t>
      </w:r>
      <w:r w:rsidRPr="00690A26">
        <w:rPr>
          <w:rFonts w:hint="eastAsia"/>
          <w:lang w:eastAsia="zh-CN"/>
        </w:rPr>
        <w:t>sm</w:t>
      </w:r>
      <w:r w:rsidRPr="00690A26">
        <w:t>fInfo</w:t>
      </w:r>
      <w:r>
        <w:t>List</w:t>
      </w:r>
      <w:r w:rsidRPr="00690A26">
        <w:t>:</w:t>
      </w:r>
    </w:p>
    <w:p w14:paraId="5CE940C4"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7B669057"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8BC6473" w14:textId="77777777" w:rsidR="009F1E9C" w:rsidRDefault="009F1E9C" w:rsidP="009F1E9C">
      <w:pPr>
        <w:pStyle w:val="PL"/>
      </w:pPr>
      <w:r>
        <w:rPr>
          <w:lang w:val="en-US"/>
        </w:rPr>
        <w:t xml:space="preserve">           </w:t>
      </w:r>
      <w:r w:rsidRPr="00533C32">
        <w:t xml:space="preserve"> serves as key</w:t>
      </w:r>
      <w:r>
        <w:t xml:space="preserve"> of </w:t>
      </w:r>
      <w:r w:rsidRPr="00690A26">
        <w:rPr>
          <w:rFonts w:hint="eastAsia"/>
          <w:lang w:eastAsia="zh-CN"/>
        </w:rPr>
        <w:t>SmfInfo</w:t>
      </w:r>
    </w:p>
    <w:p w14:paraId="5E665995" w14:textId="77777777" w:rsidR="009F1E9C" w:rsidRDefault="009F1E9C" w:rsidP="009F1E9C">
      <w:pPr>
        <w:pStyle w:val="PL"/>
        <w:rPr>
          <w:lang w:eastAsia="zh-CN"/>
        </w:rPr>
      </w:pPr>
      <w:r>
        <w:rPr>
          <w:lang w:eastAsia="zh-CN"/>
        </w:rPr>
        <w:t xml:space="preserve">          type: object</w:t>
      </w:r>
    </w:p>
    <w:p w14:paraId="17877FC0" w14:textId="77777777" w:rsidR="009F1E9C" w:rsidRDefault="009F1E9C" w:rsidP="009F1E9C">
      <w:pPr>
        <w:pStyle w:val="PL"/>
        <w:rPr>
          <w:lang w:eastAsia="zh-CN"/>
        </w:rPr>
      </w:pPr>
      <w:r>
        <w:rPr>
          <w:lang w:eastAsia="zh-CN"/>
        </w:rPr>
        <w:t xml:space="preserve">          additionalProperties:</w:t>
      </w:r>
    </w:p>
    <w:p w14:paraId="443C9B54" w14:textId="77777777" w:rsidR="009F1E9C" w:rsidRDefault="009F1E9C" w:rsidP="009F1E9C">
      <w:pPr>
        <w:pStyle w:val="PL"/>
        <w:rPr>
          <w:lang w:eastAsia="zh-CN"/>
        </w:rPr>
      </w:pPr>
      <w:r>
        <w:rPr>
          <w:lang w:eastAsia="zh-CN"/>
        </w:rPr>
        <w:t xml:space="preserve">            $ref: '#/components/schemas/SmfInfo'</w:t>
      </w:r>
    </w:p>
    <w:p w14:paraId="641FB04B" w14:textId="77777777" w:rsidR="009F1E9C" w:rsidRPr="00690A26" w:rsidRDefault="009F1E9C" w:rsidP="009F1E9C">
      <w:pPr>
        <w:pStyle w:val="PL"/>
        <w:rPr>
          <w:lang w:eastAsia="zh-CN"/>
        </w:rPr>
      </w:pPr>
      <w:r>
        <w:rPr>
          <w:lang w:eastAsia="zh-CN"/>
        </w:rPr>
        <w:t xml:space="preserve">          minProperties: 1</w:t>
      </w:r>
    </w:p>
    <w:p w14:paraId="2EBB11BA" w14:textId="77777777" w:rsidR="009F1E9C" w:rsidRPr="00690A26" w:rsidRDefault="009F1E9C" w:rsidP="009F1E9C">
      <w:pPr>
        <w:pStyle w:val="PL"/>
      </w:pPr>
      <w:r w:rsidRPr="00690A26">
        <w:t xml:space="preserve">        upfInfo:</w:t>
      </w:r>
    </w:p>
    <w:p w14:paraId="59A3D64C" w14:textId="77777777" w:rsidR="009F1E9C" w:rsidRPr="00690A26" w:rsidRDefault="009F1E9C" w:rsidP="009F1E9C">
      <w:pPr>
        <w:pStyle w:val="PL"/>
      </w:pPr>
      <w:r w:rsidRPr="00690A26">
        <w:t xml:space="preserve">          $ref: '#/components/schemas/UpfInfo'</w:t>
      </w:r>
    </w:p>
    <w:p w14:paraId="7D61179E" w14:textId="77777777" w:rsidR="009F1E9C" w:rsidRPr="00690A26" w:rsidRDefault="009F1E9C" w:rsidP="009F1E9C">
      <w:pPr>
        <w:pStyle w:val="PL"/>
        <w:rPr>
          <w:lang w:eastAsia="zh-CN"/>
        </w:rPr>
      </w:pPr>
      <w:r w:rsidRPr="00690A26">
        <w:t xml:space="preserve">        </w:t>
      </w:r>
      <w:r w:rsidRPr="00690A26">
        <w:rPr>
          <w:rFonts w:hint="eastAsia"/>
          <w:lang w:eastAsia="zh-CN"/>
        </w:rPr>
        <w:t>up</w:t>
      </w:r>
      <w:r w:rsidRPr="00690A26">
        <w:t>fInfo</w:t>
      </w:r>
      <w:r>
        <w:t>List</w:t>
      </w:r>
      <w:r w:rsidRPr="00690A26">
        <w:t>:</w:t>
      </w:r>
    </w:p>
    <w:p w14:paraId="10D40BD3"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31D66835"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96888D5"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0A56031D" w14:textId="77777777" w:rsidR="009F1E9C" w:rsidRPr="00690A26" w:rsidRDefault="009F1E9C" w:rsidP="009F1E9C">
      <w:pPr>
        <w:pStyle w:val="PL"/>
        <w:rPr>
          <w:lang w:eastAsia="zh-CN"/>
        </w:rPr>
      </w:pPr>
      <w:r w:rsidRPr="00690A26">
        <w:rPr>
          <w:rFonts w:hint="eastAsia"/>
          <w:lang w:eastAsia="zh-CN"/>
        </w:rPr>
        <w:t xml:space="preserve">          type: object</w:t>
      </w:r>
    </w:p>
    <w:p w14:paraId="20C217B3" w14:textId="77777777" w:rsidR="009F1E9C" w:rsidRDefault="009F1E9C" w:rsidP="009F1E9C">
      <w:pPr>
        <w:pStyle w:val="PL"/>
        <w:rPr>
          <w:lang w:eastAsia="zh-CN"/>
        </w:rPr>
      </w:pPr>
      <w:r w:rsidRPr="00690A26">
        <w:rPr>
          <w:rFonts w:hint="eastAsia"/>
          <w:lang w:eastAsia="zh-CN"/>
        </w:rPr>
        <w:t xml:space="preserve">          additionalProperties:</w:t>
      </w:r>
    </w:p>
    <w:p w14:paraId="5113EF4A"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04CFCBBE" w14:textId="77777777" w:rsidR="009F1E9C" w:rsidRPr="00690A26" w:rsidRDefault="009F1E9C" w:rsidP="009F1E9C">
      <w:pPr>
        <w:pStyle w:val="PL"/>
        <w:rPr>
          <w:lang w:eastAsia="zh-CN"/>
        </w:rPr>
      </w:pPr>
      <w:r w:rsidRPr="00690A26">
        <w:rPr>
          <w:rFonts w:hint="eastAsia"/>
          <w:lang w:eastAsia="zh-CN"/>
        </w:rPr>
        <w:t xml:space="preserve">          minProperties: 1</w:t>
      </w:r>
    </w:p>
    <w:p w14:paraId="32C7F40B" w14:textId="77777777" w:rsidR="009F1E9C" w:rsidRPr="00690A26" w:rsidRDefault="009F1E9C" w:rsidP="009F1E9C">
      <w:pPr>
        <w:pStyle w:val="PL"/>
      </w:pPr>
      <w:r w:rsidRPr="00690A26">
        <w:t xml:space="preserve">        pcfInfo:</w:t>
      </w:r>
    </w:p>
    <w:p w14:paraId="3BEA106E" w14:textId="77777777" w:rsidR="009F1E9C" w:rsidRPr="00690A26" w:rsidRDefault="009F1E9C" w:rsidP="009F1E9C">
      <w:pPr>
        <w:pStyle w:val="PL"/>
      </w:pPr>
      <w:r w:rsidRPr="00690A26">
        <w:t xml:space="preserve">          $ref: '#/components/schemas/PcfInfo'</w:t>
      </w:r>
    </w:p>
    <w:p w14:paraId="1D851BE9" w14:textId="77777777" w:rsidR="009F1E9C" w:rsidRPr="00690A26" w:rsidRDefault="009F1E9C" w:rsidP="009F1E9C">
      <w:pPr>
        <w:pStyle w:val="PL"/>
      </w:pPr>
      <w:r w:rsidRPr="00690A26">
        <w:t xml:space="preserve">        pcfInfo</w:t>
      </w:r>
      <w:r>
        <w:t>List</w:t>
      </w:r>
      <w:r w:rsidRPr="00690A26">
        <w:t>:</w:t>
      </w:r>
    </w:p>
    <w:p w14:paraId="168C8C38"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28EBFA44"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FECC5D6" w14:textId="77777777" w:rsidR="009F1E9C" w:rsidRPr="00690A26" w:rsidRDefault="009F1E9C" w:rsidP="009F1E9C">
      <w:pPr>
        <w:pStyle w:val="PL"/>
      </w:pPr>
      <w:r>
        <w:rPr>
          <w:lang w:val="en-US"/>
        </w:rPr>
        <w:t xml:space="preserve">           </w:t>
      </w:r>
      <w:r w:rsidRPr="00533C32">
        <w:t xml:space="preserve"> serves as key</w:t>
      </w:r>
      <w:r>
        <w:t xml:space="preserve"> of </w:t>
      </w:r>
      <w:r w:rsidRPr="00690A26">
        <w:rPr>
          <w:rFonts w:hint="eastAsia"/>
          <w:lang w:eastAsia="zh-CN"/>
        </w:rPr>
        <w:t>PcfInfo</w:t>
      </w:r>
    </w:p>
    <w:p w14:paraId="396E995B" w14:textId="77777777" w:rsidR="009F1E9C" w:rsidRPr="00690A26" w:rsidRDefault="009F1E9C" w:rsidP="009F1E9C">
      <w:pPr>
        <w:pStyle w:val="PL"/>
        <w:rPr>
          <w:lang w:eastAsia="zh-CN"/>
        </w:rPr>
      </w:pPr>
      <w:r w:rsidRPr="00690A26">
        <w:rPr>
          <w:rFonts w:hint="eastAsia"/>
          <w:lang w:eastAsia="zh-CN"/>
        </w:rPr>
        <w:t xml:space="preserve">          type: object</w:t>
      </w:r>
    </w:p>
    <w:p w14:paraId="62FE0036" w14:textId="77777777" w:rsidR="009F1E9C" w:rsidRDefault="009F1E9C" w:rsidP="009F1E9C">
      <w:pPr>
        <w:pStyle w:val="PL"/>
        <w:rPr>
          <w:lang w:eastAsia="zh-CN"/>
        </w:rPr>
      </w:pPr>
      <w:r w:rsidRPr="00690A26">
        <w:rPr>
          <w:rFonts w:hint="eastAsia"/>
          <w:lang w:eastAsia="zh-CN"/>
        </w:rPr>
        <w:t xml:space="preserve">          additionalProperties:</w:t>
      </w:r>
    </w:p>
    <w:p w14:paraId="455B14BF"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5237CA43" w14:textId="77777777" w:rsidR="009F1E9C" w:rsidRPr="00690A26" w:rsidRDefault="009F1E9C" w:rsidP="009F1E9C">
      <w:pPr>
        <w:pStyle w:val="PL"/>
        <w:rPr>
          <w:lang w:eastAsia="zh-CN"/>
        </w:rPr>
      </w:pPr>
      <w:r w:rsidRPr="00690A26">
        <w:rPr>
          <w:rFonts w:hint="eastAsia"/>
          <w:lang w:eastAsia="zh-CN"/>
        </w:rPr>
        <w:t xml:space="preserve">          minProperties: 1</w:t>
      </w:r>
    </w:p>
    <w:p w14:paraId="4157553D" w14:textId="77777777" w:rsidR="009F1E9C" w:rsidRPr="00690A26" w:rsidRDefault="009F1E9C" w:rsidP="009F1E9C">
      <w:pPr>
        <w:pStyle w:val="PL"/>
      </w:pPr>
      <w:r w:rsidRPr="00690A26">
        <w:t xml:space="preserve">        bsfInfo:</w:t>
      </w:r>
    </w:p>
    <w:p w14:paraId="4E6DEA63" w14:textId="77777777" w:rsidR="009F1E9C" w:rsidRPr="00690A26" w:rsidRDefault="009F1E9C" w:rsidP="009F1E9C">
      <w:pPr>
        <w:pStyle w:val="PL"/>
      </w:pPr>
      <w:r w:rsidRPr="00690A26">
        <w:t xml:space="preserve">          $ref: '#/components/schemas/BsfInfo'</w:t>
      </w:r>
    </w:p>
    <w:p w14:paraId="69C5C103" w14:textId="77777777" w:rsidR="009F1E9C" w:rsidRPr="00690A26" w:rsidRDefault="009F1E9C" w:rsidP="009F1E9C">
      <w:pPr>
        <w:pStyle w:val="PL"/>
        <w:rPr>
          <w:lang w:eastAsia="zh-CN"/>
        </w:rPr>
      </w:pPr>
      <w:r w:rsidRPr="00690A26">
        <w:t xml:space="preserve">        </w:t>
      </w:r>
      <w:r w:rsidRPr="00690A26">
        <w:rPr>
          <w:rFonts w:hint="eastAsia"/>
          <w:lang w:eastAsia="zh-CN"/>
        </w:rPr>
        <w:t>bs</w:t>
      </w:r>
      <w:r w:rsidRPr="00690A26">
        <w:t>fInfo</w:t>
      </w:r>
      <w:r>
        <w:t>List</w:t>
      </w:r>
      <w:r w:rsidRPr="00690A26">
        <w:t>:</w:t>
      </w:r>
    </w:p>
    <w:p w14:paraId="628A8341"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76DA356B"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C403DC9"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378F21DC" w14:textId="77777777" w:rsidR="009F1E9C" w:rsidRPr="00690A26" w:rsidRDefault="009F1E9C" w:rsidP="009F1E9C">
      <w:pPr>
        <w:pStyle w:val="PL"/>
        <w:rPr>
          <w:lang w:eastAsia="zh-CN"/>
        </w:rPr>
      </w:pPr>
      <w:r w:rsidRPr="00690A26">
        <w:rPr>
          <w:rFonts w:hint="eastAsia"/>
          <w:lang w:eastAsia="zh-CN"/>
        </w:rPr>
        <w:t xml:space="preserve">          type: object</w:t>
      </w:r>
    </w:p>
    <w:p w14:paraId="0912C699" w14:textId="77777777" w:rsidR="009F1E9C" w:rsidRDefault="009F1E9C" w:rsidP="009F1E9C">
      <w:pPr>
        <w:pStyle w:val="PL"/>
        <w:rPr>
          <w:lang w:eastAsia="zh-CN"/>
        </w:rPr>
      </w:pPr>
      <w:r w:rsidRPr="00690A26">
        <w:rPr>
          <w:rFonts w:hint="eastAsia"/>
          <w:lang w:eastAsia="zh-CN"/>
        </w:rPr>
        <w:t xml:space="preserve">          additionalProperties:</w:t>
      </w:r>
    </w:p>
    <w:p w14:paraId="30598E9C"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76C0C4E5" w14:textId="77777777" w:rsidR="009F1E9C" w:rsidRPr="00690A26" w:rsidRDefault="009F1E9C" w:rsidP="009F1E9C">
      <w:pPr>
        <w:pStyle w:val="PL"/>
        <w:rPr>
          <w:lang w:eastAsia="zh-CN"/>
        </w:rPr>
      </w:pPr>
      <w:r w:rsidRPr="00690A26">
        <w:rPr>
          <w:rFonts w:hint="eastAsia"/>
          <w:lang w:eastAsia="zh-CN"/>
        </w:rPr>
        <w:t xml:space="preserve">          minProperties: 1</w:t>
      </w:r>
    </w:p>
    <w:p w14:paraId="5C4E774E" w14:textId="77777777" w:rsidR="009F1E9C" w:rsidRPr="00690A26" w:rsidRDefault="009F1E9C" w:rsidP="009F1E9C">
      <w:pPr>
        <w:pStyle w:val="PL"/>
      </w:pPr>
      <w:r w:rsidRPr="00690A26">
        <w:t xml:space="preserve">        chfInfo:</w:t>
      </w:r>
    </w:p>
    <w:p w14:paraId="4943DDC0" w14:textId="77777777" w:rsidR="009F1E9C" w:rsidRPr="00690A26" w:rsidRDefault="009F1E9C" w:rsidP="009F1E9C">
      <w:pPr>
        <w:pStyle w:val="PL"/>
      </w:pPr>
      <w:r w:rsidRPr="00690A26">
        <w:t xml:space="preserve">          $ref: '#/components/schemas/ChfInfo'</w:t>
      </w:r>
    </w:p>
    <w:p w14:paraId="4B9EF69A" w14:textId="77777777" w:rsidR="009F1E9C" w:rsidRPr="00690A26" w:rsidRDefault="009F1E9C" w:rsidP="009F1E9C">
      <w:pPr>
        <w:pStyle w:val="PL"/>
        <w:rPr>
          <w:lang w:eastAsia="zh-CN"/>
        </w:rPr>
      </w:pPr>
      <w:r w:rsidRPr="00690A26">
        <w:t xml:space="preserve">        </w:t>
      </w:r>
      <w:r w:rsidRPr="00690A26">
        <w:rPr>
          <w:rFonts w:hint="eastAsia"/>
          <w:lang w:eastAsia="zh-CN"/>
        </w:rPr>
        <w:t>ch</w:t>
      </w:r>
      <w:r w:rsidRPr="00690A26">
        <w:t>fInfo</w:t>
      </w:r>
      <w:r>
        <w:t>List</w:t>
      </w:r>
      <w:r w:rsidRPr="00690A26">
        <w:t>:</w:t>
      </w:r>
    </w:p>
    <w:p w14:paraId="2C674258"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1068FFFD"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7315478"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2A8244FB" w14:textId="77777777" w:rsidR="009F1E9C" w:rsidRPr="00690A26" w:rsidRDefault="009F1E9C" w:rsidP="009F1E9C">
      <w:pPr>
        <w:pStyle w:val="PL"/>
        <w:rPr>
          <w:lang w:eastAsia="zh-CN"/>
        </w:rPr>
      </w:pPr>
      <w:r w:rsidRPr="00690A26">
        <w:rPr>
          <w:rFonts w:hint="eastAsia"/>
          <w:lang w:eastAsia="zh-CN"/>
        </w:rPr>
        <w:t xml:space="preserve">          type: object</w:t>
      </w:r>
    </w:p>
    <w:p w14:paraId="629D0C4D" w14:textId="77777777" w:rsidR="009F1E9C" w:rsidRDefault="009F1E9C" w:rsidP="009F1E9C">
      <w:pPr>
        <w:pStyle w:val="PL"/>
        <w:rPr>
          <w:lang w:eastAsia="zh-CN"/>
        </w:rPr>
      </w:pPr>
      <w:r w:rsidRPr="00690A26">
        <w:rPr>
          <w:rFonts w:hint="eastAsia"/>
          <w:lang w:eastAsia="zh-CN"/>
        </w:rPr>
        <w:t xml:space="preserve">          additionalProperties:</w:t>
      </w:r>
    </w:p>
    <w:p w14:paraId="3DEDCBE0"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66B32B69" w14:textId="77777777" w:rsidR="009F1E9C" w:rsidRPr="00690A26" w:rsidRDefault="009F1E9C" w:rsidP="009F1E9C">
      <w:pPr>
        <w:pStyle w:val="PL"/>
        <w:rPr>
          <w:lang w:eastAsia="zh-CN"/>
        </w:rPr>
      </w:pPr>
      <w:r w:rsidRPr="00690A26">
        <w:rPr>
          <w:rFonts w:hint="eastAsia"/>
          <w:lang w:eastAsia="zh-CN"/>
        </w:rPr>
        <w:t xml:space="preserve">          minProperties: 1</w:t>
      </w:r>
    </w:p>
    <w:p w14:paraId="02954F96" w14:textId="77777777" w:rsidR="009F1E9C" w:rsidRPr="00690A26" w:rsidRDefault="009F1E9C" w:rsidP="009F1E9C">
      <w:pPr>
        <w:pStyle w:val="PL"/>
      </w:pPr>
      <w:r w:rsidRPr="00690A26">
        <w:t xml:space="preserve">        </w:t>
      </w:r>
      <w:r w:rsidRPr="00690A26">
        <w:rPr>
          <w:rFonts w:hint="eastAsia"/>
          <w:lang w:eastAsia="zh-CN"/>
        </w:rPr>
        <w:t>ne</w:t>
      </w:r>
      <w:r w:rsidRPr="00690A26">
        <w:t>fInfo:</w:t>
      </w:r>
    </w:p>
    <w:p w14:paraId="351AEB4F" w14:textId="77777777" w:rsidR="009F1E9C" w:rsidRPr="00690A26" w:rsidRDefault="009F1E9C" w:rsidP="009F1E9C">
      <w:pPr>
        <w:pStyle w:val="PL"/>
      </w:pPr>
      <w:r w:rsidRPr="00690A26">
        <w:t xml:space="preserve">          $ref: '#/components/schemas/NefInfo'</w:t>
      </w:r>
    </w:p>
    <w:p w14:paraId="64C209EB" w14:textId="77777777" w:rsidR="009F1E9C" w:rsidRPr="00690A26" w:rsidRDefault="009F1E9C" w:rsidP="009F1E9C">
      <w:pPr>
        <w:pStyle w:val="PL"/>
        <w:rPr>
          <w:lang w:eastAsia="zh-CN"/>
        </w:rPr>
      </w:pPr>
      <w:r w:rsidRPr="00690A26">
        <w:rPr>
          <w:rFonts w:hint="eastAsia"/>
          <w:lang w:eastAsia="zh-CN"/>
        </w:rPr>
        <w:t xml:space="preserve">        nrfInfo:</w:t>
      </w:r>
    </w:p>
    <w:p w14:paraId="03037383" w14:textId="77777777" w:rsidR="009F1E9C" w:rsidRPr="00690A26" w:rsidRDefault="009F1E9C" w:rsidP="009F1E9C">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367314B9" w14:textId="77777777" w:rsidR="009F1E9C" w:rsidRDefault="009F1E9C" w:rsidP="009F1E9C">
      <w:pPr>
        <w:pStyle w:val="PL"/>
        <w:rPr>
          <w:lang w:eastAsia="zh-CN"/>
        </w:rPr>
      </w:pPr>
      <w:r>
        <w:rPr>
          <w:rFonts w:hint="eastAsia"/>
          <w:lang w:eastAsia="zh-CN"/>
        </w:rPr>
        <w:t xml:space="preserve">        </w:t>
      </w:r>
      <w:r>
        <w:rPr>
          <w:lang w:eastAsia="zh-CN"/>
        </w:rPr>
        <w:t>udsf</w:t>
      </w:r>
      <w:r>
        <w:rPr>
          <w:rFonts w:hint="eastAsia"/>
          <w:lang w:eastAsia="zh-CN"/>
        </w:rPr>
        <w:t>Info:</w:t>
      </w:r>
    </w:p>
    <w:p w14:paraId="77EED685" w14:textId="77777777" w:rsidR="009F1E9C" w:rsidRPr="002857AD" w:rsidRDefault="009F1E9C" w:rsidP="009F1E9C">
      <w:pPr>
        <w:pStyle w:val="PL"/>
        <w:rPr>
          <w:lang w:eastAsia="zh-CN"/>
        </w:rPr>
      </w:pPr>
      <w:r>
        <w:rPr>
          <w:rFonts w:hint="eastAsia"/>
          <w:lang w:eastAsia="zh-CN"/>
        </w:rPr>
        <w:t xml:space="preserve">          </w:t>
      </w:r>
      <w:r>
        <w:t>$ref: '#/components/schemas/</w:t>
      </w:r>
      <w:r>
        <w:rPr>
          <w:lang w:eastAsia="zh-CN"/>
        </w:rPr>
        <w:t>Udsf</w:t>
      </w:r>
      <w:r w:rsidRPr="002857AD">
        <w:t>Info'</w:t>
      </w:r>
    </w:p>
    <w:p w14:paraId="20A8B0F1" w14:textId="77777777" w:rsidR="009F1E9C" w:rsidRDefault="009F1E9C" w:rsidP="009F1E9C">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0298D483"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3C1D5997"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D02D1F2" w14:textId="77777777" w:rsidR="009F1E9C" w:rsidRDefault="009F1E9C" w:rsidP="009F1E9C">
      <w:pPr>
        <w:pStyle w:val="PL"/>
        <w:rPr>
          <w:lang w:eastAsia="zh-CN"/>
        </w:rPr>
      </w:pPr>
      <w:r>
        <w:rPr>
          <w:lang w:val="en-US"/>
        </w:rPr>
        <w:lastRenderedPageBreak/>
        <w:t xml:space="preserve">           </w:t>
      </w:r>
      <w:r w:rsidRPr="00533C32">
        <w:t xml:space="preserve"> serves as key</w:t>
      </w:r>
      <w:r>
        <w:t xml:space="preserve"> of </w:t>
      </w:r>
      <w:r>
        <w:rPr>
          <w:lang w:eastAsia="zh-CN"/>
        </w:rPr>
        <w:t>UdsfInfo</w:t>
      </w:r>
    </w:p>
    <w:p w14:paraId="003D0477" w14:textId="77777777" w:rsidR="009F1E9C" w:rsidRPr="00690A26" w:rsidRDefault="009F1E9C" w:rsidP="009F1E9C">
      <w:pPr>
        <w:pStyle w:val="PL"/>
        <w:rPr>
          <w:lang w:eastAsia="zh-CN"/>
        </w:rPr>
      </w:pPr>
      <w:r w:rsidRPr="00690A26">
        <w:rPr>
          <w:rFonts w:hint="eastAsia"/>
          <w:lang w:eastAsia="zh-CN"/>
        </w:rPr>
        <w:t xml:space="preserve">          type: object</w:t>
      </w:r>
    </w:p>
    <w:p w14:paraId="3FE0EAA6" w14:textId="77777777" w:rsidR="009F1E9C" w:rsidRDefault="009F1E9C" w:rsidP="009F1E9C">
      <w:pPr>
        <w:pStyle w:val="PL"/>
        <w:rPr>
          <w:lang w:eastAsia="zh-CN"/>
        </w:rPr>
      </w:pPr>
      <w:r w:rsidRPr="00690A26">
        <w:rPr>
          <w:rFonts w:hint="eastAsia"/>
          <w:lang w:eastAsia="zh-CN"/>
        </w:rPr>
        <w:t xml:space="preserve">          additionalProperties:</w:t>
      </w:r>
    </w:p>
    <w:p w14:paraId="3296BC99"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5BCDF6B9" w14:textId="77777777" w:rsidR="009F1E9C" w:rsidRDefault="009F1E9C" w:rsidP="009F1E9C">
      <w:pPr>
        <w:pStyle w:val="PL"/>
        <w:rPr>
          <w:lang w:eastAsia="zh-CN"/>
        </w:rPr>
      </w:pPr>
      <w:r w:rsidRPr="00690A26">
        <w:rPr>
          <w:rFonts w:hint="eastAsia"/>
          <w:lang w:eastAsia="zh-CN"/>
        </w:rPr>
        <w:t xml:space="preserve">          minProperties: 1</w:t>
      </w:r>
    </w:p>
    <w:p w14:paraId="077EF971" w14:textId="77777777" w:rsidR="009F1E9C" w:rsidRPr="00690A26" w:rsidRDefault="009F1E9C" w:rsidP="009F1E9C">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2D341C8C" w14:textId="77777777" w:rsidR="009F1E9C" w:rsidRPr="00690A26" w:rsidRDefault="009F1E9C" w:rsidP="009F1E9C">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4337FF0D" w14:textId="77777777" w:rsidR="009F1E9C" w:rsidRPr="00690A26" w:rsidRDefault="009F1E9C" w:rsidP="009F1E9C">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5640678B" w14:textId="77777777" w:rsidR="009F1E9C" w:rsidRDefault="009F1E9C" w:rsidP="009F1E9C">
      <w:pPr>
        <w:pStyle w:val="PL"/>
        <w:rPr>
          <w:lang w:eastAsia="zh-CN"/>
        </w:rPr>
      </w:pPr>
      <w:r w:rsidRPr="00690A26">
        <w:rPr>
          <w:rFonts w:hint="eastAsia"/>
          <w:lang w:eastAsia="zh-CN"/>
        </w:rPr>
        <w:t xml:space="preserve">          type: object</w:t>
      </w:r>
    </w:p>
    <w:p w14:paraId="7FD126D2" w14:textId="77777777" w:rsidR="009F1E9C" w:rsidRDefault="009F1E9C" w:rsidP="009F1E9C">
      <w:pPr>
        <w:pStyle w:val="PL"/>
      </w:pPr>
      <w:r w:rsidRPr="009F1CC4">
        <w:t xml:space="preserve">    </w:t>
      </w:r>
      <w:r>
        <w:t xml:space="preserve">      </w:t>
      </w:r>
      <w:r w:rsidRPr="009F1CC4">
        <w:t xml:space="preserve">description: </w:t>
      </w:r>
      <w:r>
        <w:t>&gt;</w:t>
      </w:r>
    </w:p>
    <w:p w14:paraId="15CB32A3" w14:textId="77777777" w:rsidR="009F1E9C" w:rsidRDefault="009F1E9C" w:rsidP="009F1E9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F6263DE" w14:textId="77777777" w:rsidR="009F1E9C" w:rsidRPr="0087291E" w:rsidRDefault="009F1E9C" w:rsidP="009F1E9C">
      <w:pPr>
        <w:pStyle w:val="PL"/>
        <w:rPr>
          <w:lang w:eastAsia="zh-CN"/>
        </w:rPr>
      </w:pPr>
      <w:r>
        <w:rPr>
          <w:lang w:val="en-US"/>
        </w:rPr>
        <w:t xml:space="preserve">           </w:t>
      </w:r>
      <w:r w:rsidRPr="00533C32">
        <w:t xml:space="preserve"> serves as key</w:t>
      </w:r>
      <w:r>
        <w:t xml:space="preserve"> of NwdafInfo</w:t>
      </w:r>
    </w:p>
    <w:p w14:paraId="6C9E0E84" w14:textId="77777777" w:rsidR="009F1E9C" w:rsidRDefault="009F1E9C" w:rsidP="009F1E9C">
      <w:pPr>
        <w:pStyle w:val="PL"/>
        <w:rPr>
          <w:lang w:eastAsia="zh-CN"/>
        </w:rPr>
      </w:pPr>
      <w:r w:rsidRPr="00690A26">
        <w:rPr>
          <w:rFonts w:hint="eastAsia"/>
          <w:lang w:eastAsia="zh-CN"/>
        </w:rPr>
        <w:t xml:space="preserve">          additionalProperties:</w:t>
      </w:r>
    </w:p>
    <w:p w14:paraId="069FDA1D"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3D7F3D43" w14:textId="77777777" w:rsidR="009F1E9C" w:rsidRPr="00690A26" w:rsidRDefault="009F1E9C" w:rsidP="009F1E9C">
      <w:pPr>
        <w:pStyle w:val="PL"/>
        <w:rPr>
          <w:lang w:eastAsia="zh-CN"/>
        </w:rPr>
      </w:pPr>
      <w:r w:rsidRPr="00690A26">
        <w:rPr>
          <w:rFonts w:hint="eastAsia"/>
          <w:lang w:eastAsia="zh-CN"/>
        </w:rPr>
        <w:t xml:space="preserve">          minProperties: 1</w:t>
      </w:r>
    </w:p>
    <w:p w14:paraId="555E0C0E" w14:textId="77777777" w:rsidR="009F1E9C" w:rsidRPr="00690A26" w:rsidRDefault="009F1E9C" w:rsidP="009F1E9C">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14015153"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1199A7A2"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EC0BA75"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w:t>
      </w:r>
      <w:r w:rsidRPr="00690A26">
        <w:t>PcscfInfo</w:t>
      </w:r>
    </w:p>
    <w:p w14:paraId="52BDF4B7" w14:textId="77777777" w:rsidR="009F1E9C" w:rsidRPr="00690A26" w:rsidRDefault="009F1E9C" w:rsidP="009F1E9C">
      <w:pPr>
        <w:pStyle w:val="PL"/>
        <w:rPr>
          <w:lang w:eastAsia="zh-CN"/>
        </w:rPr>
      </w:pPr>
      <w:r w:rsidRPr="00690A26">
        <w:rPr>
          <w:rFonts w:hint="eastAsia"/>
          <w:lang w:eastAsia="zh-CN"/>
        </w:rPr>
        <w:t xml:space="preserve">          type: object</w:t>
      </w:r>
    </w:p>
    <w:p w14:paraId="5C6204FE" w14:textId="77777777" w:rsidR="009F1E9C" w:rsidRDefault="009F1E9C" w:rsidP="009F1E9C">
      <w:pPr>
        <w:pStyle w:val="PL"/>
        <w:rPr>
          <w:lang w:eastAsia="zh-CN"/>
        </w:rPr>
      </w:pPr>
      <w:r w:rsidRPr="00690A26">
        <w:rPr>
          <w:rFonts w:hint="eastAsia"/>
          <w:lang w:eastAsia="zh-CN"/>
        </w:rPr>
        <w:t xml:space="preserve">          additionalProperties:</w:t>
      </w:r>
    </w:p>
    <w:p w14:paraId="37666F6C"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6FCD5255" w14:textId="77777777" w:rsidR="009F1E9C" w:rsidRPr="00690A26" w:rsidRDefault="009F1E9C" w:rsidP="009F1E9C">
      <w:pPr>
        <w:pStyle w:val="PL"/>
        <w:rPr>
          <w:lang w:eastAsia="zh-CN"/>
        </w:rPr>
      </w:pPr>
      <w:r w:rsidRPr="00690A26">
        <w:rPr>
          <w:rFonts w:hint="eastAsia"/>
          <w:lang w:eastAsia="zh-CN"/>
        </w:rPr>
        <w:t xml:space="preserve">          minProperties: 1</w:t>
      </w:r>
    </w:p>
    <w:p w14:paraId="32DC6763" w14:textId="77777777" w:rsidR="009F1E9C" w:rsidRPr="00690A26" w:rsidRDefault="009F1E9C" w:rsidP="009F1E9C">
      <w:pPr>
        <w:pStyle w:val="PL"/>
        <w:rPr>
          <w:lang w:eastAsia="zh-CN"/>
        </w:rPr>
      </w:pPr>
      <w:r w:rsidRPr="00690A26">
        <w:t xml:space="preserve">        </w:t>
      </w:r>
      <w:r w:rsidRPr="00690A26">
        <w:rPr>
          <w:lang w:eastAsia="zh-CN"/>
        </w:rPr>
        <w:t>hss</w:t>
      </w:r>
      <w:r w:rsidRPr="00690A26">
        <w:t>Info</w:t>
      </w:r>
      <w:r>
        <w:t>List</w:t>
      </w:r>
      <w:r w:rsidRPr="00690A26">
        <w:t>:</w:t>
      </w:r>
    </w:p>
    <w:p w14:paraId="4C771901"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1007259D"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D3AC13D"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w:t>
      </w:r>
      <w:r w:rsidRPr="00690A26">
        <w:t>HssInfo</w:t>
      </w:r>
    </w:p>
    <w:p w14:paraId="52142CC2" w14:textId="77777777" w:rsidR="009F1E9C" w:rsidRPr="00690A26" w:rsidRDefault="009F1E9C" w:rsidP="009F1E9C">
      <w:pPr>
        <w:pStyle w:val="PL"/>
        <w:rPr>
          <w:lang w:eastAsia="zh-CN"/>
        </w:rPr>
      </w:pPr>
      <w:r w:rsidRPr="00690A26">
        <w:rPr>
          <w:rFonts w:hint="eastAsia"/>
          <w:lang w:eastAsia="zh-CN"/>
        </w:rPr>
        <w:t xml:space="preserve">          type: object</w:t>
      </w:r>
    </w:p>
    <w:p w14:paraId="6B05E205" w14:textId="77777777" w:rsidR="009F1E9C" w:rsidRDefault="009F1E9C" w:rsidP="009F1E9C">
      <w:pPr>
        <w:pStyle w:val="PL"/>
        <w:rPr>
          <w:lang w:eastAsia="zh-CN"/>
        </w:rPr>
      </w:pPr>
      <w:r w:rsidRPr="00690A26">
        <w:rPr>
          <w:rFonts w:hint="eastAsia"/>
          <w:lang w:eastAsia="zh-CN"/>
        </w:rPr>
        <w:t xml:space="preserve">          additionalProperties:</w:t>
      </w:r>
    </w:p>
    <w:p w14:paraId="5BBCC7F6"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745002CE" w14:textId="77777777" w:rsidR="009F1E9C" w:rsidRPr="00690A26" w:rsidRDefault="009F1E9C" w:rsidP="009F1E9C">
      <w:pPr>
        <w:pStyle w:val="PL"/>
        <w:rPr>
          <w:lang w:eastAsia="zh-CN"/>
        </w:rPr>
      </w:pPr>
      <w:r w:rsidRPr="00690A26">
        <w:rPr>
          <w:rFonts w:hint="eastAsia"/>
          <w:lang w:eastAsia="zh-CN"/>
        </w:rPr>
        <w:t xml:space="preserve">          minProperties: 1</w:t>
      </w:r>
    </w:p>
    <w:p w14:paraId="3C887BE4" w14:textId="77777777" w:rsidR="009F1E9C" w:rsidRPr="00690A26" w:rsidRDefault="009F1E9C" w:rsidP="009F1E9C">
      <w:pPr>
        <w:pStyle w:val="PL"/>
      </w:pPr>
      <w:r w:rsidRPr="00690A26">
        <w:t xml:space="preserve">        customInfo:</w:t>
      </w:r>
    </w:p>
    <w:p w14:paraId="5B05B8C3" w14:textId="77777777" w:rsidR="009F1E9C" w:rsidRPr="00690A26" w:rsidRDefault="009F1E9C" w:rsidP="009F1E9C">
      <w:pPr>
        <w:pStyle w:val="PL"/>
      </w:pPr>
      <w:r w:rsidRPr="00690A26">
        <w:t xml:space="preserve">          type: object</w:t>
      </w:r>
    </w:p>
    <w:p w14:paraId="058DF001" w14:textId="77777777" w:rsidR="009F1E9C" w:rsidRPr="00690A26" w:rsidRDefault="009F1E9C" w:rsidP="009F1E9C">
      <w:pPr>
        <w:pStyle w:val="PL"/>
      </w:pPr>
      <w:r w:rsidRPr="00690A26">
        <w:t xml:space="preserve">        recoveryTime:</w:t>
      </w:r>
    </w:p>
    <w:p w14:paraId="313CFDB4" w14:textId="77777777" w:rsidR="009F1E9C" w:rsidRPr="00690A26" w:rsidRDefault="009F1E9C" w:rsidP="009F1E9C">
      <w:pPr>
        <w:pStyle w:val="PL"/>
      </w:pPr>
      <w:r w:rsidRPr="00690A26">
        <w:t xml:space="preserve">          $ref: 'TS29571_CommonData.yaml#/components/schemas/DateTime'</w:t>
      </w:r>
    </w:p>
    <w:p w14:paraId="0BDDA3BB" w14:textId="77777777" w:rsidR="009F1E9C" w:rsidRPr="00690A26" w:rsidRDefault="009F1E9C" w:rsidP="009F1E9C">
      <w:pPr>
        <w:pStyle w:val="PL"/>
      </w:pPr>
      <w:r w:rsidRPr="00690A26">
        <w:t xml:space="preserve">        nfServicePersistence:</w:t>
      </w:r>
    </w:p>
    <w:p w14:paraId="50DEFF65" w14:textId="77777777" w:rsidR="009F1E9C" w:rsidRPr="00690A26" w:rsidRDefault="009F1E9C" w:rsidP="009F1E9C">
      <w:pPr>
        <w:pStyle w:val="PL"/>
      </w:pPr>
      <w:r w:rsidRPr="00690A26">
        <w:t xml:space="preserve">          type: boolean</w:t>
      </w:r>
    </w:p>
    <w:p w14:paraId="15F8A3F4" w14:textId="77777777" w:rsidR="009F1E9C" w:rsidRPr="00690A26" w:rsidRDefault="009F1E9C" w:rsidP="009F1E9C">
      <w:pPr>
        <w:pStyle w:val="PL"/>
      </w:pPr>
      <w:r w:rsidRPr="00690A26">
        <w:t xml:space="preserve">          default: false</w:t>
      </w:r>
    </w:p>
    <w:p w14:paraId="7EB68E72" w14:textId="77777777" w:rsidR="009F1E9C" w:rsidRPr="00690A26" w:rsidRDefault="009F1E9C" w:rsidP="009F1E9C">
      <w:pPr>
        <w:pStyle w:val="PL"/>
      </w:pPr>
      <w:r w:rsidRPr="00690A26">
        <w:t xml:space="preserve">        nfServices:</w:t>
      </w:r>
    </w:p>
    <w:p w14:paraId="3C839E34" w14:textId="77777777" w:rsidR="009F1E9C" w:rsidRDefault="009F1E9C" w:rsidP="009F1E9C">
      <w:pPr>
        <w:pStyle w:val="PL"/>
        <w:rPr>
          <w:lang w:eastAsia="zh-CN"/>
        </w:rPr>
      </w:pPr>
      <w:r>
        <w:rPr>
          <w:lang w:eastAsia="zh-CN"/>
        </w:rPr>
        <w:t xml:space="preserve">          deprecated: true</w:t>
      </w:r>
    </w:p>
    <w:p w14:paraId="20591539" w14:textId="77777777" w:rsidR="009F1E9C" w:rsidRPr="00690A26" w:rsidRDefault="009F1E9C" w:rsidP="009F1E9C">
      <w:pPr>
        <w:pStyle w:val="PL"/>
      </w:pPr>
      <w:r w:rsidRPr="00690A26">
        <w:t xml:space="preserve">          type: array</w:t>
      </w:r>
    </w:p>
    <w:p w14:paraId="148FE781" w14:textId="77777777" w:rsidR="009F1E9C" w:rsidRPr="00690A26" w:rsidRDefault="009F1E9C" w:rsidP="009F1E9C">
      <w:pPr>
        <w:pStyle w:val="PL"/>
      </w:pPr>
      <w:r w:rsidRPr="00690A26">
        <w:t xml:space="preserve">          items:</w:t>
      </w:r>
    </w:p>
    <w:p w14:paraId="6FB0F163" w14:textId="77777777" w:rsidR="009F1E9C" w:rsidRPr="00690A26" w:rsidRDefault="009F1E9C" w:rsidP="009F1E9C">
      <w:pPr>
        <w:pStyle w:val="PL"/>
      </w:pPr>
      <w:r w:rsidRPr="00690A26">
        <w:t xml:space="preserve">            $ref: '#/components/schemas/NFService'</w:t>
      </w:r>
    </w:p>
    <w:p w14:paraId="722965A3" w14:textId="77777777" w:rsidR="009F1E9C" w:rsidRPr="00690A26" w:rsidRDefault="009F1E9C" w:rsidP="009F1E9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2D1607" w14:textId="77777777" w:rsidR="009F1E9C" w:rsidRDefault="009F1E9C" w:rsidP="009F1E9C">
      <w:pPr>
        <w:pStyle w:val="PL"/>
        <w:rPr>
          <w:lang w:eastAsia="zh-CN"/>
        </w:rPr>
      </w:pPr>
      <w:r>
        <w:rPr>
          <w:lang w:eastAsia="zh-CN"/>
        </w:rPr>
        <w:t xml:space="preserve">        nfServiceList:</w:t>
      </w:r>
    </w:p>
    <w:p w14:paraId="11B2CF1B"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13BFFA01" w14:textId="77777777" w:rsidR="009F1E9C" w:rsidRDefault="009F1E9C" w:rsidP="009F1E9C">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46E6BEDF" w14:textId="77777777" w:rsidR="009F1E9C" w:rsidRDefault="009F1E9C" w:rsidP="009F1E9C">
      <w:pPr>
        <w:pStyle w:val="PL"/>
        <w:rPr>
          <w:lang w:eastAsia="zh-CN"/>
        </w:rPr>
      </w:pPr>
      <w:r>
        <w:rPr>
          <w:lang w:eastAsia="zh-CN"/>
        </w:rPr>
        <w:t xml:space="preserve">          type: object</w:t>
      </w:r>
    </w:p>
    <w:p w14:paraId="1D3547EE" w14:textId="77777777" w:rsidR="009F1E9C" w:rsidRDefault="009F1E9C" w:rsidP="009F1E9C">
      <w:pPr>
        <w:pStyle w:val="PL"/>
        <w:rPr>
          <w:lang w:eastAsia="zh-CN"/>
        </w:rPr>
      </w:pPr>
      <w:r>
        <w:rPr>
          <w:lang w:eastAsia="zh-CN"/>
        </w:rPr>
        <w:t xml:space="preserve">          additionalProperties:</w:t>
      </w:r>
    </w:p>
    <w:p w14:paraId="201543EA" w14:textId="77777777" w:rsidR="009F1E9C" w:rsidRDefault="009F1E9C" w:rsidP="009F1E9C">
      <w:pPr>
        <w:pStyle w:val="PL"/>
        <w:rPr>
          <w:lang w:eastAsia="zh-CN"/>
        </w:rPr>
      </w:pPr>
      <w:r>
        <w:rPr>
          <w:lang w:eastAsia="zh-CN"/>
        </w:rPr>
        <w:t xml:space="preserve">            $ref: '#/components/schemas/NFService'</w:t>
      </w:r>
    </w:p>
    <w:p w14:paraId="6ADB224D" w14:textId="77777777" w:rsidR="009F1E9C" w:rsidRPr="00690A26" w:rsidRDefault="009F1E9C" w:rsidP="009F1E9C">
      <w:pPr>
        <w:pStyle w:val="PL"/>
        <w:rPr>
          <w:lang w:eastAsia="zh-CN"/>
        </w:rPr>
      </w:pPr>
      <w:r>
        <w:rPr>
          <w:lang w:eastAsia="zh-CN"/>
        </w:rPr>
        <w:t xml:space="preserve">          minProperties: 1</w:t>
      </w:r>
    </w:p>
    <w:p w14:paraId="73BFC9F2" w14:textId="77777777" w:rsidR="009F1E9C" w:rsidRPr="00690A26" w:rsidRDefault="009F1E9C" w:rsidP="009F1E9C">
      <w:pPr>
        <w:pStyle w:val="PL"/>
      </w:pPr>
      <w:r w:rsidRPr="00690A26">
        <w:t xml:space="preserve">        nfProfileChangesSupportInd:</w:t>
      </w:r>
    </w:p>
    <w:p w14:paraId="1FB3515C" w14:textId="77777777" w:rsidR="009F1E9C" w:rsidRPr="00690A26" w:rsidRDefault="009F1E9C" w:rsidP="009F1E9C">
      <w:pPr>
        <w:pStyle w:val="PL"/>
      </w:pPr>
      <w:r w:rsidRPr="00690A26">
        <w:t xml:space="preserve">          type: boolean</w:t>
      </w:r>
    </w:p>
    <w:p w14:paraId="3D45076B" w14:textId="77777777" w:rsidR="009F1E9C" w:rsidRPr="00690A26" w:rsidRDefault="009F1E9C" w:rsidP="009F1E9C">
      <w:pPr>
        <w:pStyle w:val="PL"/>
      </w:pPr>
      <w:r w:rsidRPr="00690A26">
        <w:t xml:space="preserve">          default: false</w:t>
      </w:r>
    </w:p>
    <w:p w14:paraId="1C3A7B46" w14:textId="77777777" w:rsidR="009F1E9C" w:rsidRPr="00690A26" w:rsidRDefault="009F1E9C" w:rsidP="009F1E9C">
      <w:pPr>
        <w:pStyle w:val="PL"/>
      </w:pPr>
      <w:r w:rsidRPr="00690A26">
        <w:t xml:space="preserve">          writeOnly: true</w:t>
      </w:r>
    </w:p>
    <w:p w14:paraId="0A97F962" w14:textId="77777777" w:rsidR="009F1E9C" w:rsidRPr="00690A26" w:rsidRDefault="009F1E9C" w:rsidP="009F1E9C">
      <w:pPr>
        <w:pStyle w:val="PL"/>
      </w:pPr>
      <w:r w:rsidRPr="00690A26">
        <w:t xml:space="preserve">        nfProfile</w:t>
      </w:r>
      <w:r>
        <w:t>PartialUpdate</w:t>
      </w:r>
      <w:r w:rsidRPr="00690A26">
        <w:t>ChangesSupportInd:</w:t>
      </w:r>
    </w:p>
    <w:p w14:paraId="0346ECFC" w14:textId="77777777" w:rsidR="009F1E9C" w:rsidRPr="00690A26" w:rsidRDefault="009F1E9C" w:rsidP="009F1E9C">
      <w:pPr>
        <w:pStyle w:val="PL"/>
      </w:pPr>
      <w:r w:rsidRPr="00690A26">
        <w:t xml:space="preserve">          type: boolean</w:t>
      </w:r>
    </w:p>
    <w:p w14:paraId="52FE44DB" w14:textId="77777777" w:rsidR="009F1E9C" w:rsidRPr="00690A26" w:rsidRDefault="009F1E9C" w:rsidP="009F1E9C">
      <w:pPr>
        <w:pStyle w:val="PL"/>
      </w:pPr>
      <w:r w:rsidRPr="00690A26">
        <w:t xml:space="preserve">          default: false</w:t>
      </w:r>
    </w:p>
    <w:p w14:paraId="7FA46012" w14:textId="77777777" w:rsidR="009F1E9C" w:rsidRPr="00690A26" w:rsidRDefault="009F1E9C" w:rsidP="009F1E9C">
      <w:pPr>
        <w:pStyle w:val="PL"/>
      </w:pPr>
      <w:r w:rsidRPr="00690A26">
        <w:t xml:space="preserve">          writeOnly: true</w:t>
      </w:r>
    </w:p>
    <w:p w14:paraId="60069390" w14:textId="77777777" w:rsidR="009F1E9C" w:rsidRPr="00690A26" w:rsidRDefault="009F1E9C" w:rsidP="009F1E9C">
      <w:pPr>
        <w:pStyle w:val="PL"/>
      </w:pPr>
      <w:r w:rsidRPr="00690A26">
        <w:t xml:space="preserve">        nfProfileChangesInd:</w:t>
      </w:r>
    </w:p>
    <w:p w14:paraId="7757F36B" w14:textId="77777777" w:rsidR="009F1E9C" w:rsidRPr="00690A26" w:rsidRDefault="009F1E9C" w:rsidP="009F1E9C">
      <w:pPr>
        <w:pStyle w:val="PL"/>
      </w:pPr>
      <w:r w:rsidRPr="00690A26">
        <w:t xml:space="preserve">          type: boolean</w:t>
      </w:r>
    </w:p>
    <w:p w14:paraId="04225699" w14:textId="77777777" w:rsidR="009F1E9C" w:rsidRPr="00690A26" w:rsidRDefault="009F1E9C" w:rsidP="009F1E9C">
      <w:pPr>
        <w:pStyle w:val="PL"/>
      </w:pPr>
      <w:r w:rsidRPr="00690A26">
        <w:t xml:space="preserve">          default: false</w:t>
      </w:r>
    </w:p>
    <w:p w14:paraId="3460CF79" w14:textId="77777777" w:rsidR="009F1E9C" w:rsidRPr="00690A26" w:rsidRDefault="009F1E9C" w:rsidP="009F1E9C">
      <w:pPr>
        <w:pStyle w:val="PL"/>
      </w:pPr>
      <w:r w:rsidRPr="00690A26">
        <w:t xml:space="preserve">          readOnly: true</w:t>
      </w:r>
    </w:p>
    <w:p w14:paraId="01042F06" w14:textId="77777777" w:rsidR="009F1E9C" w:rsidRPr="00690A26" w:rsidRDefault="009F1E9C" w:rsidP="009F1E9C">
      <w:pPr>
        <w:pStyle w:val="PL"/>
      </w:pPr>
      <w:r w:rsidRPr="00690A26">
        <w:t xml:space="preserve">        defaultNotificationSubscriptions:</w:t>
      </w:r>
    </w:p>
    <w:p w14:paraId="188CB965" w14:textId="77777777" w:rsidR="009F1E9C" w:rsidRPr="00690A26" w:rsidRDefault="009F1E9C" w:rsidP="009F1E9C">
      <w:pPr>
        <w:pStyle w:val="PL"/>
      </w:pPr>
      <w:r w:rsidRPr="00690A26">
        <w:t xml:space="preserve">          type: array</w:t>
      </w:r>
    </w:p>
    <w:p w14:paraId="69B124B7" w14:textId="77777777" w:rsidR="009F1E9C" w:rsidRPr="00690A26" w:rsidRDefault="009F1E9C" w:rsidP="009F1E9C">
      <w:pPr>
        <w:pStyle w:val="PL"/>
      </w:pPr>
      <w:r w:rsidRPr="00690A26">
        <w:t xml:space="preserve">          items:</w:t>
      </w:r>
    </w:p>
    <w:p w14:paraId="4BDA81B2" w14:textId="77777777" w:rsidR="009F1E9C" w:rsidRPr="00690A26" w:rsidRDefault="009F1E9C" w:rsidP="009F1E9C">
      <w:pPr>
        <w:pStyle w:val="PL"/>
      </w:pPr>
      <w:r w:rsidRPr="00690A26">
        <w:t xml:space="preserve">            $ref: '#/components/schemas/DefaultNotificationSubscription'</w:t>
      </w:r>
    </w:p>
    <w:p w14:paraId="18AE598A" w14:textId="77777777" w:rsidR="009F1E9C" w:rsidRPr="00690A26" w:rsidRDefault="009F1E9C" w:rsidP="009F1E9C">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73ADCEBC" w14:textId="77777777" w:rsidR="009F1E9C" w:rsidRPr="00690A26" w:rsidRDefault="009F1E9C" w:rsidP="009F1E9C">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6DE0E6B3" w14:textId="77777777" w:rsidR="009F1E9C" w:rsidRPr="00690A26" w:rsidRDefault="009F1E9C" w:rsidP="009F1E9C">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67FF4A26" w14:textId="77777777" w:rsidR="009F1E9C" w:rsidRPr="00690A26" w:rsidRDefault="009F1E9C" w:rsidP="009F1E9C">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47CC8E03" w14:textId="77777777" w:rsidR="009F1E9C" w:rsidRPr="00690A26" w:rsidRDefault="009F1E9C" w:rsidP="009F1E9C">
      <w:pPr>
        <w:pStyle w:val="PL"/>
      </w:pPr>
      <w:r w:rsidRPr="00690A26">
        <w:rPr>
          <w:lang w:eastAsia="zh-CN"/>
        </w:rPr>
        <w:t xml:space="preserve">        nf</w:t>
      </w:r>
      <w:r w:rsidRPr="00690A26">
        <w:t>SetId</w:t>
      </w:r>
      <w:r w:rsidRPr="00690A26">
        <w:rPr>
          <w:rFonts w:hint="eastAsia"/>
        </w:rPr>
        <w:t>List</w:t>
      </w:r>
      <w:r w:rsidRPr="00690A26">
        <w:t>:</w:t>
      </w:r>
    </w:p>
    <w:p w14:paraId="0D70ECBF" w14:textId="77777777" w:rsidR="009F1E9C" w:rsidRPr="00690A26" w:rsidRDefault="009F1E9C" w:rsidP="009F1E9C">
      <w:pPr>
        <w:pStyle w:val="PL"/>
      </w:pPr>
      <w:r w:rsidRPr="00690A26">
        <w:t xml:space="preserve">          type: array</w:t>
      </w:r>
    </w:p>
    <w:p w14:paraId="40372531" w14:textId="77777777" w:rsidR="009F1E9C" w:rsidRPr="00690A26" w:rsidRDefault="009F1E9C" w:rsidP="009F1E9C">
      <w:pPr>
        <w:pStyle w:val="PL"/>
      </w:pPr>
      <w:r w:rsidRPr="00690A26">
        <w:t xml:space="preserve">          items:</w:t>
      </w:r>
    </w:p>
    <w:p w14:paraId="1E9A9F6C" w14:textId="77777777" w:rsidR="009F1E9C" w:rsidRPr="00690A26" w:rsidRDefault="009F1E9C" w:rsidP="009F1E9C">
      <w:pPr>
        <w:pStyle w:val="PL"/>
      </w:pPr>
      <w:r w:rsidRPr="00690A26">
        <w:t xml:space="preserve">            $ref: 'TS29571_CommonData.yaml#/components/schemas/NfSetId'</w:t>
      </w:r>
    </w:p>
    <w:p w14:paraId="2CE2A4D0" w14:textId="77777777" w:rsidR="009F1E9C" w:rsidRPr="00690A26" w:rsidRDefault="009F1E9C" w:rsidP="009F1E9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D98A58" w14:textId="77777777" w:rsidR="009F1E9C" w:rsidRPr="00690A26" w:rsidRDefault="009F1E9C" w:rsidP="009F1E9C">
      <w:pPr>
        <w:pStyle w:val="PL"/>
      </w:pPr>
      <w:r w:rsidRPr="00690A26">
        <w:rPr>
          <w:lang w:eastAsia="zh-CN"/>
        </w:rPr>
        <w:t xml:space="preserve">        </w:t>
      </w:r>
      <w:r w:rsidRPr="00690A26">
        <w:rPr>
          <w:rFonts w:hint="eastAsia"/>
          <w:lang w:eastAsia="zh-CN"/>
        </w:rPr>
        <w:t>servingScope</w:t>
      </w:r>
      <w:r w:rsidRPr="00690A26">
        <w:t>:</w:t>
      </w:r>
    </w:p>
    <w:p w14:paraId="6D9D1015" w14:textId="77777777" w:rsidR="009F1E9C" w:rsidRPr="00690A26" w:rsidRDefault="009F1E9C" w:rsidP="009F1E9C">
      <w:pPr>
        <w:pStyle w:val="PL"/>
      </w:pPr>
      <w:r w:rsidRPr="00690A26">
        <w:t xml:space="preserve">          type: array</w:t>
      </w:r>
    </w:p>
    <w:p w14:paraId="3D7EE5B9" w14:textId="77777777" w:rsidR="009F1E9C" w:rsidRPr="00690A26" w:rsidRDefault="009F1E9C" w:rsidP="009F1E9C">
      <w:pPr>
        <w:pStyle w:val="PL"/>
      </w:pPr>
      <w:r w:rsidRPr="00690A26">
        <w:lastRenderedPageBreak/>
        <w:t xml:space="preserve">          items:</w:t>
      </w:r>
    </w:p>
    <w:p w14:paraId="483FB9DB" w14:textId="77777777" w:rsidR="009F1E9C" w:rsidRPr="00690A26" w:rsidRDefault="009F1E9C" w:rsidP="009F1E9C">
      <w:pPr>
        <w:pStyle w:val="PL"/>
        <w:rPr>
          <w:lang w:eastAsia="zh-CN"/>
        </w:rPr>
      </w:pPr>
      <w:r w:rsidRPr="00690A26">
        <w:t xml:space="preserve">            </w:t>
      </w:r>
      <w:r w:rsidRPr="00690A26">
        <w:rPr>
          <w:rFonts w:hint="eastAsia"/>
          <w:lang w:eastAsia="zh-CN"/>
        </w:rPr>
        <w:t>type: string</w:t>
      </w:r>
    </w:p>
    <w:p w14:paraId="4FC9E39E" w14:textId="77777777" w:rsidR="009F1E9C" w:rsidRPr="00690A26" w:rsidRDefault="009F1E9C" w:rsidP="009F1E9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2E152B" w14:textId="77777777" w:rsidR="009F1E9C" w:rsidRDefault="009F1E9C" w:rsidP="009F1E9C">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75EED441" w14:textId="77777777" w:rsidR="009F1E9C" w:rsidRPr="00690A26" w:rsidRDefault="009F1E9C" w:rsidP="009F1E9C">
      <w:pPr>
        <w:pStyle w:val="PL"/>
      </w:pPr>
      <w:r w:rsidRPr="00690A26">
        <w:t xml:space="preserve">          type: boolean</w:t>
      </w:r>
    </w:p>
    <w:p w14:paraId="6651C64F" w14:textId="77777777" w:rsidR="009F1E9C" w:rsidRPr="00690A26" w:rsidRDefault="009F1E9C" w:rsidP="009F1E9C">
      <w:pPr>
        <w:pStyle w:val="PL"/>
      </w:pPr>
      <w:r w:rsidRPr="00690A26">
        <w:t xml:space="preserve">          default: </w:t>
      </w:r>
      <w:r>
        <w:t>false</w:t>
      </w:r>
    </w:p>
    <w:p w14:paraId="6A31B8E9" w14:textId="77777777" w:rsidR="009F1E9C" w:rsidRDefault="009F1E9C" w:rsidP="009F1E9C">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108FB849" w14:textId="77777777" w:rsidR="009F1E9C" w:rsidRPr="00690A26" w:rsidRDefault="009F1E9C" w:rsidP="009F1E9C">
      <w:pPr>
        <w:pStyle w:val="PL"/>
      </w:pPr>
      <w:r w:rsidRPr="00690A26">
        <w:t xml:space="preserve">          type: boolean</w:t>
      </w:r>
    </w:p>
    <w:p w14:paraId="749D82BC" w14:textId="77777777" w:rsidR="009F1E9C" w:rsidRPr="00690A26" w:rsidRDefault="009F1E9C" w:rsidP="009F1E9C">
      <w:pPr>
        <w:pStyle w:val="PL"/>
      </w:pPr>
      <w:r w:rsidRPr="00690A26">
        <w:t xml:space="preserve">          default: </w:t>
      </w:r>
      <w:r>
        <w:t>false</w:t>
      </w:r>
    </w:p>
    <w:p w14:paraId="59AD6BAB" w14:textId="77777777" w:rsidR="009F1E9C" w:rsidRPr="00690A26" w:rsidRDefault="009F1E9C" w:rsidP="009F1E9C">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6D08653F" w14:textId="77777777" w:rsidR="009F1E9C" w:rsidRPr="00690A26" w:rsidRDefault="009F1E9C" w:rsidP="009F1E9C">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762111D4" w14:textId="77777777" w:rsidR="009F1E9C" w:rsidRPr="00690A26" w:rsidRDefault="009F1E9C" w:rsidP="009F1E9C">
      <w:pPr>
        <w:pStyle w:val="PL"/>
        <w:rPr>
          <w:lang w:eastAsia="zh-CN"/>
        </w:rPr>
      </w:pPr>
      <w:r w:rsidRPr="00690A26">
        <w:rPr>
          <w:rFonts w:hint="eastAsia"/>
          <w:lang w:eastAsia="zh-CN"/>
        </w:rPr>
        <w:t xml:space="preserve">          type: object</w:t>
      </w:r>
    </w:p>
    <w:p w14:paraId="6DB5DA3D" w14:textId="77777777" w:rsidR="009F1E9C" w:rsidRPr="00690A26" w:rsidRDefault="009F1E9C" w:rsidP="009F1E9C">
      <w:pPr>
        <w:pStyle w:val="PL"/>
        <w:rPr>
          <w:lang w:eastAsia="zh-CN"/>
        </w:rPr>
      </w:pPr>
      <w:r w:rsidRPr="00690A26">
        <w:rPr>
          <w:rFonts w:hint="eastAsia"/>
          <w:lang w:eastAsia="zh-CN"/>
        </w:rPr>
        <w:t xml:space="preserve">          additionalProperties:</w:t>
      </w:r>
    </w:p>
    <w:p w14:paraId="74824979" w14:textId="77777777" w:rsidR="009F1E9C" w:rsidRPr="00690A26" w:rsidRDefault="009F1E9C" w:rsidP="009F1E9C">
      <w:pPr>
        <w:pStyle w:val="PL"/>
      </w:pPr>
      <w:r w:rsidRPr="00690A26">
        <w:t xml:space="preserve">            $ref: 'TS29571_CommonData.yaml#/components/schemas/</w:t>
      </w:r>
      <w:r>
        <w:t>DateTime</w:t>
      </w:r>
      <w:r w:rsidRPr="00690A26">
        <w:t>'</w:t>
      </w:r>
    </w:p>
    <w:p w14:paraId="454995C7" w14:textId="77777777" w:rsidR="009F1E9C" w:rsidRPr="00690A26" w:rsidRDefault="009F1E9C" w:rsidP="009F1E9C">
      <w:pPr>
        <w:pStyle w:val="PL"/>
        <w:rPr>
          <w:lang w:eastAsia="zh-CN"/>
        </w:rPr>
      </w:pPr>
      <w:r w:rsidRPr="00690A26">
        <w:rPr>
          <w:rFonts w:hint="eastAsia"/>
          <w:lang w:eastAsia="zh-CN"/>
        </w:rPr>
        <w:t xml:space="preserve">          minProperties: 1</w:t>
      </w:r>
    </w:p>
    <w:p w14:paraId="3303BFA5" w14:textId="77777777" w:rsidR="009F1E9C" w:rsidRPr="00690A26" w:rsidRDefault="009F1E9C" w:rsidP="009F1E9C">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1DBFA4E"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5F1E4240" w14:textId="77777777" w:rsidR="009F1E9C" w:rsidRPr="00690A26" w:rsidRDefault="009F1E9C" w:rsidP="009F1E9C">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26E068C5" w14:textId="77777777" w:rsidR="009F1E9C" w:rsidRPr="00690A26" w:rsidRDefault="009F1E9C" w:rsidP="009F1E9C">
      <w:pPr>
        <w:pStyle w:val="PL"/>
        <w:rPr>
          <w:lang w:eastAsia="zh-CN"/>
        </w:rPr>
      </w:pPr>
      <w:r w:rsidRPr="00690A26">
        <w:rPr>
          <w:rFonts w:hint="eastAsia"/>
          <w:lang w:eastAsia="zh-CN"/>
        </w:rPr>
        <w:t xml:space="preserve">          type: object</w:t>
      </w:r>
    </w:p>
    <w:p w14:paraId="0A20070A" w14:textId="77777777" w:rsidR="009F1E9C" w:rsidRPr="00690A26" w:rsidRDefault="009F1E9C" w:rsidP="009F1E9C">
      <w:pPr>
        <w:pStyle w:val="PL"/>
        <w:rPr>
          <w:lang w:eastAsia="zh-CN"/>
        </w:rPr>
      </w:pPr>
      <w:r w:rsidRPr="00690A26">
        <w:rPr>
          <w:rFonts w:hint="eastAsia"/>
          <w:lang w:eastAsia="zh-CN"/>
        </w:rPr>
        <w:t xml:space="preserve">          additionalProperties:</w:t>
      </w:r>
    </w:p>
    <w:p w14:paraId="09BACA53" w14:textId="77777777" w:rsidR="009F1E9C" w:rsidRPr="00690A26" w:rsidRDefault="009F1E9C" w:rsidP="009F1E9C">
      <w:pPr>
        <w:pStyle w:val="PL"/>
      </w:pPr>
      <w:r w:rsidRPr="00690A26">
        <w:t xml:space="preserve">            $ref: 'TS29571_CommonData.yaml#/components/schemas/</w:t>
      </w:r>
      <w:r>
        <w:t>DateTime</w:t>
      </w:r>
      <w:r w:rsidRPr="00690A26">
        <w:t>'</w:t>
      </w:r>
    </w:p>
    <w:p w14:paraId="5DF094C3" w14:textId="77777777" w:rsidR="009F1E9C" w:rsidRPr="00690A26" w:rsidRDefault="009F1E9C" w:rsidP="009F1E9C">
      <w:pPr>
        <w:pStyle w:val="PL"/>
        <w:rPr>
          <w:lang w:eastAsia="zh-CN"/>
        </w:rPr>
      </w:pPr>
      <w:r w:rsidRPr="00690A26">
        <w:rPr>
          <w:rFonts w:hint="eastAsia"/>
          <w:lang w:eastAsia="zh-CN"/>
        </w:rPr>
        <w:t xml:space="preserve">          minProperties: 1</w:t>
      </w:r>
    </w:p>
    <w:p w14:paraId="7187E909" w14:textId="77777777" w:rsidR="009F1E9C" w:rsidRPr="00690A26" w:rsidRDefault="009F1E9C" w:rsidP="009F1E9C">
      <w:pPr>
        <w:pStyle w:val="PL"/>
      </w:pPr>
      <w:r w:rsidRPr="00690A26">
        <w:t xml:space="preserve">        </w:t>
      </w:r>
      <w:r>
        <w:t>scpDomains</w:t>
      </w:r>
      <w:r w:rsidRPr="00690A26">
        <w:t>:</w:t>
      </w:r>
    </w:p>
    <w:p w14:paraId="0603E334" w14:textId="77777777" w:rsidR="009F1E9C" w:rsidRPr="00690A26" w:rsidRDefault="009F1E9C" w:rsidP="009F1E9C">
      <w:pPr>
        <w:pStyle w:val="PL"/>
      </w:pPr>
      <w:r w:rsidRPr="00690A26">
        <w:t xml:space="preserve">          type: array</w:t>
      </w:r>
    </w:p>
    <w:p w14:paraId="5E2FE8C7" w14:textId="77777777" w:rsidR="009F1E9C" w:rsidRPr="00690A26" w:rsidRDefault="009F1E9C" w:rsidP="009F1E9C">
      <w:pPr>
        <w:pStyle w:val="PL"/>
      </w:pPr>
      <w:r w:rsidRPr="00690A26">
        <w:t xml:space="preserve">          items:</w:t>
      </w:r>
    </w:p>
    <w:p w14:paraId="6F01FE8B" w14:textId="77777777" w:rsidR="009F1E9C" w:rsidRPr="00690A26" w:rsidRDefault="009F1E9C" w:rsidP="009F1E9C">
      <w:pPr>
        <w:pStyle w:val="PL"/>
      </w:pPr>
      <w:r w:rsidRPr="00690A26">
        <w:t xml:space="preserve">            </w:t>
      </w:r>
      <w:r>
        <w:t>type: string</w:t>
      </w:r>
    </w:p>
    <w:p w14:paraId="3A8F1C0C" w14:textId="77777777" w:rsidR="009F1E9C" w:rsidRPr="00690A26" w:rsidRDefault="009F1E9C" w:rsidP="009F1E9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33D473" w14:textId="77777777" w:rsidR="009F1E9C" w:rsidRPr="00690A26" w:rsidRDefault="009F1E9C" w:rsidP="009F1E9C">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2269FC52" w14:textId="77777777" w:rsidR="009F1E9C" w:rsidRPr="00690A26" w:rsidRDefault="009F1E9C" w:rsidP="009F1E9C">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5701A6A3" w14:textId="77777777" w:rsidR="009F1E9C" w:rsidRPr="00690A26" w:rsidRDefault="009F1E9C" w:rsidP="009F1E9C">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756294AD" w14:textId="77777777" w:rsidR="009F1E9C" w:rsidRPr="00690A26" w:rsidRDefault="009F1E9C" w:rsidP="009F1E9C">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61EEAC67" w14:textId="77777777" w:rsidR="009F1E9C" w:rsidRDefault="009F1E9C" w:rsidP="009F1E9C">
      <w:pPr>
        <w:pStyle w:val="PL"/>
      </w:pPr>
      <w:r>
        <w:t xml:space="preserve">        vendorId:</w:t>
      </w:r>
    </w:p>
    <w:p w14:paraId="1C58D97D" w14:textId="77777777" w:rsidR="009F1E9C" w:rsidRPr="002857AD" w:rsidRDefault="009F1E9C" w:rsidP="009F1E9C">
      <w:pPr>
        <w:pStyle w:val="PL"/>
      </w:pPr>
      <w:r>
        <w:t xml:space="preserve">          $ref: '#/components/schemas/VendorId'</w:t>
      </w:r>
    </w:p>
    <w:p w14:paraId="179C63BC" w14:textId="77777777" w:rsidR="009F1E9C" w:rsidRDefault="009F1E9C" w:rsidP="009F1E9C">
      <w:pPr>
        <w:pStyle w:val="PL"/>
      </w:pPr>
      <w:r>
        <w:t xml:space="preserve">        supportedVendorSpecificFeatures:</w:t>
      </w:r>
    </w:p>
    <w:p w14:paraId="65AAD62C" w14:textId="77777777" w:rsidR="009F1E9C" w:rsidRDefault="009F1E9C" w:rsidP="009F1E9C">
      <w:pPr>
        <w:pStyle w:val="PL"/>
      </w:pPr>
      <w:r>
        <w:t xml:space="preserve">          description: &gt;</w:t>
      </w:r>
    </w:p>
    <w:p w14:paraId="65E73CA2" w14:textId="77777777" w:rsidR="009F1E9C" w:rsidRDefault="009F1E9C" w:rsidP="009F1E9C">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730E0D35" w14:textId="77777777" w:rsidR="009F1E9C" w:rsidRDefault="009F1E9C" w:rsidP="009F1E9C">
      <w:pPr>
        <w:pStyle w:val="PL"/>
      </w:pPr>
      <w:r>
        <w:t xml:space="preserve">          type: object</w:t>
      </w:r>
    </w:p>
    <w:p w14:paraId="7D1D9BD7" w14:textId="77777777" w:rsidR="009F1E9C" w:rsidRDefault="009F1E9C" w:rsidP="009F1E9C">
      <w:pPr>
        <w:pStyle w:val="PL"/>
      </w:pPr>
      <w:r>
        <w:t xml:space="preserve">          additionalProperties:</w:t>
      </w:r>
    </w:p>
    <w:p w14:paraId="73F09564" w14:textId="77777777" w:rsidR="009F1E9C" w:rsidRDefault="009F1E9C" w:rsidP="009F1E9C">
      <w:pPr>
        <w:pStyle w:val="PL"/>
      </w:pPr>
      <w:r>
        <w:t xml:space="preserve">            type: array</w:t>
      </w:r>
    </w:p>
    <w:p w14:paraId="6FA01B21" w14:textId="77777777" w:rsidR="009F1E9C" w:rsidRDefault="009F1E9C" w:rsidP="009F1E9C">
      <w:pPr>
        <w:pStyle w:val="PL"/>
      </w:pPr>
      <w:r>
        <w:t xml:space="preserve">            items:</w:t>
      </w:r>
    </w:p>
    <w:p w14:paraId="6C3DC04A" w14:textId="77777777" w:rsidR="009F1E9C" w:rsidRDefault="009F1E9C" w:rsidP="009F1E9C">
      <w:pPr>
        <w:pStyle w:val="PL"/>
      </w:pPr>
      <w:r>
        <w:t xml:space="preserve">              $ref: '#/components/schemas/VendorSpecificFeature'</w:t>
      </w:r>
    </w:p>
    <w:p w14:paraId="1806C81A" w14:textId="77777777" w:rsidR="009F1E9C" w:rsidRDefault="009F1E9C" w:rsidP="009F1E9C">
      <w:pPr>
        <w:pStyle w:val="PL"/>
      </w:pPr>
      <w:r>
        <w:t xml:space="preserve">            minItems: 1</w:t>
      </w:r>
    </w:p>
    <w:p w14:paraId="5737529A" w14:textId="77777777" w:rsidR="009F1E9C" w:rsidRPr="002857AD" w:rsidRDefault="009F1E9C" w:rsidP="009F1E9C">
      <w:pPr>
        <w:pStyle w:val="PL"/>
      </w:pPr>
      <w:r>
        <w:t xml:space="preserve">          minProperties: 1</w:t>
      </w:r>
    </w:p>
    <w:p w14:paraId="0068D0E4" w14:textId="77777777" w:rsidR="009F1E9C" w:rsidRPr="00690A26" w:rsidRDefault="009F1E9C" w:rsidP="009F1E9C">
      <w:pPr>
        <w:pStyle w:val="PL"/>
        <w:rPr>
          <w:lang w:eastAsia="zh-CN"/>
        </w:rPr>
      </w:pPr>
      <w:r w:rsidRPr="00690A26">
        <w:t xml:space="preserve">        </w:t>
      </w:r>
      <w:r>
        <w:rPr>
          <w:lang w:eastAsia="zh-CN"/>
        </w:rPr>
        <w:t>aanf</w:t>
      </w:r>
      <w:r w:rsidRPr="00690A26">
        <w:t>Info</w:t>
      </w:r>
      <w:r>
        <w:t>List</w:t>
      </w:r>
      <w:r w:rsidRPr="00690A26">
        <w:t>:</w:t>
      </w:r>
    </w:p>
    <w:p w14:paraId="5022605E" w14:textId="77777777" w:rsidR="009F1E9C" w:rsidRDefault="009F1E9C" w:rsidP="009F1E9C">
      <w:pPr>
        <w:pStyle w:val="PL"/>
        <w:rPr>
          <w:lang w:eastAsia="zh-CN"/>
        </w:rPr>
      </w:pPr>
      <w:r w:rsidRPr="00690A26">
        <w:rPr>
          <w:rFonts w:hint="eastAsia"/>
          <w:lang w:eastAsia="zh-CN"/>
        </w:rPr>
        <w:t xml:space="preserve">          type: object</w:t>
      </w:r>
    </w:p>
    <w:p w14:paraId="51D7D010" w14:textId="77777777" w:rsidR="009F1E9C" w:rsidRDefault="009F1E9C" w:rsidP="009F1E9C">
      <w:pPr>
        <w:pStyle w:val="PL"/>
      </w:pPr>
      <w:r w:rsidRPr="009F1CC4">
        <w:t xml:space="preserve">    </w:t>
      </w:r>
      <w:r>
        <w:t xml:space="preserve">      </w:t>
      </w:r>
      <w:r w:rsidRPr="009F1CC4">
        <w:t xml:space="preserve">description: </w:t>
      </w:r>
      <w:r>
        <w:t>&gt;</w:t>
      </w:r>
    </w:p>
    <w:p w14:paraId="5F55DCD6" w14:textId="77777777" w:rsidR="009F1E9C" w:rsidRDefault="009F1E9C" w:rsidP="009F1E9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C05F493"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AanfInfo</w:t>
      </w:r>
    </w:p>
    <w:p w14:paraId="0B84AEC1" w14:textId="77777777" w:rsidR="009F1E9C" w:rsidRDefault="009F1E9C" w:rsidP="009F1E9C">
      <w:pPr>
        <w:pStyle w:val="PL"/>
        <w:rPr>
          <w:lang w:eastAsia="zh-CN"/>
        </w:rPr>
      </w:pPr>
      <w:r w:rsidRPr="00690A26">
        <w:rPr>
          <w:rFonts w:hint="eastAsia"/>
          <w:lang w:eastAsia="zh-CN"/>
        </w:rPr>
        <w:t xml:space="preserve">          additionalProperties:</w:t>
      </w:r>
    </w:p>
    <w:p w14:paraId="7C30E59F"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7AE5F7D9" w14:textId="77777777" w:rsidR="009F1E9C" w:rsidRPr="00690A26" w:rsidRDefault="009F1E9C" w:rsidP="009F1E9C">
      <w:pPr>
        <w:pStyle w:val="PL"/>
        <w:rPr>
          <w:lang w:eastAsia="zh-CN"/>
        </w:rPr>
      </w:pPr>
      <w:r w:rsidRPr="00690A26">
        <w:rPr>
          <w:rFonts w:hint="eastAsia"/>
          <w:lang w:eastAsia="zh-CN"/>
        </w:rPr>
        <w:t xml:space="preserve">          minProperties: 1</w:t>
      </w:r>
    </w:p>
    <w:p w14:paraId="63624008" w14:textId="77777777" w:rsidR="009F1E9C" w:rsidRPr="00F440FA" w:rsidRDefault="009F1E9C" w:rsidP="009F1E9C">
      <w:pPr>
        <w:pStyle w:val="PL"/>
        <w:rPr>
          <w:rFonts w:eastAsia="DengXian"/>
        </w:rPr>
      </w:pPr>
      <w:r w:rsidRPr="006F4E24">
        <w:rPr>
          <w:rFonts w:eastAsia="DengXian"/>
        </w:rPr>
        <w:t xml:space="preserve">        5gDdnmfInfo:</w:t>
      </w:r>
    </w:p>
    <w:p w14:paraId="4B3F6B04" w14:textId="77777777" w:rsidR="009F1E9C" w:rsidRPr="00F440FA" w:rsidRDefault="009F1E9C" w:rsidP="009F1E9C">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5AF958CF" w14:textId="77777777" w:rsidR="009F1E9C" w:rsidRPr="00690A26" w:rsidRDefault="009F1E9C" w:rsidP="009F1E9C">
      <w:pPr>
        <w:pStyle w:val="PL"/>
        <w:rPr>
          <w:lang w:eastAsia="zh-CN"/>
        </w:rPr>
      </w:pPr>
      <w:r>
        <w:rPr>
          <w:lang w:eastAsia="zh-CN"/>
        </w:rPr>
        <w:t xml:space="preserve">        mfaf</w:t>
      </w:r>
      <w:r w:rsidRPr="00690A26">
        <w:rPr>
          <w:rFonts w:hint="eastAsia"/>
          <w:lang w:eastAsia="zh-CN"/>
        </w:rPr>
        <w:t>Info:</w:t>
      </w:r>
    </w:p>
    <w:p w14:paraId="2AD0EDAB" w14:textId="77777777" w:rsidR="009F1E9C" w:rsidRDefault="009F1E9C" w:rsidP="009F1E9C">
      <w:pPr>
        <w:pStyle w:val="PL"/>
      </w:pPr>
      <w:r w:rsidRPr="00690A26">
        <w:rPr>
          <w:rFonts w:hint="eastAsia"/>
          <w:lang w:eastAsia="zh-CN"/>
        </w:rPr>
        <w:t xml:space="preserve">          </w:t>
      </w:r>
      <w:r w:rsidRPr="00690A26">
        <w:t>$ref: '#/components/schemas/</w:t>
      </w:r>
      <w:r>
        <w:rPr>
          <w:lang w:eastAsia="zh-CN"/>
        </w:rPr>
        <w:t>Mfaf</w:t>
      </w:r>
      <w:r w:rsidRPr="00690A26">
        <w:t>Info'</w:t>
      </w:r>
    </w:p>
    <w:p w14:paraId="2C3A8540" w14:textId="77777777" w:rsidR="009F1E9C" w:rsidRPr="00690A26" w:rsidRDefault="009F1E9C" w:rsidP="009F1E9C">
      <w:pPr>
        <w:pStyle w:val="PL"/>
        <w:rPr>
          <w:lang w:eastAsia="zh-CN"/>
        </w:rPr>
      </w:pPr>
      <w:r w:rsidRPr="00690A26">
        <w:t xml:space="preserve">        </w:t>
      </w:r>
      <w:r>
        <w:rPr>
          <w:lang w:eastAsia="zh-CN"/>
        </w:rPr>
        <w:t>easdf</w:t>
      </w:r>
      <w:r w:rsidRPr="00690A26">
        <w:t>Info</w:t>
      </w:r>
      <w:r>
        <w:t>List</w:t>
      </w:r>
      <w:r w:rsidRPr="00690A26">
        <w:t>:</w:t>
      </w:r>
    </w:p>
    <w:p w14:paraId="5C16B0B4" w14:textId="77777777" w:rsidR="009F1E9C" w:rsidRDefault="009F1E9C" w:rsidP="009F1E9C">
      <w:pPr>
        <w:pStyle w:val="PL"/>
        <w:rPr>
          <w:lang w:eastAsia="zh-CN"/>
        </w:rPr>
      </w:pPr>
      <w:r w:rsidRPr="00690A26">
        <w:rPr>
          <w:rFonts w:hint="eastAsia"/>
          <w:lang w:eastAsia="zh-CN"/>
        </w:rPr>
        <w:t xml:space="preserve">          type: object</w:t>
      </w:r>
    </w:p>
    <w:p w14:paraId="6D85DC07" w14:textId="77777777" w:rsidR="009F1E9C" w:rsidRDefault="009F1E9C" w:rsidP="009F1E9C">
      <w:pPr>
        <w:pStyle w:val="PL"/>
      </w:pPr>
      <w:r w:rsidRPr="009F1CC4">
        <w:t xml:space="preserve">    </w:t>
      </w:r>
      <w:r>
        <w:t xml:space="preserve">      </w:t>
      </w:r>
      <w:r w:rsidRPr="009F1CC4">
        <w:t xml:space="preserve">description: </w:t>
      </w:r>
      <w:r>
        <w:t>&gt;</w:t>
      </w:r>
    </w:p>
    <w:p w14:paraId="4356F54C" w14:textId="77777777" w:rsidR="009F1E9C" w:rsidRDefault="009F1E9C" w:rsidP="009F1E9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A0D4F14"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EasdfInfo</w:t>
      </w:r>
    </w:p>
    <w:p w14:paraId="6B9FB6BD" w14:textId="77777777" w:rsidR="009F1E9C" w:rsidRDefault="009F1E9C" w:rsidP="009F1E9C">
      <w:pPr>
        <w:pStyle w:val="PL"/>
        <w:rPr>
          <w:lang w:eastAsia="zh-CN"/>
        </w:rPr>
      </w:pPr>
      <w:r w:rsidRPr="00690A26">
        <w:rPr>
          <w:rFonts w:hint="eastAsia"/>
          <w:lang w:eastAsia="zh-CN"/>
        </w:rPr>
        <w:t xml:space="preserve">          additionalProperties:</w:t>
      </w:r>
    </w:p>
    <w:p w14:paraId="69324FE4"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4A2FD8EF" w14:textId="77777777" w:rsidR="009F1E9C" w:rsidRPr="00690A26" w:rsidRDefault="009F1E9C" w:rsidP="009F1E9C">
      <w:pPr>
        <w:pStyle w:val="PL"/>
        <w:rPr>
          <w:lang w:eastAsia="zh-CN"/>
        </w:rPr>
      </w:pPr>
      <w:r w:rsidRPr="00690A26">
        <w:rPr>
          <w:rFonts w:hint="eastAsia"/>
          <w:lang w:eastAsia="zh-CN"/>
        </w:rPr>
        <w:t xml:space="preserve">          minProperties: 1</w:t>
      </w:r>
    </w:p>
    <w:p w14:paraId="28A23360" w14:textId="77777777" w:rsidR="009F1E9C" w:rsidRPr="00690A26" w:rsidRDefault="009F1E9C" w:rsidP="009F1E9C">
      <w:pPr>
        <w:pStyle w:val="PL"/>
        <w:rPr>
          <w:lang w:eastAsia="zh-CN"/>
        </w:rPr>
      </w:pPr>
      <w:r>
        <w:rPr>
          <w:lang w:eastAsia="zh-CN"/>
        </w:rPr>
        <w:t xml:space="preserve">        dccf</w:t>
      </w:r>
      <w:r w:rsidRPr="00690A26">
        <w:rPr>
          <w:rFonts w:hint="eastAsia"/>
          <w:lang w:eastAsia="zh-CN"/>
        </w:rPr>
        <w:t>Info:</w:t>
      </w:r>
    </w:p>
    <w:p w14:paraId="7199A896" w14:textId="77777777" w:rsidR="009F1E9C" w:rsidRDefault="009F1E9C" w:rsidP="009F1E9C">
      <w:pPr>
        <w:pStyle w:val="PL"/>
      </w:pPr>
      <w:r w:rsidRPr="00690A26">
        <w:rPr>
          <w:rFonts w:hint="eastAsia"/>
          <w:lang w:eastAsia="zh-CN"/>
        </w:rPr>
        <w:t xml:space="preserve">          </w:t>
      </w:r>
      <w:r w:rsidRPr="00690A26">
        <w:t>$ref: '#/components/schemas/</w:t>
      </w:r>
      <w:r>
        <w:rPr>
          <w:lang w:eastAsia="zh-CN"/>
        </w:rPr>
        <w:t>Dccf</w:t>
      </w:r>
      <w:r w:rsidRPr="00690A26">
        <w:t>Info'</w:t>
      </w:r>
    </w:p>
    <w:p w14:paraId="2EE583F8" w14:textId="77777777" w:rsidR="009F1E9C" w:rsidRDefault="009F1E9C" w:rsidP="009F1E9C">
      <w:pPr>
        <w:pStyle w:val="PL"/>
      </w:pPr>
      <w:r w:rsidRPr="00690A26">
        <w:t xml:space="preserve">        </w:t>
      </w:r>
      <w:r>
        <w:rPr>
          <w:lang w:eastAsia="zh-CN"/>
        </w:rPr>
        <w:t>n</w:t>
      </w:r>
      <w:r w:rsidRPr="00850606">
        <w:rPr>
          <w:lang w:eastAsia="zh-CN"/>
        </w:rPr>
        <w:t>sacfInfo</w:t>
      </w:r>
      <w:r>
        <w:t>List</w:t>
      </w:r>
      <w:r w:rsidRPr="00690A26">
        <w:t>:</w:t>
      </w:r>
    </w:p>
    <w:p w14:paraId="36049623"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69009CC5"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78B2C86" w14:textId="77777777" w:rsidR="009F1E9C" w:rsidRDefault="009F1E9C" w:rsidP="009F1E9C">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1137ED4B" w14:textId="77777777" w:rsidR="009F1E9C" w:rsidRDefault="009F1E9C" w:rsidP="009F1E9C">
      <w:pPr>
        <w:pStyle w:val="PL"/>
        <w:rPr>
          <w:lang w:eastAsia="zh-CN"/>
        </w:rPr>
      </w:pPr>
      <w:r>
        <w:rPr>
          <w:lang w:eastAsia="zh-CN"/>
        </w:rPr>
        <w:t xml:space="preserve">          type: object</w:t>
      </w:r>
    </w:p>
    <w:p w14:paraId="29971D34" w14:textId="77777777" w:rsidR="009F1E9C" w:rsidRDefault="009F1E9C" w:rsidP="009F1E9C">
      <w:pPr>
        <w:pStyle w:val="PL"/>
        <w:rPr>
          <w:lang w:eastAsia="zh-CN"/>
        </w:rPr>
      </w:pPr>
      <w:r>
        <w:rPr>
          <w:lang w:eastAsia="zh-CN"/>
        </w:rPr>
        <w:t xml:space="preserve">          additionalProperties:</w:t>
      </w:r>
    </w:p>
    <w:p w14:paraId="25482E42" w14:textId="77777777" w:rsidR="009F1E9C" w:rsidRDefault="009F1E9C" w:rsidP="009F1E9C">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5D234FB3" w14:textId="77777777" w:rsidR="009F1E9C" w:rsidRPr="00690A26" w:rsidRDefault="009F1E9C" w:rsidP="009F1E9C">
      <w:pPr>
        <w:pStyle w:val="PL"/>
        <w:rPr>
          <w:lang w:eastAsia="zh-CN"/>
        </w:rPr>
      </w:pPr>
      <w:r>
        <w:rPr>
          <w:lang w:eastAsia="zh-CN"/>
        </w:rPr>
        <w:t xml:space="preserve">          minProperties: 1</w:t>
      </w:r>
    </w:p>
    <w:p w14:paraId="2EB568EF" w14:textId="77777777" w:rsidR="009F1E9C" w:rsidRDefault="009F1E9C" w:rsidP="009F1E9C">
      <w:pPr>
        <w:pStyle w:val="PL"/>
      </w:pPr>
      <w:r w:rsidRPr="00690A26">
        <w:t xml:space="preserve">        </w:t>
      </w:r>
      <w:r>
        <w:t>mbS</w:t>
      </w:r>
      <w:r w:rsidRPr="00690A26">
        <w:rPr>
          <w:rFonts w:hint="eastAsia"/>
          <w:lang w:eastAsia="zh-CN"/>
        </w:rPr>
        <w:t>m</w:t>
      </w:r>
      <w:r w:rsidRPr="00690A26">
        <w:t>fInfo</w:t>
      </w:r>
      <w:r>
        <w:t>List</w:t>
      </w:r>
      <w:r w:rsidRPr="00690A26">
        <w:t>:</w:t>
      </w:r>
    </w:p>
    <w:p w14:paraId="008769AD"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65EDC4F2"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DA97378"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18BFBC0E" w14:textId="77777777" w:rsidR="009F1E9C" w:rsidRPr="00690A26" w:rsidRDefault="009F1E9C" w:rsidP="009F1E9C">
      <w:pPr>
        <w:pStyle w:val="PL"/>
        <w:rPr>
          <w:lang w:eastAsia="zh-CN"/>
        </w:rPr>
      </w:pPr>
      <w:r w:rsidRPr="00690A26">
        <w:rPr>
          <w:rFonts w:hint="eastAsia"/>
          <w:lang w:eastAsia="zh-CN"/>
        </w:rPr>
        <w:t xml:space="preserve">          type: object</w:t>
      </w:r>
    </w:p>
    <w:p w14:paraId="0E9E2980" w14:textId="77777777" w:rsidR="009F1E9C" w:rsidRDefault="009F1E9C" w:rsidP="009F1E9C">
      <w:pPr>
        <w:pStyle w:val="PL"/>
        <w:rPr>
          <w:lang w:eastAsia="zh-CN"/>
        </w:rPr>
      </w:pPr>
      <w:r w:rsidRPr="00690A26">
        <w:rPr>
          <w:rFonts w:hint="eastAsia"/>
          <w:lang w:eastAsia="zh-CN"/>
        </w:rPr>
        <w:lastRenderedPageBreak/>
        <w:t xml:space="preserve">          additionalProperties:</w:t>
      </w:r>
    </w:p>
    <w:p w14:paraId="64AAC0C1"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05B1A13B" w14:textId="77777777" w:rsidR="009F1E9C" w:rsidRPr="00690A26" w:rsidRDefault="009F1E9C" w:rsidP="009F1E9C">
      <w:pPr>
        <w:pStyle w:val="PL"/>
        <w:rPr>
          <w:lang w:eastAsia="zh-CN"/>
        </w:rPr>
      </w:pPr>
      <w:r w:rsidRPr="00690A26">
        <w:rPr>
          <w:rFonts w:hint="eastAsia"/>
          <w:lang w:eastAsia="zh-CN"/>
        </w:rPr>
        <w:t xml:space="preserve">          minProperties: 1</w:t>
      </w:r>
    </w:p>
    <w:p w14:paraId="0A83043E" w14:textId="77777777" w:rsidR="009F1E9C" w:rsidRPr="00690A26" w:rsidRDefault="009F1E9C" w:rsidP="009F1E9C">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5F466DA7" w14:textId="77777777" w:rsidR="009F1E9C" w:rsidRDefault="009F1E9C" w:rsidP="009F1E9C">
      <w:pPr>
        <w:pStyle w:val="PL"/>
        <w:rPr>
          <w:lang w:eastAsia="zh-CN"/>
        </w:rPr>
      </w:pPr>
      <w:r w:rsidRPr="00690A26">
        <w:rPr>
          <w:rFonts w:hint="eastAsia"/>
          <w:lang w:eastAsia="zh-CN"/>
        </w:rPr>
        <w:t xml:space="preserve">          type: object</w:t>
      </w:r>
    </w:p>
    <w:p w14:paraId="2BE9832D" w14:textId="77777777" w:rsidR="009F1E9C" w:rsidRDefault="009F1E9C" w:rsidP="009F1E9C">
      <w:pPr>
        <w:pStyle w:val="PL"/>
      </w:pPr>
      <w:r w:rsidRPr="009F1CC4">
        <w:t xml:space="preserve">    </w:t>
      </w:r>
      <w:r>
        <w:t xml:space="preserve">      </w:t>
      </w:r>
      <w:r w:rsidRPr="009F1CC4">
        <w:t xml:space="preserve">description: </w:t>
      </w:r>
      <w:r>
        <w:t>&gt;</w:t>
      </w:r>
    </w:p>
    <w:p w14:paraId="385A1137" w14:textId="77777777" w:rsidR="009F1E9C" w:rsidRDefault="009F1E9C" w:rsidP="009F1E9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25349D6"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TsctsfInfo</w:t>
      </w:r>
    </w:p>
    <w:p w14:paraId="0044954D" w14:textId="77777777" w:rsidR="009F1E9C" w:rsidRDefault="009F1E9C" w:rsidP="009F1E9C">
      <w:pPr>
        <w:pStyle w:val="PL"/>
        <w:rPr>
          <w:lang w:eastAsia="zh-CN"/>
        </w:rPr>
      </w:pPr>
      <w:r w:rsidRPr="00690A26">
        <w:rPr>
          <w:rFonts w:hint="eastAsia"/>
          <w:lang w:eastAsia="zh-CN"/>
        </w:rPr>
        <w:t xml:space="preserve">          additionalProperties:</w:t>
      </w:r>
    </w:p>
    <w:p w14:paraId="62205681" w14:textId="77777777" w:rsidR="009F1E9C" w:rsidRDefault="009F1E9C" w:rsidP="009F1E9C">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0DA3812A" w14:textId="77777777" w:rsidR="009F1E9C" w:rsidRPr="00690A26" w:rsidRDefault="009F1E9C" w:rsidP="009F1E9C">
      <w:pPr>
        <w:pStyle w:val="PL"/>
        <w:rPr>
          <w:lang w:eastAsia="zh-CN"/>
        </w:rPr>
      </w:pPr>
      <w:r w:rsidRPr="00690A26">
        <w:rPr>
          <w:rFonts w:hint="eastAsia"/>
          <w:lang w:eastAsia="zh-CN"/>
        </w:rPr>
        <w:t xml:space="preserve">          minProperties: 1</w:t>
      </w:r>
    </w:p>
    <w:p w14:paraId="549ED224" w14:textId="77777777" w:rsidR="009F1E9C" w:rsidRPr="00690A26" w:rsidRDefault="009F1E9C" w:rsidP="009F1E9C">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6BF09D85" w14:textId="77777777" w:rsidR="009F1E9C" w:rsidRDefault="009F1E9C" w:rsidP="009F1E9C">
      <w:pPr>
        <w:pStyle w:val="PL"/>
        <w:rPr>
          <w:lang w:eastAsia="zh-CN"/>
        </w:rPr>
      </w:pPr>
      <w:r w:rsidRPr="00690A26">
        <w:rPr>
          <w:rFonts w:hint="eastAsia"/>
          <w:lang w:eastAsia="zh-CN"/>
        </w:rPr>
        <w:t xml:space="preserve">          type: object</w:t>
      </w:r>
    </w:p>
    <w:p w14:paraId="08D7ED7B" w14:textId="77777777" w:rsidR="009F1E9C" w:rsidRDefault="009F1E9C" w:rsidP="009F1E9C">
      <w:pPr>
        <w:pStyle w:val="PL"/>
      </w:pPr>
      <w:r w:rsidRPr="009F1CC4">
        <w:t xml:space="preserve">    </w:t>
      </w:r>
      <w:r>
        <w:t xml:space="preserve">      </w:t>
      </w:r>
      <w:r w:rsidRPr="009F1CC4">
        <w:t xml:space="preserve">description: </w:t>
      </w:r>
      <w:r>
        <w:t>&gt;</w:t>
      </w:r>
    </w:p>
    <w:p w14:paraId="5EBE4C64" w14:textId="77777777" w:rsidR="009F1E9C" w:rsidRDefault="009F1E9C" w:rsidP="009F1E9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58587D2"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MbUpfInfo</w:t>
      </w:r>
    </w:p>
    <w:p w14:paraId="2EB867EB" w14:textId="77777777" w:rsidR="009F1E9C" w:rsidRDefault="009F1E9C" w:rsidP="009F1E9C">
      <w:pPr>
        <w:pStyle w:val="PL"/>
        <w:rPr>
          <w:lang w:eastAsia="zh-CN"/>
        </w:rPr>
      </w:pPr>
      <w:r w:rsidRPr="00690A26">
        <w:rPr>
          <w:rFonts w:hint="eastAsia"/>
          <w:lang w:eastAsia="zh-CN"/>
        </w:rPr>
        <w:t xml:space="preserve">          additionalProperties:</w:t>
      </w:r>
    </w:p>
    <w:p w14:paraId="73777A09" w14:textId="77777777" w:rsidR="009F1E9C" w:rsidRDefault="009F1E9C" w:rsidP="009F1E9C">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4991990A" w14:textId="77777777" w:rsidR="009F1E9C" w:rsidRPr="00690A26" w:rsidRDefault="009F1E9C" w:rsidP="009F1E9C">
      <w:pPr>
        <w:pStyle w:val="PL"/>
        <w:rPr>
          <w:lang w:eastAsia="zh-CN"/>
        </w:rPr>
      </w:pPr>
      <w:r w:rsidRPr="00690A26">
        <w:rPr>
          <w:rFonts w:hint="eastAsia"/>
          <w:lang w:eastAsia="zh-CN"/>
        </w:rPr>
        <w:t xml:space="preserve">          minProperties: 1</w:t>
      </w:r>
    </w:p>
    <w:p w14:paraId="71A8F284" w14:textId="77777777" w:rsidR="009F1E9C" w:rsidRPr="00690A26" w:rsidRDefault="009F1E9C" w:rsidP="009F1E9C">
      <w:pPr>
        <w:pStyle w:val="PL"/>
        <w:rPr>
          <w:lang w:eastAsia="zh-CN"/>
        </w:rPr>
      </w:pPr>
      <w:r>
        <w:rPr>
          <w:lang w:eastAsia="zh-CN"/>
        </w:rPr>
        <w:t xml:space="preserve">        t</w:t>
      </w:r>
      <w:r>
        <w:rPr>
          <w:lang w:val="en-IN"/>
        </w:rPr>
        <w:t>rustAfInfo</w:t>
      </w:r>
      <w:r w:rsidRPr="00690A26">
        <w:rPr>
          <w:rFonts w:hint="eastAsia"/>
          <w:lang w:eastAsia="zh-CN"/>
        </w:rPr>
        <w:t>:</w:t>
      </w:r>
    </w:p>
    <w:p w14:paraId="796CA2A4" w14:textId="77777777" w:rsidR="009F1E9C" w:rsidRDefault="009F1E9C" w:rsidP="009F1E9C">
      <w:pPr>
        <w:pStyle w:val="PL"/>
      </w:pPr>
      <w:r w:rsidRPr="00690A26">
        <w:rPr>
          <w:rFonts w:hint="eastAsia"/>
          <w:lang w:eastAsia="zh-CN"/>
        </w:rPr>
        <w:t xml:space="preserve">          </w:t>
      </w:r>
      <w:r w:rsidRPr="00690A26">
        <w:t>$ref: '#/components/schemas/</w:t>
      </w:r>
      <w:r>
        <w:rPr>
          <w:lang w:val="en-IN"/>
        </w:rPr>
        <w:t>TrustAfInfo</w:t>
      </w:r>
      <w:r w:rsidRPr="00690A26">
        <w:t>'</w:t>
      </w:r>
    </w:p>
    <w:p w14:paraId="57A874F9" w14:textId="77777777" w:rsidR="009F1E9C" w:rsidRPr="00690A26" w:rsidRDefault="009F1E9C" w:rsidP="009F1E9C">
      <w:pPr>
        <w:pStyle w:val="PL"/>
      </w:pPr>
      <w:r w:rsidRPr="00690A26">
        <w:t xml:space="preserve">        </w:t>
      </w:r>
      <w:r>
        <w:rPr>
          <w:rFonts w:hint="eastAsia"/>
          <w:lang w:eastAsia="zh-CN"/>
        </w:rPr>
        <w:t>nssaaf</w:t>
      </w:r>
      <w:r w:rsidRPr="00690A26">
        <w:t>Info:</w:t>
      </w:r>
    </w:p>
    <w:p w14:paraId="749C56FC" w14:textId="77777777" w:rsidR="009F1E9C" w:rsidRPr="00FC1343" w:rsidRDefault="009F1E9C" w:rsidP="009F1E9C">
      <w:pPr>
        <w:pStyle w:val="PL"/>
        <w:rPr>
          <w:lang w:eastAsia="zh-CN"/>
        </w:rPr>
      </w:pPr>
      <w:r w:rsidRPr="00690A26">
        <w:t xml:space="preserve">          $ref: '#/components/schemas/</w:t>
      </w:r>
      <w:r>
        <w:rPr>
          <w:rFonts w:hint="eastAsia"/>
          <w:lang w:eastAsia="zh-CN"/>
        </w:rPr>
        <w:t>Nssaaf</w:t>
      </w:r>
      <w:r w:rsidRPr="00690A26">
        <w:t>Info'</w:t>
      </w:r>
    </w:p>
    <w:p w14:paraId="2CC1FC48" w14:textId="77777777" w:rsidR="009F1E9C" w:rsidRPr="00690A26" w:rsidRDefault="009F1E9C" w:rsidP="009F1E9C">
      <w:pPr>
        <w:pStyle w:val="PL"/>
      </w:pPr>
      <w:r>
        <w:t xml:space="preserve">        hni</w:t>
      </w:r>
      <w:r w:rsidRPr="00690A26">
        <w:t>List:</w:t>
      </w:r>
    </w:p>
    <w:p w14:paraId="28F81E04" w14:textId="77777777" w:rsidR="009F1E9C" w:rsidRPr="00690A26" w:rsidRDefault="009F1E9C" w:rsidP="009F1E9C">
      <w:pPr>
        <w:pStyle w:val="PL"/>
      </w:pPr>
      <w:r w:rsidRPr="00690A26">
        <w:t xml:space="preserve">          type: array</w:t>
      </w:r>
    </w:p>
    <w:p w14:paraId="51A43A59" w14:textId="77777777" w:rsidR="009F1E9C" w:rsidRPr="00690A26" w:rsidRDefault="009F1E9C" w:rsidP="009F1E9C">
      <w:pPr>
        <w:pStyle w:val="PL"/>
      </w:pPr>
      <w:r w:rsidRPr="00690A26">
        <w:t xml:space="preserve">          items:</w:t>
      </w:r>
    </w:p>
    <w:p w14:paraId="245F3955" w14:textId="77777777" w:rsidR="009F1E9C" w:rsidRPr="00690A26" w:rsidRDefault="009F1E9C" w:rsidP="009F1E9C">
      <w:pPr>
        <w:pStyle w:val="PL"/>
      </w:pPr>
      <w:r w:rsidRPr="00690A26">
        <w:t xml:space="preserve">          </w:t>
      </w:r>
      <w:r>
        <w:t xml:space="preserve">  $ref: 'TS29571_CommonData.yaml</w:t>
      </w:r>
      <w:r w:rsidRPr="00690A26">
        <w:t>#/compone</w:t>
      </w:r>
      <w:r>
        <w:t>nts/schemas/Fqdn</w:t>
      </w:r>
      <w:r w:rsidRPr="00690A26">
        <w:t>'</w:t>
      </w:r>
    </w:p>
    <w:p w14:paraId="742732EA" w14:textId="77777777" w:rsidR="009F1E9C" w:rsidRPr="00690A26" w:rsidRDefault="009F1E9C" w:rsidP="009F1E9C">
      <w:pPr>
        <w:pStyle w:val="PL"/>
      </w:pPr>
      <w:r w:rsidRPr="00690A26">
        <w:t xml:space="preserve">          minItems: 1</w:t>
      </w:r>
    </w:p>
    <w:p w14:paraId="1ED92E53" w14:textId="77777777" w:rsidR="009F1E9C" w:rsidRPr="00690A26" w:rsidRDefault="009F1E9C" w:rsidP="009F1E9C">
      <w:pPr>
        <w:pStyle w:val="PL"/>
        <w:rPr>
          <w:lang w:eastAsia="zh-CN"/>
        </w:rPr>
      </w:pPr>
      <w:r>
        <w:rPr>
          <w:lang w:eastAsia="zh-CN"/>
        </w:rPr>
        <w:t xml:space="preserve">        iwmsc</w:t>
      </w:r>
      <w:r w:rsidRPr="00690A26">
        <w:rPr>
          <w:rFonts w:hint="eastAsia"/>
          <w:lang w:eastAsia="zh-CN"/>
        </w:rPr>
        <w:t>Info:</w:t>
      </w:r>
    </w:p>
    <w:p w14:paraId="0CD2EE9D" w14:textId="77777777" w:rsidR="009F1E9C" w:rsidRDefault="009F1E9C" w:rsidP="009F1E9C">
      <w:pPr>
        <w:pStyle w:val="PL"/>
      </w:pPr>
      <w:r w:rsidRPr="00690A26">
        <w:rPr>
          <w:rFonts w:hint="eastAsia"/>
          <w:lang w:eastAsia="zh-CN"/>
        </w:rPr>
        <w:t xml:space="preserve">          </w:t>
      </w:r>
      <w:r w:rsidRPr="00690A26">
        <w:t>$ref: '#/components/schemas/</w:t>
      </w:r>
      <w:r>
        <w:rPr>
          <w:lang w:eastAsia="zh-CN"/>
        </w:rPr>
        <w:t>Iwmsc</w:t>
      </w:r>
      <w:r w:rsidRPr="00690A26">
        <w:t>Info'</w:t>
      </w:r>
    </w:p>
    <w:p w14:paraId="1318A2F4" w14:textId="77777777" w:rsidR="009F1E9C" w:rsidRPr="00690A26" w:rsidRDefault="009F1E9C" w:rsidP="009F1E9C">
      <w:pPr>
        <w:pStyle w:val="PL"/>
      </w:pPr>
      <w:r w:rsidRPr="00690A26">
        <w:t xml:space="preserve">        </w:t>
      </w:r>
      <w:r>
        <w:t>mnpf</w:t>
      </w:r>
      <w:r w:rsidRPr="00690A26">
        <w:t>Info:</w:t>
      </w:r>
    </w:p>
    <w:p w14:paraId="33301AAC" w14:textId="77777777" w:rsidR="009F1E9C" w:rsidRPr="00690A26" w:rsidRDefault="009F1E9C" w:rsidP="009F1E9C">
      <w:pPr>
        <w:pStyle w:val="PL"/>
      </w:pPr>
      <w:r w:rsidRPr="00690A26">
        <w:t xml:space="preserve">          $ref: '#/components/schemas/</w:t>
      </w:r>
      <w:r>
        <w:t>Mnpf</w:t>
      </w:r>
      <w:r w:rsidRPr="00690A26">
        <w:t>Info'</w:t>
      </w:r>
    </w:p>
    <w:p w14:paraId="577BFC85" w14:textId="77777777" w:rsidR="009F1E9C" w:rsidRPr="00690A26" w:rsidRDefault="009F1E9C" w:rsidP="009F1E9C">
      <w:pPr>
        <w:pStyle w:val="PL"/>
      </w:pPr>
      <w:r w:rsidRPr="00690A26">
        <w:t xml:space="preserve">        </w:t>
      </w:r>
      <w:r>
        <w:t>smsf</w:t>
      </w:r>
      <w:r w:rsidRPr="00690A26">
        <w:t>Info:</w:t>
      </w:r>
    </w:p>
    <w:p w14:paraId="4A935175" w14:textId="77777777" w:rsidR="009F1E9C" w:rsidRPr="00690A26" w:rsidRDefault="009F1E9C" w:rsidP="009F1E9C">
      <w:pPr>
        <w:pStyle w:val="PL"/>
      </w:pPr>
      <w:r w:rsidRPr="00690A26">
        <w:t xml:space="preserve">          $ref: '#/components/schemas/</w:t>
      </w:r>
      <w:r>
        <w:t>Smsf</w:t>
      </w:r>
      <w:r w:rsidRPr="00690A26">
        <w:t>Info'</w:t>
      </w:r>
    </w:p>
    <w:p w14:paraId="10A8D8DD" w14:textId="77777777" w:rsidR="009F1E9C" w:rsidRPr="00690A26" w:rsidRDefault="009F1E9C" w:rsidP="009F1E9C">
      <w:pPr>
        <w:pStyle w:val="PL"/>
      </w:pPr>
      <w:r w:rsidRPr="00690A26">
        <w:t xml:space="preserve">        </w:t>
      </w:r>
      <w:r>
        <w:t>dc</w:t>
      </w:r>
      <w:r>
        <w:rPr>
          <w:rFonts w:hint="eastAsia"/>
          <w:lang w:eastAsia="zh-CN"/>
        </w:rPr>
        <w:t>sf</w:t>
      </w:r>
      <w:r w:rsidRPr="00690A26">
        <w:t>Info</w:t>
      </w:r>
      <w:r>
        <w:t>List</w:t>
      </w:r>
      <w:r w:rsidRPr="00690A26">
        <w:t>:</w:t>
      </w:r>
    </w:p>
    <w:p w14:paraId="38944438" w14:textId="77777777" w:rsidR="009F1E9C" w:rsidRDefault="009F1E9C" w:rsidP="009F1E9C">
      <w:pPr>
        <w:pStyle w:val="PL"/>
        <w:rPr>
          <w:lang w:eastAsia="zh-CN"/>
        </w:rPr>
      </w:pPr>
      <w:r w:rsidRPr="00690A26">
        <w:rPr>
          <w:rFonts w:hint="eastAsia"/>
          <w:lang w:eastAsia="zh-CN"/>
        </w:rPr>
        <w:t xml:space="preserve">          type: object</w:t>
      </w:r>
    </w:p>
    <w:p w14:paraId="2B09D915" w14:textId="77777777" w:rsidR="009F1E9C" w:rsidRDefault="009F1E9C" w:rsidP="009F1E9C">
      <w:pPr>
        <w:pStyle w:val="PL"/>
      </w:pPr>
      <w:r w:rsidRPr="009F1CC4">
        <w:t xml:space="preserve">    </w:t>
      </w:r>
      <w:r>
        <w:t xml:space="preserve">      </w:t>
      </w:r>
      <w:r w:rsidRPr="009F1CC4">
        <w:t xml:space="preserve">description: </w:t>
      </w:r>
      <w:r>
        <w:t>&gt;</w:t>
      </w:r>
    </w:p>
    <w:p w14:paraId="33D9D212" w14:textId="77777777" w:rsidR="009F1E9C" w:rsidRDefault="009F1E9C" w:rsidP="009F1E9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65CD567"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DcsfInfo</w:t>
      </w:r>
    </w:p>
    <w:p w14:paraId="7273BA97" w14:textId="77777777" w:rsidR="009F1E9C" w:rsidRDefault="009F1E9C" w:rsidP="009F1E9C">
      <w:pPr>
        <w:pStyle w:val="PL"/>
        <w:rPr>
          <w:lang w:eastAsia="zh-CN"/>
        </w:rPr>
      </w:pPr>
      <w:r w:rsidRPr="00690A26">
        <w:rPr>
          <w:rFonts w:hint="eastAsia"/>
          <w:lang w:eastAsia="zh-CN"/>
        </w:rPr>
        <w:t xml:space="preserve">          additionalProperties:</w:t>
      </w:r>
    </w:p>
    <w:p w14:paraId="5CCA1B74"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508C20DC" w14:textId="77777777" w:rsidR="009F1E9C" w:rsidRDefault="009F1E9C" w:rsidP="009F1E9C">
      <w:pPr>
        <w:pStyle w:val="PL"/>
        <w:rPr>
          <w:lang w:eastAsia="zh-CN"/>
        </w:rPr>
      </w:pPr>
      <w:r w:rsidRPr="00690A26">
        <w:rPr>
          <w:rFonts w:hint="eastAsia"/>
          <w:lang w:eastAsia="zh-CN"/>
        </w:rPr>
        <w:t xml:space="preserve">          minProperties: </w:t>
      </w:r>
      <w:r>
        <w:rPr>
          <w:lang w:eastAsia="zh-CN"/>
        </w:rPr>
        <w:t>1</w:t>
      </w:r>
    </w:p>
    <w:p w14:paraId="2AD56B18" w14:textId="77777777" w:rsidR="009F1E9C" w:rsidRDefault="009F1E9C" w:rsidP="009F1E9C">
      <w:pPr>
        <w:pStyle w:val="PL"/>
      </w:pPr>
      <w:r>
        <w:t xml:space="preserve">        mrfInfoList:</w:t>
      </w:r>
    </w:p>
    <w:p w14:paraId="587A4305" w14:textId="77777777" w:rsidR="009F1E9C" w:rsidRDefault="009F1E9C" w:rsidP="009F1E9C">
      <w:pPr>
        <w:pStyle w:val="PL"/>
        <w:rPr>
          <w:lang w:eastAsia="zh-CN"/>
        </w:rPr>
      </w:pPr>
      <w:r>
        <w:rPr>
          <w:rFonts w:hint="eastAsia"/>
          <w:lang w:eastAsia="zh-CN"/>
        </w:rPr>
        <w:t xml:space="preserve">          type: object</w:t>
      </w:r>
    </w:p>
    <w:p w14:paraId="656A05B5" w14:textId="77777777" w:rsidR="009F1E9C" w:rsidRDefault="009F1E9C" w:rsidP="009F1E9C">
      <w:pPr>
        <w:pStyle w:val="PL"/>
      </w:pPr>
      <w:r>
        <w:t xml:space="preserve">          description: &gt;</w:t>
      </w:r>
    </w:p>
    <w:p w14:paraId="2F69EA5D" w14:textId="77777777" w:rsidR="009F1E9C" w:rsidRDefault="009F1E9C" w:rsidP="009F1E9C">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0D50C40F" w14:textId="77777777" w:rsidR="009F1E9C" w:rsidRDefault="009F1E9C" w:rsidP="009F1E9C">
      <w:pPr>
        <w:pStyle w:val="PL"/>
        <w:rPr>
          <w:lang w:eastAsia="zh-CN"/>
        </w:rPr>
      </w:pPr>
      <w:r>
        <w:rPr>
          <w:lang w:val="en-US"/>
        </w:rPr>
        <w:t xml:space="preserve">           </w:t>
      </w:r>
      <w:r>
        <w:t xml:space="preserve"> serves as key of MrfInfo</w:t>
      </w:r>
    </w:p>
    <w:p w14:paraId="6E7E37DB" w14:textId="77777777" w:rsidR="009F1E9C" w:rsidRDefault="009F1E9C" w:rsidP="009F1E9C">
      <w:pPr>
        <w:pStyle w:val="PL"/>
        <w:rPr>
          <w:lang w:eastAsia="zh-CN"/>
        </w:rPr>
      </w:pPr>
      <w:r>
        <w:rPr>
          <w:rFonts w:hint="eastAsia"/>
          <w:lang w:eastAsia="zh-CN"/>
        </w:rPr>
        <w:t xml:space="preserve">          additionalProperties:</w:t>
      </w:r>
    </w:p>
    <w:p w14:paraId="7B31C68A" w14:textId="77777777" w:rsidR="009F1E9C" w:rsidRDefault="009F1E9C" w:rsidP="009F1E9C">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3F9A913F" w14:textId="77777777" w:rsidR="009F1E9C" w:rsidRDefault="009F1E9C" w:rsidP="009F1E9C">
      <w:pPr>
        <w:pStyle w:val="PL"/>
        <w:rPr>
          <w:lang w:eastAsia="zh-CN"/>
        </w:rPr>
      </w:pPr>
      <w:r>
        <w:rPr>
          <w:rFonts w:hint="eastAsia"/>
          <w:lang w:eastAsia="zh-CN"/>
        </w:rPr>
        <w:t xml:space="preserve">          minProperties: </w:t>
      </w:r>
      <w:r>
        <w:rPr>
          <w:lang w:eastAsia="zh-CN"/>
        </w:rPr>
        <w:t>1</w:t>
      </w:r>
    </w:p>
    <w:p w14:paraId="27C2F422" w14:textId="77777777" w:rsidR="009F1E9C" w:rsidRDefault="009F1E9C" w:rsidP="009F1E9C">
      <w:pPr>
        <w:pStyle w:val="PL"/>
      </w:pPr>
      <w:r>
        <w:t xml:space="preserve">        mrfpInfoList:</w:t>
      </w:r>
    </w:p>
    <w:p w14:paraId="7D1C7272" w14:textId="77777777" w:rsidR="009F1E9C" w:rsidRDefault="009F1E9C" w:rsidP="009F1E9C">
      <w:pPr>
        <w:pStyle w:val="PL"/>
        <w:rPr>
          <w:lang w:eastAsia="zh-CN"/>
        </w:rPr>
      </w:pPr>
      <w:r>
        <w:rPr>
          <w:rFonts w:hint="eastAsia"/>
          <w:lang w:eastAsia="zh-CN"/>
        </w:rPr>
        <w:t xml:space="preserve">          type: object</w:t>
      </w:r>
    </w:p>
    <w:p w14:paraId="475F8529" w14:textId="77777777" w:rsidR="009F1E9C" w:rsidRDefault="009F1E9C" w:rsidP="009F1E9C">
      <w:pPr>
        <w:pStyle w:val="PL"/>
      </w:pPr>
      <w:r>
        <w:t xml:space="preserve">          description: &gt;</w:t>
      </w:r>
    </w:p>
    <w:p w14:paraId="36845893" w14:textId="77777777" w:rsidR="009F1E9C" w:rsidRDefault="009F1E9C" w:rsidP="009F1E9C">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0E46E1B6" w14:textId="77777777" w:rsidR="009F1E9C" w:rsidRDefault="009F1E9C" w:rsidP="009F1E9C">
      <w:pPr>
        <w:pStyle w:val="PL"/>
        <w:rPr>
          <w:lang w:eastAsia="zh-CN"/>
        </w:rPr>
      </w:pPr>
      <w:r>
        <w:rPr>
          <w:lang w:val="en-US"/>
        </w:rPr>
        <w:t xml:space="preserve">           </w:t>
      </w:r>
      <w:r>
        <w:t xml:space="preserve"> serves as key of MrfpInfo</w:t>
      </w:r>
    </w:p>
    <w:p w14:paraId="504DC295" w14:textId="77777777" w:rsidR="009F1E9C" w:rsidRDefault="009F1E9C" w:rsidP="009F1E9C">
      <w:pPr>
        <w:pStyle w:val="PL"/>
        <w:rPr>
          <w:lang w:eastAsia="zh-CN"/>
        </w:rPr>
      </w:pPr>
      <w:r>
        <w:rPr>
          <w:rFonts w:hint="eastAsia"/>
          <w:lang w:eastAsia="zh-CN"/>
        </w:rPr>
        <w:t xml:space="preserve">          additionalProperties:</w:t>
      </w:r>
    </w:p>
    <w:p w14:paraId="522EA233" w14:textId="77777777" w:rsidR="009F1E9C" w:rsidRDefault="009F1E9C" w:rsidP="009F1E9C">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621150B9" w14:textId="77777777" w:rsidR="009F1E9C" w:rsidRDefault="009F1E9C" w:rsidP="009F1E9C">
      <w:pPr>
        <w:pStyle w:val="PL"/>
        <w:rPr>
          <w:lang w:val="en-US"/>
        </w:rPr>
      </w:pPr>
      <w:r>
        <w:rPr>
          <w:rFonts w:hint="eastAsia"/>
          <w:lang w:eastAsia="zh-CN"/>
        </w:rPr>
        <w:t xml:space="preserve">          minProperties: </w:t>
      </w:r>
      <w:r>
        <w:rPr>
          <w:lang w:eastAsia="zh-CN"/>
        </w:rPr>
        <w:t>1</w:t>
      </w:r>
    </w:p>
    <w:p w14:paraId="4D52AD03" w14:textId="77777777" w:rsidR="009F1E9C" w:rsidRPr="000961C4" w:rsidRDefault="009F1E9C" w:rsidP="009F1E9C">
      <w:pPr>
        <w:pStyle w:val="PL"/>
      </w:pPr>
      <w:r w:rsidRPr="000961C4">
        <w:t xml:space="preserve">        mfInfoList:</w:t>
      </w:r>
    </w:p>
    <w:p w14:paraId="77C423D4" w14:textId="77777777" w:rsidR="009F1E9C" w:rsidRPr="000961C4" w:rsidRDefault="009F1E9C" w:rsidP="009F1E9C">
      <w:pPr>
        <w:pStyle w:val="PL"/>
      </w:pPr>
      <w:r w:rsidRPr="000961C4">
        <w:rPr>
          <w:rFonts w:hint="eastAsia"/>
        </w:rPr>
        <w:t xml:space="preserve">          type: object</w:t>
      </w:r>
    </w:p>
    <w:p w14:paraId="3A9F70C1" w14:textId="77777777" w:rsidR="009F1E9C" w:rsidRPr="000961C4" w:rsidRDefault="009F1E9C" w:rsidP="009F1E9C">
      <w:pPr>
        <w:pStyle w:val="PL"/>
      </w:pPr>
      <w:r w:rsidRPr="000961C4">
        <w:t xml:space="preserve">          description: &gt;</w:t>
      </w:r>
    </w:p>
    <w:p w14:paraId="11B575F5" w14:textId="77777777" w:rsidR="009F1E9C" w:rsidRPr="000961C4" w:rsidRDefault="009F1E9C" w:rsidP="009F1E9C">
      <w:pPr>
        <w:pStyle w:val="PL"/>
      </w:pPr>
      <w:r w:rsidRPr="000961C4">
        <w:t xml:space="preserve">            A map (list of key-value pairs) where a (unique) valid JSON string</w:t>
      </w:r>
    </w:p>
    <w:p w14:paraId="797AE34F" w14:textId="77777777" w:rsidR="009F1E9C" w:rsidRPr="000961C4" w:rsidRDefault="009F1E9C" w:rsidP="009F1E9C">
      <w:pPr>
        <w:pStyle w:val="PL"/>
      </w:pPr>
      <w:r w:rsidRPr="000961C4">
        <w:t xml:space="preserve">            serves as key of </w:t>
      </w:r>
      <w:r>
        <w:t>M</w:t>
      </w:r>
      <w:r w:rsidRPr="000961C4">
        <w:t>fInfo</w:t>
      </w:r>
    </w:p>
    <w:p w14:paraId="7A6F4D73" w14:textId="77777777" w:rsidR="009F1E9C" w:rsidRPr="000961C4" w:rsidRDefault="009F1E9C" w:rsidP="009F1E9C">
      <w:pPr>
        <w:pStyle w:val="PL"/>
      </w:pPr>
      <w:r w:rsidRPr="000961C4">
        <w:rPr>
          <w:rFonts w:hint="eastAsia"/>
        </w:rPr>
        <w:t xml:space="preserve">          additionalProperties:</w:t>
      </w:r>
    </w:p>
    <w:p w14:paraId="1AFB2971" w14:textId="77777777" w:rsidR="009F1E9C" w:rsidRPr="000961C4" w:rsidRDefault="009F1E9C" w:rsidP="009F1E9C">
      <w:pPr>
        <w:pStyle w:val="PL"/>
      </w:pPr>
      <w:r w:rsidRPr="000961C4">
        <w:rPr>
          <w:rFonts w:hint="eastAsia"/>
        </w:rPr>
        <w:t xml:space="preserve">          </w:t>
      </w:r>
      <w:r w:rsidRPr="000961C4">
        <w:t xml:space="preserve">  $ref: '#/components/schemas/</w:t>
      </w:r>
      <w:r>
        <w:t>M</w:t>
      </w:r>
      <w:r w:rsidRPr="000961C4">
        <w:t>fInfo'</w:t>
      </w:r>
    </w:p>
    <w:p w14:paraId="3071A6D9" w14:textId="77777777" w:rsidR="009F1E9C" w:rsidRDefault="009F1E9C" w:rsidP="009F1E9C">
      <w:pPr>
        <w:pStyle w:val="PL"/>
      </w:pPr>
      <w:r w:rsidRPr="000961C4">
        <w:rPr>
          <w:rFonts w:hint="eastAsia"/>
        </w:rPr>
        <w:t xml:space="preserve">          minProperties: </w:t>
      </w:r>
      <w:r w:rsidRPr="000961C4">
        <w:t>1</w:t>
      </w:r>
    </w:p>
    <w:p w14:paraId="131AA1A9" w14:textId="77777777" w:rsidR="009F1E9C" w:rsidRDefault="009F1E9C" w:rsidP="009F1E9C">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7FB8872A" w14:textId="77777777" w:rsidR="009F1E9C" w:rsidRPr="000961C4" w:rsidRDefault="009F1E9C" w:rsidP="009F1E9C">
      <w:pPr>
        <w:pStyle w:val="PL"/>
      </w:pPr>
      <w:r w:rsidRPr="000961C4">
        <w:rPr>
          <w:rFonts w:hint="eastAsia"/>
        </w:rPr>
        <w:t xml:space="preserve">          type: object</w:t>
      </w:r>
    </w:p>
    <w:p w14:paraId="65264DFE" w14:textId="77777777" w:rsidR="009F1E9C" w:rsidRPr="000961C4" w:rsidRDefault="009F1E9C" w:rsidP="009F1E9C">
      <w:pPr>
        <w:pStyle w:val="PL"/>
      </w:pPr>
      <w:r w:rsidRPr="000961C4">
        <w:t xml:space="preserve">          description: &gt;</w:t>
      </w:r>
    </w:p>
    <w:p w14:paraId="098AED4E" w14:textId="77777777" w:rsidR="009F1E9C" w:rsidRPr="000961C4" w:rsidRDefault="009F1E9C" w:rsidP="009F1E9C">
      <w:pPr>
        <w:pStyle w:val="PL"/>
      </w:pPr>
      <w:r w:rsidRPr="000961C4">
        <w:t xml:space="preserve">            A map (list of key-value pairs) where a (unique) valid JSON string</w:t>
      </w:r>
    </w:p>
    <w:p w14:paraId="31BE8F9F" w14:textId="77777777" w:rsidR="009F1E9C" w:rsidRPr="000961C4" w:rsidRDefault="009F1E9C" w:rsidP="009F1E9C">
      <w:pPr>
        <w:pStyle w:val="PL"/>
      </w:pPr>
      <w:r w:rsidRPr="000961C4">
        <w:t xml:space="preserve">            serves as key of </w:t>
      </w:r>
      <w:r>
        <w:t>Adrf</w:t>
      </w:r>
      <w:r w:rsidRPr="000961C4">
        <w:t>Info</w:t>
      </w:r>
    </w:p>
    <w:p w14:paraId="769888C5" w14:textId="77777777" w:rsidR="009F1E9C" w:rsidRPr="00690A26" w:rsidRDefault="009F1E9C" w:rsidP="009F1E9C">
      <w:pPr>
        <w:pStyle w:val="PL"/>
      </w:pPr>
      <w:r w:rsidRPr="000961C4">
        <w:rPr>
          <w:rFonts w:hint="eastAsia"/>
        </w:rPr>
        <w:t xml:space="preserve">          additionalProperties:</w:t>
      </w:r>
    </w:p>
    <w:p w14:paraId="54C3EEBE" w14:textId="77777777" w:rsidR="009F1E9C" w:rsidRDefault="009F1E9C" w:rsidP="009F1E9C">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7BAACE8E" w14:textId="77777777" w:rsidR="009F1E9C" w:rsidRDefault="009F1E9C" w:rsidP="009F1E9C">
      <w:pPr>
        <w:pStyle w:val="PL"/>
        <w:rPr>
          <w:lang w:eastAsia="zh-CN"/>
        </w:rPr>
      </w:pPr>
      <w:r w:rsidRPr="000961C4">
        <w:rPr>
          <w:rFonts w:hint="eastAsia"/>
        </w:rPr>
        <w:t xml:space="preserve">          minProperties: </w:t>
      </w:r>
      <w:r w:rsidRPr="000961C4">
        <w:t>1</w:t>
      </w:r>
    </w:p>
    <w:p w14:paraId="62C30E20" w14:textId="77777777" w:rsidR="009F1E9C" w:rsidRDefault="009F1E9C" w:rsidP="009F1E9C">
      <w:pPr>
        <w:pStyle w:val="PL"/>
      </w:pPr>
      <w:r>
        <w:t xml:space="preserve">        selectionConditions:</w:t>
      </w:r>
    </w:p>
    <w:p w14:paraId="7001DB3B" w14:textId="77777777" w:rsidR="009F1E9C" w:rsidRPr="00690A26" w:rsidRDefault="009F1E9C" w:rsidP="009F1E9C">
      <w:pPr>
        <w:pStyle w:val="PL"/>
      </w:pPr>
      <w:r>
        <w:t xml:space="preserve">          </w:t>
      </w:r>
      <w:r w:rsidRPr="00690A26">
        <w:t>$ref: '#/components/schemas/</w:t>
      </w:r>
      <w:r>
        <w:t>SelectionConditions</w:t>
      </w:r>
      <w:r w:rsidRPr="00690A26">
        <w:t>'</w:t>
      </w:r>
    </w:p>
    <w:p w14:paraId="12445F12" w14:textId="77777777" w:rsidR="009F1E9C" w:rsidRDefault="009F1E9C" w:rsidP="009F1E9C">
      <w:pPr>
        <w:pStyle w:val="PL"/>
      </w:pPr>
      <w:r>
        <w:t xml:space="preserve">        canaryRelease:</w:t>
      </w:r>
    </w:p>
    <w:p w14:paraId="63FFFA19" w14:textId="77777777" w:rsidR="009F1E9C" w:rsidRDefault="009F1E9C" w:rsidP="009F1E9C">
      <w:pPr>
        <w:pStyle w:val="PL"/>
      </w:pPr>
      <w:r>
        <w:t xml:space="preserve">          type: boolean</w:t>
      </w:r>
    </w:p>
    <w:p w14:paraId="6E2A72A3" w14:textId="77777777" w:rsidR="009F1E9C" w:rsidRPr="00690A26" w:rsidRDefault="009F1E9C" w:rsidP="009F1E9C">
      <w:pPr>
        <w:pStyle w:val="PL"/>
      </w:pPr>
      <w:r>
        <w:lastRenderedPageBreak/>
        <w:t xml:space="preserve">          default: false</w:t>
      </w:r>
    </w:p>
    <w:p w14:paraId="6D7CC415" w14:textId="77777777" w:rsidR="009F1E9C" w:rsidRDefault="009F1E9C" w:rsidP="009F1E9C">
      <w:pPr>
        <w:pStyle w:val="PL"/>
      </w:pPr>
      <w:r>
        <w:t xml:space="preserve">        exclusiveCanaryReleaseSelection:</w:t>
      </w:r>
    </w:p>
    <w:p w14:paraId="667B56FB" w14:textId="77777777" w:rsidR="009F1E9C" w:rsidRDefault="009F1E9C" w:rsidP="009F1E9C">
      <w:pPr>
        <w:pStyle w:val="PL"/>
      </w:pPr>
      <w:r>
        <w:t xml:space="preserve">          type: boolean</w:t>
      </w:r>
    </w:p>
    <w:p w14:paraId="24C4D70B" w14:textId="77777777" w:rsidR="009F1E9C" w:rsidRPr="00690A26" w:rsidRDefault="009F1E9C" w:rsidP="009F1E9C">
      <w:pPr>
        <w:pStyle w:val="PL"/>
      </w:pPr>
      <w:r>
        <w:t xml:space="preserve">          default: false</w:t>
      </w:r>
    </w:p>
    <w:p w14:paraId="2E7A7E24" w14:textId="77777777" w:rsidR="009F1E9C" w:rsidRDefault="009F1E9C" w:rsidP="009F1E9C">
      <w:pPr>
        <w:pStyle w:val="PL"/>
        <w:rPr>
          <w:lang w:eastAsia="zh-CN"/>
        </w:rPr>
      </w:pPr>
      <w:r>
        <w:rPr>
          <w:lang w:eastAsia="zh-CN"/>
        </w:rPr>
        <w:t xml:space="preserve">        sharedProfileDataId:</w:t>
      </w:r>
    </w:p>
    <w:p w14:paraId="2C45E6F3" w14:textId="77777777" w:rsidR="009F1E9C" w:rsidRDefault="009F1E9C" w:rsidP="009F1E9C">
      <w:pPr>
        <w:pStyle w:val="PL"/>
        <w:rPr>
          <w:lang w:eastAsia="zh-CN"/>
        </w:rPr>
      </w:pPr>
      <w:r>
        <w:rPr>
          <w:lang w:eastAsia="zh-CN"/>
        </w:rPr>
        <w:t xml:space="preserve">          type: string</w:t>
      </w:r>
    </w:p>
    <w:p w14:paraId="3B08FBF5" w14:textId="77777777" w:rsidR="009F1E9C" w:rsidRDefault="009F1E9C" w:rsidP="009F1E9C">
      <w:pPr>
        <w:pStyle w:val="PL"/>
        <w:rPr>
          <w:ins w:id="132" w:author="Ulrich Wiehe rev1" w:date="2024-10-16T07:13:00Z" w16du:dateUtc="2024-10-16T05:13:00Z"/>
          <w:lang w:eastAsia="zh-CN"/>
        </w:rPr>
      </w:pPr>
      <w:r>
        <w:rPr>
          <w:lang w:eastAsia="zh-CN"/>
        </w:rPr>
        <w:t xml:space="preserve">          format: uuid</w:t>
      </w:r>
    </w:p>
    <w:p w14:paraId="62B6C828" w14:textId="77777777" w:rsidR="009F1E9C" w:rsidRDefault="009F1E9C" w:rsidP="009F1E9C">
      <w:pPr>
        <w:pStyle w:val="PL"/>
        <w:rPr>
          <w:ins w:id="133" w:author="Ulrich Wiehe rev1" w:date="2024-10-16T07:13:00Z" w16du:dateUtc="2024-10-16T05:13:00Z"/>
          <w:lang w:eastAsia="zh-CN"/>
        </w:rPr>
      </w:pPr>
      <w:ins w:id="134" w:author="Ulrich Wiehe rev1" w:date="2024-10-16T07:13:00Z" w16du:dateUtc="2024-10-16T05:13:00Z">
        <w:r>
          <w:rPr>
            <w:lang w:eastAsia="zh-CN"/>
          </w:rPr>
          <w:t xml:space="preserve">        supportedRcfs:</w:t>
        </w:r>
      </w:ins>
    </w:p>
    <w:p w14:paraId="1929A4CA" w14:textId="77777777" w:rsidR="009F1E9C" w:rsidRDefault="009F1E9C" w:rsidP="009F1E9C">
      <w:pPr>
        <w:pStyle w:val="PL"/>
        <w:rPr>
          <w:ins w:id="135" w:author="Ulrich Wiehe rev1" w:date="2024-10-16T07:13:00Z" w16du:dateUtc="2024-10-16T05:13:00Z"/>
          <w:lang w:eastAsia="zh-CN"/>
        </w:rPr>
      </w:pPr>
      <w:ins w:id="136" w:author="Ulrich Wiehe rev1" w:date="2024-10-16T07:13:00Z" w16du:dateUtc="2024-10-16T05:13:00Z">
        <w:r>
          <w:rPr>
            <w:lang w:eastAsia="zh-CN"/>
          </w:rPr>
          <w:t xml:space="preserve">          type: array</w:t>
        </w:r>
      </w:ins>
    </w:p>
    <w:p w14:paraId="6DA38F54" w14:textId="77777777" w:rsidR="009F1E9C" w:rsidRDefault="009F1E9C" w:rsidP="009F1E9C">
      <w:pPr>
        <w:pStyle w:val="PL"/>
        <w:rPr>
          <w:ins w:id="137" w:author="Ulrich Wiehe rev1" w:date="2024-10-16T07:13:00Z" w16du:dateUtc="2024-10-16T05:13:00Z"/>
          <w:lang w:eastAsia="zh-CN"/>
        </w:rPr>
      </w:pPr>
      <w:ins w:id="138" w:author="Ulrich Wiehe rev1" w:date="2024-10-16T07:13:00Z" w16du:dateUtc="2024-10-16T05:13:00Z">
        <w:r>
          <w:rPr>
            <w:lang w:eastAsia="zh-CN"/>
          </w:rPr>
          <w:t xml:space="preserve">          items:</w:t>
        </w:r>
      </w:ins>
    </w:p>
    <w:p w14:paraId="36BE8154" w14:textId="77777777" w:rsidR="009F1E9C" w:rsidRDefault="009F1E9C" w:rsidP="009F1E9C">
      <w:pPr>
        <w:pStyle w:val="PL"/>
        <w:rPr>
          <w:ins w:id="139" w:author="Ulrich Wiehe rev1" w:date="2024-10-16T07:13:00Z" w16du:dateUtc="2024-10-16T05:13:00Z"/>
          <w:lang w:eastAsia="zh-CN"/>
        </w:rPr>
      </w:pPr>
      <w:ins w:id="140" w:author="Ulrich Wiehe rev1" w:date="2024-10-16T07:13:00Z" w16du:dateUtc="2024-10-16T05:13:00Z">
        <w:r>
          <w:rPr>
            <w:lang w:eastAsia="zh-CN"/>
          </w:rPr>
          <w:t xml:space="preserve">            $ref: '#/components/schemas/RcfId'</w:t>
        </w:r>
      </w:ins>
    </w:p>
    <w:p w14:paraId="10B9B0C7" w14:textId="45743813" w:rsidR="009F1E9C" w:rsidRPr="00690A26" w:rsidRDefault="009F1E9C" w:rsidP="009F1E9C">
      <w:pPr>
        <w:pStyle w:val="PL"/>
        <w:rPr>
          <w:lang w:eastAsia="zh-CN"/>
        </w:rPr>
      </w:pPr>
      <w:ins w:id="141" w:author="Ulrich Wiehe rev1" w:date="2024-10-16T07:13:00Z" w16du:dateUtc="2024-10-16T05:13:00Z">
        <w:r>
          <w:rPr>
            <w:lang w:eastAsia="zh-CN"/>
          </w:rPr>
          <w:t xml:space="preserve">          minItems: 1</w:t>
        </w:r>
      </w:ins>
    </w:p>
    <w:p w14:paraId="04B54AE1" w14:textId="77777777" w:rsidR="00616E45" w:rsidRDefault="00616E45" w:rsidP="00A16735">
      <w:pPr>
        <w:pStyle w:val="PL"/>
      </w:pPr>
    </w:p>
    <w:p w14:paraId="358E522A" w14:textId="6DD478EA" w:rsidR="009E1761" w:rsidRDefault="009E1761" w:rsidP="009E1761">
      <w:pPr>
        <w:pStyle w:val="PL"/>
        <w:rPr>
          <w:ins w:id="142" w:author="Ulrich Wiehe" w:date="2024-09-24T10:28:00Z" w16du:dateUtc="2024-09-24T08:28:00Z"/>
          <w:lang w:val="en-US"/>
        </w:rPr>
      </w:pPr>
      <w:ins w:id="143" w:author="Ulrich Wiehe" w:date="2024-09-24T10:28:00Z" w16du:dateUtc="2024-09-24T08:28:00Z">
        <w:r w:rsidRPr="00F11966">
          <w:rPr>
            <w:lang w:val="en-US"/>
          </w:rPr>
          <w:t xml:space="preserve">    </w:t>
        </w:r>
        <w:r>
          <w:rPr>
            <w:lang w:val="en-US"/>
          </w:rPr>
          <w:t>RcfId</w:t>
        </w:r>
        <w:r w:rsidRPr="00F11966">
          <w:rPr>
            <w:lang w:val="en-US"/>
          </w:rPr>
          <w:t>:</w:t>
        </w:r>
      </w:ins>
    </w:p>
    <w:p w14:paraId="2FF2F338" w14:textId="5A2AB540" w:rsidR="009E1761" w:rsidRPr="00F11966" w:rsidRDefault="009E1761" w:rsidP="009E1761">
      <w:pPr>
        <w:pStyle w:val="PL"/>
        <w:rPr>
          <w:ins w:id="144" w:author="Ulrich Wiehe" w:date="2024-09-24T10:28:00Z" w16du:dateUtc="2024-09-24T08:28:00Z"/>
          <w:lang w:val="en-US"/>
        </w:rPr>
      </w:pPr>
      <w:ins w:id="145" w:author="Ulrich Wiehe" w:date="2024-09-24T10:28:00Z" w16du:dateUtc="2024-09-24T08:28:00Z">
        <w:r>
          <w:rPr>
            <w:lang w:eastAsia="zh-CN"/>
          </w:rPr>
          <w:t xml:space="preserve">      description: Identifier of a Resource Content Filter</w:t>
        </w:r>
      </w:ins>
    </w:p>
    <w:p w14:paraId="67DF7C7D" w14:textId="61FE0A07" w:rsidR="009E1761" w:rsidRDefault="009E1761" w:rsidP="009E1761">
      <w:pPr>
        <w:pStyle w:val="PL"/>
        <w:rPr>
          <w:ins w:id="146" w:author="Ulrich Wiehe" w:date="2024-09-24T10:29:00Z" w16du:dateUtc="2024-09-24T08:29:00Z"/>
          <w:lang w:val="en-US"/>
        </w:rPr>
      </w:pPr>
      <w:ins w:id="147" w:author="Ulrich Wiehe" w:date="2024-09-24T10:28:00Z" w16du:dateUtc="2024-09-24T08:28:00Z">
        <w:r w:rsidRPr="00F11966">
          <w:rPr>
            <w:lang w:val="en-US"/>
          </w:rPr>
          <w:t xml:space="preserve">      type: string</w:t>
        </w:r>
      </w:ins>
    </w:p>
    <w:p w14:paraId="7D82612C" w14:textId="77777777" w:rsidR="009E1761" w:rsidRPr="00F11966" w:rsidRDefault="009E1761" w:rsidP="009E1761">
      <w:pPr>
        <w:pStyle w:val="PL"/>
        <w:rPr>
          <w:ins w:id="148" w:author="Ulrich Wiehe" w:date="2024-09-24T10:28:00Z" w16du:dateUtc="2024-09-24T08:28:00Z"/>
          <w:lang w:val="en-US"/>
        </w:rPr>
      </w:pPr>
    </w:p>
    <w:p w14:paraId="43F123E9" w14:textId="77777777" w:rsidR="00644DB9" w:rsidRPr="00644DB9" w:rsidRDefault="00644DB9" w:rsidP="00644DB9">
      <w:pPr>
        <w:pStyle w:val="PL"/>
        <w:rPr>
          <w:color w:val="0070C0"/>
        </w:rPr>
      </w:pPr>
    </w:p>
    <w:p w14:paraId="14FB6B87" w14:textId="77777777" w:rsidR="00644DB9" w:rsidRPr="00644DB9" w:rsidRDefault="00644DB9" w:rsidP="00644DB9">
      <w:pPr>
        <w:pStyle w:val="PL"/>
        <w:rPr>
          <w:color w:val="0070C0"/>
        </w:rPr>
      </w:pPr>
      <w:r w:rsidRPr="00644DB9">
        <w:rPr>
          <w:color w:val="0070C0"/>
        </w:rPr>
        <w:t>*********text not shown for clarity************</w:t>
      </w:r>
    </w:p>
    <w:p w14:paraId="0C58D145" w14:textId="77777777" w:rsidR="00644DB9" w:rsidRPr="00644DB9" w:rsidRDefault="00644DB9" w:rsidP="00644DB9">
      <w:pPr>
        <w:pStyle w:val="PL"/>
        <w:rPr>
          <w:color w:val="0070C0"/>
        </w:rPr>
      </w:pPr>
    </w:p>
    <w:p w14:paraId="6E4045B0" w14:textId="77777777" w:rsidR="00644DB9" w:rsidRPr="006B5418" w:rsidRDefault="00644DB9" w:rsidP="00644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9" w:name="_Toc24937838"/>
      <w:bookmarkStart w:id="150" w:name="_Toc33962658"/>
      <w:bookmarkStart w:id="151" w:name="_Toc42883427"/>
      <w:bookmarkStart w:id="152" w:name="_Toc49733295"/>
      <w:bookmarkStart w:id="153" w:name="_Toc56690945"/>
      <w:bookmarkStart w:id="154" w:name="_Toc1755690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C4BD84" w14:textId="77777777" w:rsidR="00A16735" w:rsidRPr="00690A26" w:rsidRDefault="00A16735" w:rsidP="00736F2E">
      <w:pPr>
        <w:pStyle w:val="Heading1"/>
        <w:rPr>
          <w:lang w:val="en-US"/>
        </w:rPr>
      </w:pPr>
      <w:r w:rsidRPr="00690A26">
        <w:t>A.4</w:t>
      </w:r>
      <w:r w:rsidRPr="00690A26">
        <w:tab/>
        <w:t>Nnrf_AccessToken API (NRF OAuth2 Authorization)</w:t>
      </w:r>
      <w:bookmarkEnd w:id="149"/>
      <w:bookmarkEnd w:id="150"/>
      <w:bookmarkEnd w:id="151"/>
      <w:bookmarkEnd w:id="152"/>
      <w:bookmarkEnd w:id="153"/>
      <w:bookmarkEnd w:id="154"/>
    </w:p>
    <w:p w14:paraId="30A76505" w14:textId="77777777" w:rsidR="00A16735" w:rsidRPr="00690A26" w:rsidRDefault="00A16735" w:rsidP="00A16735">
      <w:pPr>
        <w:pStyle w:val="PL"/>
        <w:rPr>
          <w:lang w:val="en-US"/>
        </w:rPr>
      </w:pPr>
      <w:r w:rsidRPr="00690A26">
        <w:rPr>
          <w:lang w:val="en-US"/>
        </w:rPr>
        <w:t>openapi: 3.0.0</w:t>
      </w:r>
    </w:p>
    <w:p w14:paraId="20DB3228" w14:textId="77777777" w:rsidR="00A16735" w:rsidRDefault="00A16735" w:rsidP="00A16735">
      <w:pPr>
        <w:pStyle w:val="PL"/>
        <w:rPr>
          <w:lang w:val="en-US"/>
        </w:rPr>
      </w:pPr>
    </w:p>
    <w:p w14:paraId="49CE7D1F" w14:textId="77777777" w:rsidR="00644DB9" w:rsidRPr="00644DB9" w:rsidRDefault="00644DB9" w:rsidP="00644DB9">
      <w:pPr>
        <w:pStyle w:val="PL"/>
        <w:rPr>
          <w:color w:val="0070C0"/>
        </w:rPr>
      </w:pPr>
    </w:p>
    <w:p w14:paraId="11A2E8DA" w14:textId="77777777" w:rsidR="00644DB9" w:rsidRPr="00644DB9" w:rsidRDefault="00644DB9" w:rsidP="00644DB9">
      <w:pPr>
        <w:pStyle w:val="PL"/>
        <w:rPr>
          <w:color w:val="0070C0"/>
        </w:rPr>
      </w:pPr>
      <w:r w:rsidRPr="00644DB9">
        <w:rPr>
          <w:color w:val="0070C0"/>
        </w:rPr>
        <w:t>*********text not shown for clarity************</w:t>
      </w:r>
    </w:p>
    <w:p w14:paraId="31CBBDD3" w14:textId="77777777" w:rsidR="00644DB9" w:rsidRPr="00644DB9" w:rsidRDefault="00644DB9" w:rsidP="00644DB9">
      <w:pPr>
        <w:pStyle w:val="PL"/>
        <w:rPr>
          <w:color w:val="0070C0"/>
        </w:rPr>
      </w:pPr>
    </w:p>
    <w:p w14:paraId="48B2F9A7" w14:textId="77777777" w:rsidR="00331887" w:rsidRDefault="00331887" w:rsidP="00A16735">
      <w:pPr>
        <w:pStyle w:val="PL"/>
      </w:pPr>
    </w:p>
    <w:p w14:paraId="7C08182C" w14:textId="11280E22" w:rsidR="00A16735" w:rsidRPr="00690A26" w:rsidRDefault="00A16735" w:rsidP="00A16735">
      <w:pPr>
        <w:pStyle w:val="PL"/>
      </w:pPr>
      <w:r w:rsidRPr="00690A26">
        <w:rPr>
          <w:rFonts w:hint="eastAsia"/>
        </w:rPr>
        <w:t xml:space="preserve">    AccessTokenClaims:</w:t>
      </w:r>
    </w:p>
    <w:p w14:paraId="5D9458A7" w14:textId="77777777" w:rsidR="00A16735" w:rsidRPr="00690A26" w:rsidRDefault="00A16735" w:rsidP="00A16735">
      <w:pPr>
        <w:pStyle w:val="PL"/>
      </w:pPr>
      <w:r>
        <w:t xml:space="preserve">      description: </w:t>
      </w:r>
      <w:r w:rsidRPr="00690A26">
        <w:rPr>
          <w:rFonts w:cs="Arial" w:hint="eastAsia"/>
          <w:szCs w:val="18"/>
        </w:rPr>
        <w:t>The claims data structure for the access token</w:t>
      </w:r>
    </w:p>
    <w:p w14:paraId="1F19E47F" w14:textId="77777777" w:rsidR="00A16735" w:rsidRPr="00690A26" w:rsidRDefault="00A16735" w:rsidP="00A16735">
      <w:pPr>
        <w:pStyle w:val="PL"/>
      </w:pPr>
      <w:r w:rsidRPr="00690A26">
        <w:t xml:space="preserve">      type: object</w:t>
      </w:r>
    </w:p>
    <w:p w14:paraId="3F5FB035" w14:textId="77777777" w:rsidR="00A16735" w:rsidRPr="00690A26" w:rsidRDefault="00A16735" w:rsidP="00A16735">
      <w:pPr>
        <w:pStyle w:val="PL"/>
      </w:pPr>
      <w:r w:rsidRPr="00690A26">
        <w:t xml:space="preserve">      required:</w:t>
      </w:r>
    </w:p>
    <w:p w14:paraId="54F7B373" w14:textId="77777777" w:rsidR="00A16735" w:rsidRPr="00690A26" w:rsidRDefault="00A16735" w:rsidP="00A16735">
      <w:pPr>
        <w:pStyle w:val="PL"/>
      </w:pPr>
      <w:r w:rsidRPr="00690A26">
        <w:t xml:space="preserve">        - iss</w:t>
      </w:r>
    </w:p>
    <w:p w14:paraId="3DAC2695" w14:textId="77777777" w:rsidR="00A16735" w:rsidRPr="00690A26" w:rsidRDefault="00A16735" w:rsidP="00A16735">
      <w:pPr>
        <w:pStyle w:val="PL"/>
      </w:pPr>
      <w:r w:rsidRPr="00690A26">
        <w:t xml:space="preserve">        - sub</w:t>
      </w:r>
    </w:p>
    <w:p w14:paraId="1050F9E0" w14:textId="77777777" w:rsidR="00A16735" w:rsidRPr="00690A26" w:rsidRDefault="00A16735" w:rsidP="00A16735">
      <w:pPr>
        <w:pStyle w:val="PL"/>
      </w:pPr>
      <w:r w:rsidRPr="00690A26">
        <w:t xml:space="preserve">        - aud</w:t>
      </w:r>
    </w:p>
    <w:p w14:paraId="0D8EAE64" w14:textId="77777777" w:rsidR="00A16735" w:rsidRPr="00690A26" w:rsidRDefault="00A16735" w:rsidP="00A16735">
      <w:pPr>
        <w:pStyle w:val="PL"/>
      </w:pPr>
      <w:r w:rsidRPr="00690A26">
        <w:t xml:space="preserve">        - scope</w:t>
      </w:r>
    </w:p>
    <w:p w14:paraId="35C4E5A8" w14:textId="77777777" w:rsidR="00A16735" w:rsidRPr="00690A26" w:rsidRDefault="00A16735" w:rsidP="00A16735">
      <w:pPr>
        <w:pStyle w:val="PL"/>
      </w:pPr>
      <w:r w:rsidRPr="00690A26">
        <w:t xml:space="preserve">        - exp</w:t>
      </w:r>
    </w:p>
    <w:p w14:paraId="5DAB21C4" w14:textId="77777777" w:rsidR="00A16735" w:rsidRPr="00690A26" w:rsidRDefault="00A16735" w:rsidP="00A16735">
      <w:pPr>
        <w:pStyle w:val="PL"/>
        <w:rPr>
          <w:lang w:val="en-US"/>
        </w:rPr>
      </w:pPr>
      <w:r w:rsidRPr="00690A26">
        <w:rPr>
          <w:lang w:val="en-US"/>
        </w:rPr>
        <w:t xml:space="preserve">      properties:</w:t>
      </w:r>
    </w:p>
    <w:p w14:paraId="093B3DD7" w14:textId="77777777" w:rsidR="00A16735" w:rsidRPr="00690A26" w:rsidRDefault="00A16735" w:rsidP="00A16735">
      <w:pPr>
        <w:pStyle w:val="PL"/>
      </w:pPr>
      <w:r w:rsidRPr="00690A26">
        <w:rPr>
          <w:rFonts w:hint="eastAsia"/>
        </w:rPr>
        <w:t xml:space="preserve">        iss:</w:t>
      </w:r>
    </w:p>
    <w:p w14:paraId="40C00838" w14:textId="77777777" w:rsidR="00A16735" w:rsidRPr="00690A26" w:rsidRDefault="00A16735" w:rsidP="00A16735">
      <w:pPr>
        <w:pStyle w:val="PL"/>
      </w:pPr>
      <w:r w:rsidRPr="00690A26">
        <w:t xml:space="preserve">          $ref: 'TS29571_CommonData.yaml#/components/schemas/NfInstanceId'</w:t>
      </w:r>
    </w:p>
    <w:p w14:paraId="22081F24" w14:textId="77777777" w:rsidR="00A16735" w:rsidRPr="00690A26" w:rsidRDefault="00A16735" w:rsidP="00A16735">
      <w:pPr>
        <w:pStyle w:val="PL"/>
      </w:pPr>
      <w:r w:rsidRPr="00690A26">
        <w:rPr>
          <w:rFonts w:hint="eastAsia"/>
        </w:rPr>
        <w:t xml:space="preserve">        sub:</w:t>
      </w:r>
    </w:p>
    <w:p w14:paraId="2C9F76E7" w14:textId="77777777" w:rsidR="00A16735" w:rsidRPr="00690A26" w:rsidRDefault="00A16735" w:rsidP="00A16735">
      <w:pPr>
        <w:pStyle w:val="PL"/>
      </w:pPr>
      <w:r w:rsidRPr="00690A26">
        <w:t xml:space="preserve">          $ref: 'TS29571_CommonData.yaml#/components/schemas/NfInstanceId'</w:t>
      </w:r>
    </w:p>
    <w:p w14:paraId="7CA1590D" w14:textId="77777777" w:rsidR="00A16735" w:rsidRPr="00690A26" w:rsidRDefault="00A16735" w:rsidP="00A16735">
      <w:pPr>
        <w:pStyle w:val="PL"/>
      </w:pPr>
      <w:r w:rsidRPr="00690A26">
        <w:rPr>
          <w:rFonts w:hint="eastAsia"/>
        </w:rPr>
        <w:t xml:space="preserve">        aud:</w:t>
      </w:r>
    </w:p>
    <w:p w14:paraId="54E23F75" w14:textId="77777777" w:rsidR="00A16735" w:rsidRPr="00690A26" w:rsidRDefault="00A16735" w:rsidP="00A16735">
      <w:pPr>
        <w:pStyle w:val="PL"/>
      </w:pPr>
      <w:r w:rsidRPr="00690A26">
        <w:t xml:space="preserve">          anyOf:</w:t>
      </w:r>
    </w:p>
    <w:p w14:paraId="06A94F89" w14:textId="77777777" w:rsidR="00A16735" w:rsidRPr="00690A26" w:rsidRDefault="00A16735" w:rsidP="00A16735">
      <w:pPr>
        <w:pStyle w:val="PL"/>
        <w:rPr>
          <w:lang w:val="en-US"/>
        </w:rPr>
      </w:pPr>
      <w:r w:rsidRPr="00690A26">
        <w:t xml:space="preserve">            - </w:t>
      </w:r>
      <w:r w:rsidRPr="00690A26">
        <w:rPr>
          <w:lang w:val="en-US"/>
        </w:rPr>
        <w:t>$ref: 'TS29510_Nnrf_NFManagement.yaml#/components/schemas/NFType'</w:t>
      </w:r>
    </w:p>
    <w:p w14:paraId="285D010E" w14:textId="77777777" w:rsidR="00A16735" w:rsidRPr="00690A26" w:rsidRDefault="00A16735" w:rsidP="00A16735">
      <w:pPr>
        <w:pStyle w:val="PL"/>
        <w:rPr>
          <w:lang w:val="en-US"/>
        </w:rPr>
      </w:pPr>
      <w:r w:rsidRPr="00690A26">
        <w:rPr>
          <w:lang w:val="en-US"/>
        </w:rPr>
        <w:t xml:space="preserve">            - type: array</w:t>
      </w:r>
    </w:p>
    <w:p w14:paraId="12FE381A" w14:textId="77777777" w:rsidR="00A16735" w:rsidRPr="00690A26" w:rsidRDefault="00A16735" w:rsidP="00A16735">
      <w:pPr>
        <w:pStyle w:val="PL"/>
        <w:rPr>
          <w:lang w:val="en-US"/>
        </w:rPr>
      </w:pPr>
      <w:r w:rsidRPr="00690A26">
        <w:rPr>
          <w:lang w:val="en-US"/>
        </w:rPr>
        <w:t xml:space="preserve">              items:</w:t>
      </w:r>
    </w:p>
    <w:p w14:paraId="3DBAF1E5" w14:textId="77777777" w:rsidR="00A16735" w:rsidRPr="00690A26" w:rsidRDefault="00A16735" w:rsidP="00A16735">
      <w:pPr>
        <w:pStyle w:val="PL"/>
      </w:pPr>
      <w:r w:rsidRPr="00690A26">
        <w:t xml:space="preserve">                $ref: 'TS29571_CommonData.yaml#/components/schemas/NfInstanceId'</w:t>
      </w:r>
    </w:p>
    <w:p w14:paraId="47DEBDBA" w14:textId="77777777" w:rsidR="00A16735" w:rsidRPr="00690A26" w:rsidRDefault="00A16735" w:rsidP="00A16735">
      <w:pPr>
        <w:pStyle w:val="PL"/>
      </w:pPr>
      <w:r w:rsidRPr="00690A26">
        <w:rPr>
          <w:lang w:val="en-US"/>
        </w:rPr>
        <w:t xml:space="preserve">              minItems: 1</w:t>
      </w:r>
    </w:p>
    <w:p w14:paraId="472152C0" w14:textId="77777777" w:rsidR="00A16735" w:rsidRPr="00690A26" w:rsidRDefault="00A16735" w:rsidP="00A16735">
      <w:pPr>
        <w:pStyle w:val="PL"/>
      </w:pPr>
      <w:r w:rsidRPr="00690A26">
        <w:rPr>
          <w:rFonts w:hint="eastAsia"/>
        </w:rPr>
        <w:t xml:space="preserve">        scope:</w:t>
      </w:r>
    </w:p>
    <w:p w14:paraId="647062D8" w14:textId="77777777" w:rsidR="00A16735" w:rsidRPr="00690A26" w:rsidRDefault="00A16735" w:rsidP="00A16735">
      <w:pPr>
        <w:pStyle w:val="PL"/>
      </w:pPr>
      <w:r w:rsidRPr="00690A26">
        <w:t xml:space="preserve">          type: string</w:t>
      </w:r>
    </w:p>
    <w:p w14:paraId="468CE32B" w14:textId="77777777" w:rsidR="00A16735" w:rsidRPr="00690A26" w:rsidRDefault="00A16735" w:rsidP="00A16735">
      <w:pPr>
        <w:pStyle w:val="PL"/>
      </w:pPr>
      <w:r w:rsidRPr="00690A26">
        <w:t xml:space="preserve">          </w:t>
      </w:r>
      <w:r w:rsidRPr="00690A26">
        <w:rPr>
          <w:lang w:val="en-US"/>
        </w:rPr>
        <w:t>pattern: '^(</w:t>
      </w:r>
      <w:r w:rsidRPr="00690A26">
        <w:t>[a-zA-Z0-9_</w:t>
      </w:r>
      <w:r w:rsidR="00AB6EC8">
        <w:t>:</w:t>
      </w:r>
      <w:r w:rsidRPr="00690A26">
        <w:t>-]+)</w:t>
      </w:r>
      <w:r w:rsidRPr="00690A26">
        <w:rPr>
          <w:lang w:val="en-US"/>
        </w:rPr>
        <w:t>( [a-zA-Z0-9_</w:t>
      </w:r>
      <w:r w:rsidR="00AB6EC8">
        <w:rPr>
          <w:lang w:val="en-US"/>
        </w:rPr>
        <w:t>:</w:t>
      </w:r>
      <w:r w:rsidRPr="00690A26">
        <w:rPr>
          <w:lang w:val="en-US"/>
        </w:rPr>
        <w:t>-]+)*</w:t>
      </w:r>
      <w:r w:rsidRPr="00690A26">
        <w:t>$'</w:t>
      </w:r>
    </w:p>
    <w:p w14:paraId="25F3B546" w14:textId="77777777" w:rsidR="00A16735" w:rsidRPr="00690A26" w:rsidRDefault="00A16735" w:rsidP="00A16735">
      <w:pPr>
        <w:pStyle w:val="PL"/>
      </w:pPr>
      <w:r w:rsidRPr="00690A26">
        <w:rPr>
          <w:rFonts w:hint="eastAsia"/>
        </w:rPr>
        <w:t xml:space="preserve">        exp:</w:t>
      </w:r>
    </w:p>
    <w:p w14:paraId="117E114E" w14:textId="77777777" w:rsidR="00A16735" w:rsidRPr="00690A26" w:rsidRDefault="00A16735" w:rsidP="00A16735">
      <w:pPr>
        <w:pStyle w:val="PL"/>
      </w:pPr>
      <w:r w:rsidRPr="00690A26">
        <w:t xml:space="preserve">          type: integer</w:t>
      </w:r>
    </w:p>
    <w:p w14:paraId="2C6A8CC4" w14:textId="77777777" w:rsidR="00A16735" w:rsidRPr="00690A26" w:rsidRDefault="00A16735" w:rsidP="00A16735">
      <w:pPr>
        <w:pStyle w:val="PL"/>
        <w:rPr>
          <w:lang w:val="en-US"/>
        </w:rPr>
      </w:pPr>
      <w:r w:rsidRPr="00690A26">
        <w:t xml:space="preserve">        </w:t>
      </w:r>
      <w:r w:rsidRPr="00690A26">
        <w:rPr>
          <w:rFonts w:hint="eastAsia"/>
          <w:lang w:val="en-US"/>
        </w:rPr>
        <w:t>consumerPlmnId</w:t>
      </w:r>
      <w:r w:rsidRPr="00690A26">
        <w:rPr>
          <w:lang w:val="en-US"/>
        </w:rPr>
        <w:t>:</w:t>
      </w:r>
    </w:p>
    <w:p w14:paraId="0EA71439" w14:textId="77777777" w:rsidR="00A16735" w:rsidRPr="00690A26" w:rsidRDefault="00A16735" w:rsidP="00A16735">
      <w:pPr>
        <w:pStyle w:val="PL"/>
        <w:rPr>
          <w:lang w:val="en-US"/>
        </w:rPr>
      </w:pPr>
      <w:r w:rsidRPr="00690A26">
        <w:rPr>
          <w:lang w:val="en-US"/>
        </w:rPr>
        <w:t xml:space="preserve">          $ref: 'TS29571_CommonData.yaml#/components/schemas/PlmnId'</w:t>
      </w:r>
    </w:p>
    <w:p w14:paraId="61061E51" w14:textId="77777777" w:rsidR="00BE0E8F" w:rsidRPr="00AA09C8" w:rsidRDefault="00BE0E8F" w:rsidP="00BE0E8F">
      <w:pPr>
        <w:pStyle w:val="PL"/>
        <w:rPr>
          <w:lang w:val="en-US"/>
        </w:rPr>
      </w:pPr>
      <w:r w:rsidRPr="00AA09C8">
        <w:rPr>
          <w:lang w:val="en-US"/>
        </w:rPr>
        <w:t xml:space="preserve">        </w:t>
      </w:r>
      <w:r>
        <w:rPr>
          <w:lang w:val="en-US"/>
        </w:rPr>
        <w:t>consumer</w:t>
      </w:r>
      <w:r w:rsidRPr="00AA09C8">
        <w:rPr>
          <w:lang w:val="en-US"/>
        </w:rPr>
        <w:t>Snpn</w:t>
      </w:r>
      <w:r>
        <w:rPr>
          <w:lang w:val="en-US"/>
        </w:rPr>
        <w:t>Id</w:t>
      </w:r>
      <w:r w:rsidRPr="00AA09C8">
        <w:rPr>
          <w:lang w:val="en-US"/>
        </w:rPr>
        <w:t>:</w:t>
      </w:r>
    </w:p>
    <w:p w14:paraId="42C5F1CD" w14:textId="77777777" w:rsidR="00BE0E8F" w:rsidRPr="007F6B53" w:rsidRDefault="00BE0E8F" w:rsidP="00BE0E8F">
      <w:pPr>
        <w:pStyle w:val="PL"/>
        <w:rPr>
          <w:lang w:val="en-US"/>
        </w:rPr>
      </w:pPr>
      <w:r w:rsidRPr="00AA09C8">
        <w:rPr>
          <w:lang w:val="en-US"/>
        </w:rPr>
        <w:t xml:space="preserve">          $ref: 'TS29571_CommonData.yaml#/components/schemas/PlmnIdNid'</w:t>
      </w:r>
    </w:p>
    <w:p w14:paraId="3ABF7A17" w14:textId="77777777" w:rsidR="00A16735" w:rsidRPr="00690A26" w:rsidRDefault="00A16735" w:rsidP="00A16735">
      <w:pPr>
        <w:pStyle w:val="PL"/>
        <w:rPr>
          <w:lang w:val="en-US"/>
        </w:rPr>
      </w:pPr>
      <w:r w:rsidRPr="00690A26">
        <w:t xml:space="preserve">        </w:t>
      </w:r>
      <w:r w:rsidRPr="00690A26">
        <w:rPr>
          <w:rFonts w:hint="eastAsia"/>
          <w:lang w:val="en-US"/>
        </w:rPr>
        <w:t>producerPlmnId</w:t>
      </w:r>
      <w:r w:rsidRPr="00690A26">
        <w:rPr>
          <w:lang w:val="en-US"/>
        </w:rPr>
        <w:t>:</w:t>
      </w:r>
    </w:p>
    <w:p w14:paraId="5EBBA4B6" w14:textId="77777777" w:rsidR="00A16735" w:rsidRPr="00690A26" w:rsidRDefault="00A16735" w:rsidP="00A16735">
      <w:pPr>
        <w:pStyle w:val="PL"/>
      </w:pPr>
      <w:r w:rsidRPr="00690A26">
        <w:rPr>
          <w:lang w:val="en-US"/>
        </w:rPr>
        <w:t xml:space="preserve">          $ref: 'TS29571_CommonData.yaml#/components/schemas/PlmnId'</w:t>
      </w:r>
    </w:p>
    <w:p w14:paraId="1A34F4D0" w14:textId="77777777" w:rsidR="00BE0E8F" w:rsidRPr="00AA09C8" w:rsidRDefault="00BE0E8F" w:rsidP="00BE0E8F">
      <w:pPr>
        <w:pStyle w:val="PL"/>
        <w:rPr>
          <w:lang w:val="en-US"/>
        </w:rPr>
      </w:pPr>
      <w:r w:rsidRPr="00AA09C8">
        <w:rPr>
          <w:lang w:val="en-US"/>
        </w:rPr>
        <w:t xml:space="preserve">        </w:t>
      </w:r>
      <w:r>
        <w:rPr>
          <w:lang w:val="en-US"/>
        </w:rPr>
        <w:t>producer</w:t>
      </w:r>
      <w:r w:rsidRPr="00AA09C8">
        <w:rPr>
          <w:lang w:val="en-US"/>
        </w:rPr>
        <w:t>Snpn</w:t>
      </w:r>
      <w:r>
        <w:rPr>
          <w:lang w:val="en-US"/>
        </w:rPr>
        <w:t>Id</w:t>
      </w:r>
      <w:r w:rsidRPr="00AA09C8">
        <w:rPr>
          <w:lang w:val="en-US"/>
        </w:rPr>
        <w:t>:</w:t>
      </w:r>
    </w:p>
    <w:p w14:paraId="7CA0982A" w14:textId="77777777" w:rsidR="00BE0E8F" w:rsidRPr="007F6B53" w:rsidRDefault="00BE0E8F" w:rsidP="00BE0E8F">
      <w:pPr>
        <w:pStyle w:val="PL"/>
        <w:rPr>
          <w:lang w:val="en-US"/>
        </w:rPr>
      </w:pPr>
      <w:r w:rsidRPr="00AA09C8">
        <w:rPr>
          <w:lang w:val="en-US"/>
        </w:rPr>
        <w:t xml:space="preserve">          $ref: 'TS29571_CommonData.yaml#/components/schemas/PlmnIdNid'</w:t>
      </w:r>
    </w:p>
    <w:p w14:paraId="5FAACA95" w14:textId="77777777" w:rsidR="00A16735" w:rsidRPr="00690A26" w:rsidRDefault="00A16735" w:rsidP="00A16735">
      <w:pPr>
        <w:pStyle w:val="PL"/>
      </w:pPr>
      <w:r w:rsidRPr="00690A26">
        <w:rPr>
          <w:lang w:val="en-US"/>
        </w:rPr>
        <w:t xml:space="preserve">        </w:t>
      </w:r>
      <w:r w:rsidRPr="00690A26">
        <w:rPr>
          <w:rFonts w:hint="eastAsia"/>
          <w:lang w:val="en-US"/>
        </w:rPr>
        <w:t>producer</w:t>
      </w:r>
      <w:r w:rsidRPr="00690A26">
        <w:rPr>
          <w:lang w:val="en-US"/>
        </w:rPr>
        <w:t>Sn</w:t>
      </w:r>
      <w:r w:rsidRPr="00690A26">
        <w:t>ssaiList:</w:t>
      </w:r>
    </w:p>
    <w:p w14:paraId="362AA89F" w14:textId="77777777" w:rsidR="00A16735" w:rsidRPr="00690A26" w:rsidRDefault="00A16735" w:rsidP="00A16735">
      <w:pPr>
        <w:pStyle w:val="PL"/>
      </w:pPr>
      <w:r w:rsidRPr="00690A26">
        <w:t xml:space="preserve">          type: array</w:t>
      </w:r>
    </w:p>
    <w:p w14:paraId="1D93A438" w14:textId="77777777" w:rsidR="00A16735" w:rsidRPr="00690A26" w:rsidRDefault="00A16735" w:rsidP="00A16735">
      <w:pPr>
        <w:pStyle w:val="PL"/>
      </w:pPr>
      <w:r w:rsidRPr="00690A26">
        <w:t xml:space="preserve">          items:</w:t>
      </w:r>
    </w:p>
    <w:p w14:paraId="440FC49F" w14:textId="77777777" w:rsidR="00A16735" w:rsidRPr="00690A26" w:rsidRDefault="00A16735" w:rsidP="00A16735">
      <w:pPr>
        <w:pStyle w:val="PL"/>
      </w:pPr>
      <w:r w:rsidRPr="00690A26">
        <w:t xml:space="preserve">            $ref: 'TS29571_CommonData.yaml#/components/schemas/Snssai'</w:t>
      </w:r>
    </w:p>
    <w:p w14:paraId="2BF6DE2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B56891" w14:textId="77777777" w:rsidR="00A16735" w:rsidRPr="00690A26" w:rsidRDefault="00A16735" w:rsidP="00A16735">
      <w:pPr>
        <w:pStyle w:val="PL"/>
      </w:pPr>
      <w:r w:rsidRPr="00690A26">
        <w:t xml:space="preserve">        </w:t>
      </w:r>
      <w:r w:rsidRPr="00690A26">
        <w:rPr>
          <w:rFonts w:hint="eastAsia"/>
          <w:lang w:val="en-US"/>
        </w:rPr>
        <w:t>producer</w:t>
      </w:r>
      <w:r w:rsidRPr="00690A26">
        <w:rPr>
          <w:lang w:val="en-US"/>
        </w:rPr>
        <w:t>N</w:t>
      </w:r>
      <w:r w:rsidRPr="00690A26">
        <w:t>siList:</w:t>
      </w:r>
    </w:p>
    <w:p w14:paraId="227959D2" w14:textId="77777777" w:rsidR="00A16735" w:rsidRPr="00690A26" w:rsidRDefault="00A16735" w:rsidP="00A16735">
      <w:pPr>
        <w:pStyle w:val="PL"/>
      </w:pPr>
      <w:r w:rsidRPr="00690A26">
        <w:t xml:space="preserve">          type: array</w:t>
      </w:r>
    </w:p>
    <w:p w14:paraId="24778A48" w14:textId="77777777" w:rsidR="00A16735" w:rsidRPr="00690A26" w:rsidRDefault="00A16735" w:rsidP="00A16735">
      <w:pPr>
        <w:pStyle w:val="PL"/>
      </w:pPr>
      <w:r w:rsidRPr="00690A26">
        <w:t xml:space="preserve">          items:</w:t>
      </w:r>
    </w:p>
    <w:p w14:paraId="1900C074" w14:textId="77777777" w:rsidR="00A16735" w:rsidRPr="00690A26" w:rsidRDefault="00A16735" w:rsidP="00A16735">
      <w:pPr>
        <w:pStyle w:val="PL"/>
      </w:pPr>
      <w:r w:rsidRPr="00690A26">
        <w:t xml:space="preserve">            type: string</w:t>
      </w:r>
    </w:p>
    <w:p w14:paraId="4CE3E2E1"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83A92E" w14:textId="77777777" w:rsidR="00A16735" w:rsidRDefault="00A16735" w:rsidP="00A16735">
      <w:pPr>
        <w:pStyle w:val="PL"/>
        <w:rPr>
          <w:lang w:eastAsia="zh-CN"/>
        </w:rPr>
      </w:pPr>
      <w:r w:rsidRPr="002857AD">
        <w:lastRenderedPageBreak/>
        <w:t xml:space="preserve">        </w:t>
      </w:r>
      <w:r>
        <w:rPr>
          <w:rFonts w:hint="eastAsia"/>
          <w:lang w:eastAsia="zh-CN"/>
        </w:rPr>
        <w:t>p</w:t>
      </w:r>
      <w:r>
        <w:rPr>
          <w:lang w:eastAsia="zh-CN"/>
        </w:rPr>
        <w:t>roducerNfSetId:</w:t>
      </w:r>
    </w:p>
    <w:p w14:paraId="1EFE2294" w14:textId="77777777" w:rsidR="00A16735" w:rsidRPr="00690A26" w:rsidRDefault="00A16735" w:rsidP="00A16735">
      <w:pPr>
        <w:pStyle w:val="PL"/>
        <w:rPr>
          <w:lang w:val="en-US"/>
        </w:rPr>
      </w:pPr>
      <w:r w:rsidRPr="002857AD">
        <w:t xml:space="preserve">          $ref: 'TS29571_CommonData.yaml#/components/schemas/</w:t>
      </w:r>
      <w:r>
        <w:t>NfSetId</w:t>
      </w:r>
      <w:r w:rsidRPr="002857AD">
        <w:t>'</w:t>
      </w:r>
    </w:p>
    <w:p w14:paraId="55F0615D" w14:textId="77777777" w:rsidR="00A12AB9" w:rsidRDefault="00A12AB9" w:rsidP="00A12AB9">
      <w:pPr>
        <w:pStyle w:val="PL"/>
        <w:rPr>
          <w:lang w:val="en-US"/>
        </w:rPr>
      </w:pPr>
      <w:r>
        <w:rPr>
          <w:lang w:val="en-US"/>
        </w:rPr>
        <w:t xml:space="preserve">        producerNfServiceSetId:</w:t>
      </w:r>
    </w:p>
    <w:p w14:paraId="01D403C8" w14:textId="77777777" w:rsidR="00A12AB9" w:rsidRPr="00AD45F2" w:rsidRDefault="00A12AB9" w:rsidP="00A12AB9">
      <w:pPr>
        <w:pStyle w:val="PL"/>
      </w:pPr>
      <w:r>
        <w:t xml:space="preserve">          $ref: 'TS29571_CommonData.yaml#/components/schemas/NfServiceSetId'</w:t>
      </w:r>
    </w:p>
    <w:p w14:paraId="75636860" w14:textId="77777777" w:rsidR="00490BB4" w:rsidRDefault="00490BB4" w:rsidP="00490BB4">
      <w:pPr>
        <w:pStyle w:val="PL"/>
      </w:pPr>
      <w:r w:rsidRPr="002857AD">
        <w:t xml:space="preserve">        </w:t>
      </w:r>
      <w:r w:rsidRPr="005B05ED">
        <w:t>s</w:t>
      </w:r>
      <w:r w:rsidRPr="002B14A6">
        <w:t>ourceNfInstanceId</w:t>
      </w:r>
      <w:r>
        <w:t>:</w:t>
      </w:r>
    </w:p>
    <w:p w14:paraId="01A82F81" w14:textId="77777777" w:rsidR="00490BB4" w:rsidRPr="00690A26" w:rsidRDefault="00490BB4" w:rsidP="00490BB4">
      <w:pPr>
        <w:pStyle w:val="PL"/>
        <w:rPr>
          <w:lang w:val="en-US"/>
        </w:rPr>
      </w:pPr>
      <w:r w:rsidRPr="00690A26">
        <w:t xml:space="preserve">          $ref: 'TS29571_CommonData.yaml#/components/schemas/NfInstanceId'</w:t>
      </w:r>
    </w:p>
    <w:p w14:paraId="6AA4423E" w14:textId="77777777" w:rsidR="0045007F" w:rsidRDefault="0045007F" w:rsidP="0045007F">
      <w:pPr>
        <w:pStyle w:val="PL"/>
        <w:rPr>
          <w:lang w:val="en-US"/>
        </w:rPr>
      </w:pPr>
      <w:r w:rsidRPr="00690A26">
        <w:rPr>
          <w:lang w:val="en-US"/>
        </w:rPr>
        <w:t xml:space="preserve">        </w:t>
      </w:r>
      <w:r>
        <w:rPr>
          <w:rFonts w:eastAsia="DengXian"/>
          <w:lang w:eastAsia="zh-CN"/>
        </w:rPr>
        <w:t>analyticsIdList</w:t>
      </w:r>
      <w:r w:rsidRPr="00690A26">
        <w:rPr>
          <w:lang w:val="en-US"/>
        </w:rPr>
        <w:t>:</w:t>
      </w:r>
    </w:p>
    <w:p w14:paraId="3A8E3E0F" w14:textId="77777777" w:rsidR="0045007F" w:rsidRDefault="0045007F" w:rsidP="0045007F">
      <w:pPr>
        <w:pStyle w:val="PL"/>
        <w:rPr>
          <w:lang w:val="en-US"/>
        </w:rPr>
      </w:pPr>
      <w:r>
        <w:rPr>
          <w:lang w:val="en-US"/>
        </w:rPr>
        <w:t xml:space="preserve">          type: array</w:t>
      </w:r>
    </w:p>
    <w:p w14:paraId="7DEF90C0" w14:textId="77777777" w:rsidR="0045007F" w:rsidRPr="00690A26" w:rsidRDefault="0045007F" w:rsidP="0045007F">
      <w:pPr>
        <w:pStyle w:val="PL"/>
        <w:rPr>
          <w:lang w:val="en-US"/>
        </w:rPr>
      </w:pPr>
      <w:r>
        <w:rPr>
          <w:lang w:val="en-US"/>
        </w:rPr>
        <w:t xml:space="preserve">          items:</w:t>
      </w:r>
    </w:p>
    <w:p w14:paraId="6A9104A4" w14:textId="77777777" w:rsidR="0045007F" w:rsidRDefault="0045007F" w:rsidP="0045007F">
      <w:pPr>
        <w:pStyle w:val="PL"/>
      </w:pPr>
      <w:r w:rsidRPr="00690A26">
        <w:t xml:space="preserve">          </w:t>
      </w:r>
      <w:r>
        <w:t xml:space="preserve">  </w:t>
      </w:r>
      <w:r w:rsidRPr="00690A26">
        <w:t>$ref: 'TS29520_Nnwdaf_EventsSubscription.yaml#/components/schemas/NwdafEvent'</w:t>
      </w:r>
    </w:p>
    <w:p w14:paraId="586C0130" w14:textId="77777777" w:rsidR="0045007F" w:rsidRDefault="0045007F" w:rsidP="0045007F">
      <w:pPr>
        <w:pStyle w:val="PL"/>
        <w:rPr>
          <w:ins w:id="155" w:author="Ulrich Wiehe" w:date="2024-09-23T10:50:00Z" w16du:dateUtc="2024-09-23T08:50:00Z"/>
        </w:rPr>
      </w:pPr>
      <w:r>
        <w:t xml:space="preserve">          minItems: 1</w:t>
      </w:r>
    </w:p>
    <w:p w14:paraId="7289A160" w14:textId="6D81873E" w:rsidR="00EE7B63" w:rsidRDefault="008A4E7C" w:rsidP="0045007F">
      <w:pPr>
        <w:pStyle w:val="PL"/>
        <w:rPr>
          <w:ins w:id="156" w:author="Ulrich Wiehe" w:date="2024-09-24T10:36:00Z" w16du:dateUtc="2024-09-24T08:36:00Z"/>
          <w:lang w:val="en-US"/>
        </w:rPr>
      </w:pPr>
      <w:ins w:id="157" w:author="Ulrich Wiehe" w:date="2024-09-24T10:35:00Z" w16du:dateUtc="2024-09-24T08:35:00Z">
        <w:r>
          <w:rPr>
            <w:lang w:val="en-US"/>
          </w:rPr>
          <w:t xml:space="preserve">        applicable</w:t>
        </w:r>
      </w:ins>
      <w:ins w:id="158" w:author="Ulrich Wiehe" w:date="2024-09-24T10:36:00Z" w16du:dateUtc="2024-09-24T08:36:00Z">
        <w:r>
          <w:rPr>
            <w:lang w:val="en-US"/>
          </w:rPr>
          <w:t>ResourceContentFilters:</w:t>
        </w:r>
      </w:ins>
    </w:p>
    <w:p w14:paraId="71B2F7D4" w14:textId="5BE2D307" w:rsidR="008A4E7C" w:rsidRDefault="008A4E7C" w:rsidP="0045007F">
      <w:pPr>
        <w:pStyle w:val="PL"/>
        <w:rPr>
          <w:ins w:id="159" w:author="Ulrich Wiehe" w:date="2024-09-24T10:36:00Z" w16du:dateUtc="2024-09-24T08:36:00Z"/>
          <w:lang w:val="en-US"/>
        </w:rPr>
      </w:pPr>
      <w:ins w:id="160" w:author="Ulrich Wiehe" w:date="2024-09-24T10:36:00Z" w16du:dateUtc="2024-09-24T08:36:00Z">
        <w:r>
          <w:rPr>
            <w:lang w:val="en-US"/>
          </w:rPr>
          <w:t xml:space="preserve">          type array</w:t>
        </w:r>
      </w:ins>
    </w:p>
    <w:p w14:paraId="6CB9642D" w14:textId="77777777" w:rsidR="008A4E7C" w:rsidRPr="00690A26" w:rsidRDefault="008A4E7C" w:rsidP="008A4E7C">
      <w:pPr>
        <w:pStyle w:val="PL"/>
        <w:rPr>
          <w:ins w:id="161" w:author="Ulrich Wiehe" w:date="2024-09-24T10:38:00Z" w16du:dateUtc="2024-09-24T08:38:00Z"/>
          <w:lang w:val="en-US"/>
        </w:rPr>
      </w:pPr>
      <w:ins w:id="162" w:author="Ulrich Wiehe" w:date="2024-09-24T10:38:00Z" w16du:dateUtc="2024-09-24T08:38:00Z">
        <w:r>
          <w:rPr>
            <w:lang w:val="en-US"/>
          </w:rPr>
          <w:t xml:space="preserve">          items:</w:t>
        </w:r>
      </w:ins>
    </w:p>
    <w:p w14:paraId="1F4516C9" w14:textId="5E0EE237" w:rsidR="008A4E7C" w:rsidRDefault="008A4E7C" w:rsidP="008A4E7C">
      <w:pPr>
        <w:pStyle w:val="PL"/>
        <w:rPr>
          <w:ins w:id="163" w:author="Ulrich Wiehe" w:date="2024-09-24T10:38:00Z" w16du:dateUtc="2024-09-24T08:38:00Z"/>
        </w:rPr>
      </w:pPr>
      <w:ins w:id="164" w:author="Ulrich Wiehe" w:date="2024-09-24T10:38:00Z" w16du:dateUtc="2024-09-24T08:38:00Z">
        <w:r w:rsidRPr="00690A26">
          <w:t xml:space="preserve">          </w:t>
        </w:r>
        <w:r>
          <w:t xml:space="preserve">  </w:t>
        </w:r>
        <w:r w:rsidRPr="00690A26">
          <w:t>$ref: 'TS295</w:t>
        </w:r>
        <w:r>
          <w:t>10</w:t>
        </w:r>
        <w:r w:rsidRPr="00690A26">
          <w:t>_N</w:t>
        </w:r>
        <w:r>
          <w:t>nrf</w:t>
        </w:r>
      </w:ins>
      <w:ins w:id="165" w:author="Ulrich Wiehe" w:date="2024-09-24T10:39:00Z" w16du:dateUtc="2024-09-24T08:39:00Z">
        <w:r>
          <w:t>NFManagement</w:t>
        </w:r>
      </w:ins>
      <w:ins w:id="166" w:author="Ulrich Wiehe" w:date="2024-09-24T10:38:00Z" w16du:dateUtc="2024-09-24T08:38:00Z">
        <w:r w:rsidRPr="00690A26">
          <w:t>.yaml#/components/schemas/</w:t>
        </w:r>
      </w:ins>
      <w:ins w:id="167" w:author="Ulrich Wiehe" w:date="2024-09-24T10:39:00Z" w16du:dateUtc="2024-09-24T08:39:00Z">
        <w:r>
          <w:t>RcfId</w:t>
        </w:r>
      </w:ins>
      <w:ins w:id="168" w:author="Ulrich Wiehe" w:date="2024-09-24T10:38:00Z" w16du:dateUtc="2024-09-24T08:38:00Z">
        <w:r w:rsidRPr="00690A26">
          <w:t>'</w:t>
        </w:r>
      </w:ins>
    </w:p>
    <w:p w14:paraId="3887E5A0" w14:textId="77777777" w:rsidR="008A4E7C" w:rsidRDefault="008A4E7C" w:rsidP="008A4E7C">
      <w:pPr>
        <w:pStyle w:val="PL"/>
        <w:rPr>
          <w:ins w:id="169" w:author="Ulrich Wiehe" w:date="2024-09-24T10:40:00Z" w16du:dateUtc="2024-09-24T08:40:00Z"/>
        </w:rPr>
      </w:pPr>
      <w:ins w:id="170" w:author="Ulrich Wiehe" w:date="2024-09-24T10:38:00Z" w16du:dateUtc="2024-09-24T08:38:00Z">
        <w:r>
          <w:t xml:space="preserve">          minItems: 1</w:t>
        </w:r>
      </w:ins>
    </w:p>
    <w:p w14:paraId="39B15F29" w14:textId="4CD53FB4" w:rsidR="00DF3FDB" w:rsidRDefault="00DF3FDB" w:rsidP="008A4E7C">
      <w:pPr>
        <w:pStyle w:val="PL"/>
        <w:rPr>
          <w:ins w:id="171" w:author="Ulrich Wiehe" w:date="2024-09-24T10:40:00Z" w16du:dateUtc="2024-09-24T08:40:00Z"/>
        </w:rPr>
      </w:pPr>
      <w:ins w:id="172" w:author="Ulrich Wiehe" w:date="2024-09-24T10:40:00Z" w16du:dateUtc="2024-09-24T08:40:00Z">
        <w:r>
          <w:t xml:space="preserve">        consumer</w:t>
        </w:r>
      </w:ins>
      <w:ins w:id="173" w:author="Ulrich Wiehe" w:date="2024-09-25T09:19:00Z" w16du:dateUtc="2024-09-25T07:19:00Z">
        <w:r w:rsidR="000D39C0">
          <w:t>Rcf</w:t>
        </w:r>
      </w:ins>
      <w:ins w:id="174" w:author="Ulrich Wiehe" w:date="2024-09-24T10:40:00Z" w16du:dateUtc="2024-09-24T08:40:00Z">
        <w:r>
          <w:t>Info:</w:t>
        </w:r>
      </w:ins>
    </w:p>
    <w:p w14:paraId="0A67B17C" w14:textId="77777777" w:rsidR="00366E1C" w:rsidRDefault="00366E1C" w:rsidP="00366E1C">
      <w:pPr>
        <w:pStyle w:val="PL"/>
        <w:rPr>
          <w:ins w:id="175" w:author="Ulrich Wiehe" w:date="2024-09-24T10:46:00Z" w16du:dateUtc="2024-09-24T08:46:00Z"/>
          <w:lang w:val="en-US"/>
        </w:rPr>
      </w:pPr>
      <w:ins w:id="176" w:author="Ulrich Wiehe" w:date="2024-09-24T10:44:00Z" w16du:dateUtc="2024-09-24T08:44:00Z">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t>
        </w:r>
      </w:ins>
      <w:ins w:id="177" w:author="Ulrich Wiehe" w:date="2024-09-24T10:46:00Z" w16du:dateUtc="2024-09-24T08:46:00Z">
        <w:r w:rsidRPr="00533C32">
          <w:t xml:space="preserve">where </w:t>
        </w:r>
        <w:r>
          <w:rPr>
            <w:rFonts w:cs="Arial"/>
            <w:szCs w:val="18"/>
            <w:lang w:eastAsia="zh-CN"/>
          </w:rPr>
          <w:t xml:space="preserve">a (unique) </w:t>
        </w:r>
        <w:r>
          <w:rPr>
            <w:lang w:val="en-US"/>
          </w:rPr>
          <w:t>valid JSON string</w:t>
        </w:r>
      </w:ins>
    </w:p>
    <w:p w14:paraId="18B31CF4" w14:textId="4710A4BC" w:rsidR="00366E1C" w:rsidRDefault="00366E1C" w:rsidP="00366E1C">
      <w:pPr>
        <w:pStyle w:val="PL"/>
        <w:rPr>
          <w:ins w:id="178" w:author="Ulrich Wiehe" w:date="2024-09-24T10:44:00Z" w16du:dateUtc="2024-09-24T08:44:00Z"/>
          <w:lang w:eastAsia="zh-CN"/>
        </w:rPr>
      </w:pPr>
      <w:ins w:id="179" w:author="Ulrich Wiehe" w:date="2024-09-24T10:46:00Z" w16du:dateUtc="2024-09-24T08:46:00Z">
        <w:r>
          <w:rPr>
            <w:lang w:val="en-US"/>
          </w:rPr>
          <w:t xml:space="preserve">           </w:t>
        </w:r>
        <w:r w:rsidRPr="00533C32">
          <w:t xml:space="preserve"> serves as key</w:t>
        </w:r>
      </w:ins>
    </w:p>
    <w:p w14:paraId="2A6A883F" w14:textId="77777777" w:rsidR="00366E1C" w:rsidRDefault="00366E1C" w:rsidP="00366E1C">
      <w:pPr>
        <w:pStyle w:val="PL"/>
        <w:rPr>
          <w:ins w:id="180" w:author="Ulrich Wiehe" w:date="2024-09-24T10:44:00Z" w16du:dateUtc="2024-09-24T08:44:00Z"/>
          <w:lang w:eastAsia="zh-CN"/>
        </w:rPr>
      </w:pPr>
      <w:ins w:id="181" w:author="Ulrich Wiehe" w:date="2024-09-24T10:44:00Z" w16du:dateUtc="2024-09-24T08:44:00Z">
        <w:r>
          <w:rPr>
            <w:lang w:eastAsia="zh-CN"/>
          </w:rPr>
          <w:t xml:space="preserve">          type: object</w:t>
        </w:r>
      </w:ins>
    </w:p>
    <w:p w14:paraId="53F996ED" w14:textId="77777777" w:rsidR="00366E1C" w:rsidRDefault="00366E1C" w:rsidP="00366E1C">
      <w:pPr>
        <w:pStyle w:val="PL"/>
        <w:rPr>
          <w:ins w:id="182" w:author="Ulrich Wiehe" w:date="2024-09-24T10:44:00Z" w16du:dateUtc="2024-09-24T08:44:00Z"/>
          <w:lang w:eastAsia="zh-CN"/>
        </w:rPr>
      </w:pPr>
      <w:ins w:id="183" w:author="Ulrich Wiehe" w:date="2024-09-24T10:44:00Z" w16du:dateUtc="2024-09-24T08:44:00Z">
        <w:r>
          <w:rPr>
            <w:lang w:eastAsia="zh-CN"/>
          </w:rPr>
          <w:t xml:space="preserve">          additionalProperties:</w:t>
        </w:r>
      </w:ins>
    </w:p>
    <w:p w14:paraId="291FEB39" w14:textId="77777777" w:rsidR="00366E1C" w:rsidRDefault="00366E1C" w:rsidP="00366E1C">
      <w:pPr>
        <w:pStyle w:val="PL"/>
        <w:rPr>
          <w:ins w:id="184" w:author="Ulrich Wiehe" w:date="2024-09-24T10:44:00Z" w16du:dateUtc="2024-09-24T08:44:00Z"/>
          <w:lang w:eastAsia="zh-CN"/>
        </w:rPr>
      </w:pPr>
      <w:ins w:id="185" w:author="Ulrich Wiehe" w:date="2024-09-24T10:44:00Z" w16du:dateUtc="2024-09-24T08:44:00Z">
        <w:r>
          <w:rPr>
            <w:lang w:eastAsia="zh-CN"/>
          </w:rPr>
          <w:t xml:space="preserve">            type: array</w:t>
        </w:r>
      </w:ins>
    </w:p>
    <w:p w14:paraId="488FBD7A" w14:textId="77777777" w:rsidR="00366E1C" w:rsidRDefault="00366E1C" w:rsidP="00366E1C">
      <w:pPr>
        <w:pStyle w:val="PL"/>
        <w:rPr>
          <w:ins w:id="186" w:author="Ulrich Wiehe" w:date="2024-09-24T10:44:00Z" w16du:dateUtc="2024-09-24T08:44:00Z"/>
          <w:lang w:eastAsia="zh-CN"/>
        </w:rPr>
      </w:pPr>
      <w:ins w:id="187" w:author="Ulrich Wiehe" w:date="2024-09-24T10:44:00Z" w16du:dateUtc="2024-09-24T08:44:00Z">
        <w:r>
          <w:rPr>
            <w:lang w:eastAsia="zh-CN"/>
          </w:rPr>
          <w:t xml:space="preserve">            items:</w:t>
        </w:r>
      </w:ins>
    </w:p>
    <w:p w14:paraId="4D64CE02" w14:textId="77777777" w:rsidR="00366E1C" w:rsidRDefault="00366E1C" w:rsidP="00366E1C">
      <w:pPr>
        <w:pStyle w:val="PL"/>
        <w:rPr>
          <w:ins w:id="188" w:author="Ulrich Wiehe" w:date="2024-09-24T10:44:00Z" w16du:dateUtc="2024-09-24T08:44:00Z"/>
          <w:lang w:eastAsia="zh-CN"/>
        </w:rPr>
      </w:pPr>
      <w:ins w:id="189" w:author="Ulrich Wiehe" w:date="2024-09-24T10:44:00Z" w16du:dateUtc="2024-09-24T08:44:00Z">
        <w:r>
          <w:rPr>
            <w:lang w:eastAsia="zh-CN"/>
          </w:rPr>
          <w:t xml:space="preserve">              type: string</w:t>
        </w:r>
      </w:ins>
    </w:p>
    <w:p w14:paraId="2F3FF0A7" w14:textId="77777777" w:rsidR="00366E1C" w:rsidRPr="00690A26" w:rsidRDefault="00366E1C" w:rsidP="00366E1C">
      <w:pPr>
        <w:pStyle w:val="PL"/>
        <w:rPr>
          <w:ins w:id="190" w:author="Ulrich Wiehe" w:date="2024-09-24T10:44:00Z" w16du:dateUtc="2024-09-24T08:44:00Z"/>
          <w:lang w:eastAsia="zh-CN"/>
        </w:rPr>
      </w:pPr>
      <w:ins w:id="191" w:author="Ulrich Wiehe" w:date="2024-09-24T10:44:00Z" w16du:dateUtc="2024-09-24T08:44:00Z">
        <w:r>
          <w:rPr>
            <w:lang w:eastAsia="zh-CN"/>
          </w:rPr>
          <w:t xml:space="preserve">            minItems: 1</w:t>
        </w:r>
      </w:ins>
    </w:p>
    <w:p w14:paraId="7C0F7BCA" w14:textId="54806A26" w:rsidR="008A4E7C" w:rsidRPr="00690A26" w:rsidRDefault="00366E1C" w:rsidP="0045007F">
      <w:pPr>
        <w:pStyle w:val="PL"/>
        <w:rPr>
          <w:lang w:val="en-US"/>
        </w:rPr>
      </w:pPr>
      <w:ins w:id="192" w:author="Ulrich Wiehe" w:date="2024-09-24T10:44:00Z" w16du:dateUtc="2024-09-24T08:44:00Z">
        <w:r>
          <w:rPr>
            <w:lang w:eastAsia="zh-CN"/>
          </w:rPr>
          <w:t xml:space="preserve">          minProperties: 1</w:t>
        </w:r>
      </w:ins>
    </w:p>
    <w:p w14:paraId="28C1CE81" w14:textId="77777777" w:rsidR="00331887" w:rsidRDefault="00331887" w:rsidP="00A16735">
      <w:pPr>
        <w:pStyle w:val="PL"/>
      </w:pPr>
    </w:p>
    <w:p w14:paraId="0494FBBC" w14:textId="77777777" w:rsidR="00644DB9" w:rsidRPr="00644DB9" w:rsidRDefault="00644DB9" w:rsidP="00644DB9">
      <w:pPr>
        <w:pStyle w:val="PL"/>
        <w:rPr>
          <w:color w:val="0070C0"/>
        </w:rPr>
      </w:pPr>
    </w:p>
    <w:p w14:paraId="628A1DAE" w14:textId="77777777" w:rsidR="00644DB9" w:rsidRPr="00644DB9" w:rsidRDefault="00644DB9" w:rsidP="00644DB9">
      <w:pPr>
        <w:pStyle w:val="PL"/>
        <w:rPr>
          <w:color w:val="0070C0"/>
        </w:rPr>
      </w:pPr>
      <w:r w:rsidRPr="00644DB9">
        <w:rPr>
          <w:color w:val="0070C0"/>
        </w:rPr>
        <w:t>*********text not shown for clarity************</w:t>
      </w:r>
    </w:p>
    <w:p w14:paraId="67A199DD" w14:textId="77777777" w:rsidR="00644DB9" w:rsidRPr="00644DB9" w:rsidRDefault="00644DB9" w:rsidP="00644DB9">
      <w:pPr>
        <w:pStyle w:val="PL"/>
        <w:rPr>
          <w:color w:val="0070C0"/>
        </w:rPr>
      </w:pPr>
    </w:p>
    <w:p w14:paraId="1B5BCFEA" w14:textId="77777777" w:rsidR="00AC0124" w:rsidRPr="00644DB9" w:rsidRDefault="00AC0124" w:rsidP="00AC0124">
      <w:pPr>
        <w:pStyle w:val="PL"/>
        <w:rPr>
          <w:color w:val="0070C0"/>
        </w:rPr>
      </w:pPr>
    </w:p>
    <w:p w14:paraId="02C1834F" w14:textId="77777777" w:rsidR="00AC0124" w:rsidRPr="006B5418" w:rsidRDefault="00AC0124" w:rsidP="00AC01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6899F5B" w14:textId="77777777" w:rsidR="00644DB9" w:rsidRDefault="00644DB9" w:rsidP="00A16735">
      <w:pPr>
        <w:pStyle w:val="PL"/>
      </w:pPr>
    </w:p>
    <w:sectPr w:rsidR="00644DB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178A9C" w14:textId="77777777" w:rsidR="004333E9" w:rsidRDefault="004333E9">
      <w:r>
        <w:separator/>
      </w:r>
    </w:p>
  </w:endnote>
  <w:endnote w:type="continuationSeparator" w:id="0">
    <w:p w14:paraId="5F3A3FA6" w14:textId="77777777" w:rsidR="004333E9" w:rsidRDefault="00433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A5E76" w14:textId="77777777" w:rsidR="004333E9" w:rsidRDefault="004333E9">
      <w:r>
        <w:separator/>
      </w:r>
    </w:p>
  </w:footnote>
  <w:footnote w:type="continuationSeparator" w:id="0">
    <w:p w14:paraId="5DC73C0F" w14:textId="77777777" w:rsidR="004333E9" w:rsidRDefault="00433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90B439" w14:textId="77777777" w:rsidR="006B6CF3" w:rsidRDefault="006B6C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44CFCE" w14:textId="14B2F644"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3C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42F5DF6C"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3C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1"/>
  </w:num>
  <w:num w:numId="4" w16cid:durableId="1406955754">
    <w:abstractNumId w:val="21"/>
  </w:num>
  <w:num w:numId="5" w16cid:durableId="1609660389">
    <w:abstractNumId w:val="24"/>
  </w:num>
  <w:num w:numId="6" w16cid:durableId="233441555">
    <w:abstractNumId w:val="20"/>
  </w:num>
  <w:num w:numId="7" w16cid:durableId="210969170">
    <w:abstractNumId w:val="22"/>
  </w:num>
  <w:num w:numId="8" w16cid:durableId="1984040048">
    <w:abstractNumId w:val="19"/>
  </w:num>
  <w:num w:numId="9" w16cid:durableId="883062345">
    <w:abstractNumId w:val="25"/>
  </w:num>
  <w:num w:numId="10" w16cid:durableId="646281782">
    <w:abstractNumId w:val="17"/>
  </w:num>
  <w:num w:numId="11" w16cid:durableId="1068378331">
    <w:abstractNumId w:val="14"/>
  </w:num>
  <w:num w:numId="12" w16cid:durableId="1598752980">
    <w:abstractNumId w:val="12"/>
  </w:num>
  <w:num w:numId="13" w16cid:durableId="985015351">
    <w:abstractNumId w:val="15"/>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18"/>
  </w:num>
  <w:num w:numId="22" w16cid:durableId="1473326730">
    <w:abstractNumId w:val="13"/>
  </w:num>
  <w:num w:numId="23" w16cid:durableId="424155817">
    <w:abstractNumId w:val="2"/>
  </w:num>
  <w:num w:numId="24" w16cid:durableId="90585568">
    <w:abstractNumId w:val="1"/>
  </w:num>
  <w:num w:numId="25" w16cid:durableId="1425686756">
    <w:abstractNumId w:val="0"/>
  </w:num>
  <w:num w:numId="26" w16cid:durableId="1175802565">
    <w:abstractNumId w:val="16"/>
  </w:num>
  <w:num w:numId="27" w16cid:durableId="207015534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rev1">
    <w15:presenceInfo w15:providerId="None" w15:userId="Ulrich Wiehe rev1"/>
  </w15:person>
  <w15:person w15:author="Ulrich Wiehe">
    <w15:presenceInfo w15:providerId="None" w15:userId="Ulrich Wiehe"/>
  </w15:person>
  <w15:person w15:author="Ulrich Wiehe rev3">
    <w15:presenceInfo w15:providerId="None" w15:userId="Ulrich Wiehe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62"/>
    <w:rsid w:val="00002296"/>
    <w:rsid w:val="00002C78"/>
    <w:rsid w:val="000049E6"/>
    <w:rsid w:val="00011692"/>
    <w:rsid w:val="00011DF5"/>
    <w:rsid w:val="00011E11"/>
    <w:rsid w:val="0001235E"/>
    <w:rsid w:val="00013E51"/>
    <w:rsid w:val="0001471B"/>
    <w:rsid w:val="00014751"/>
    <w:rsid w:val="0001572B"/>
    <w:rsid w:val="0002158B"/>
    <w:rsid w:val="0002161B"/>
    <w:rsid w:val="00022D71"/>
    <w:rsid w:val="00023472"/>
    <w:rsid w:val="0002555D"/>
    <w:rsid w:val="00025F0B"/>
    <w:rsid w:val="00027DFD"/>
    <w:rsid w:val="0003209A"/>
    <w:rsid w:val="00033242"/>
    <w:rsid w:val="00033397"/>
    <w:rsid w:val="00035953"/>
    <w:rsid w:val="00035E95"/>
    <w:rsid w:val="00040095"/>
    <w:rsid w:val="00041687"/>
    <w:rsid w:val="0004241D"/>
    <w:rsid w:val="00045664"/>
    <w:rsid w:val="0004566F"/>
    <w:rsid w:val="00046897"/>
    <w:rsid w:val="00051834"/>
    <w:rsid w:val="00054A22"/>
    <w:rsid w:val="00062023"/>
    <w:rsid w:val="000627F8"/>
    <w:rsid w:val="00064FED"/>
    <w:rsid w:val="000655A6"/>
    <w:rsid w:val="000655E8"/>
    <w:rsid w:val="00067334"/>
    <w:rsid w:val="000735DC"/>
    <w:rsid w:val="0007556D"/>
    <w:rsid w:val="00075E8F"/>
    <w:rsid w:val="00076CEB"/>
    <w:rsid w:val="00077DF2"/>
    <w:rsid w:val="00080512"/>
    <w:rsid w:val="00084782"/>
    <w:rsid w:val="00085E42"/>
    <w:rsid w:val="000905A8"/>
    <w:rsid w:val="000905B8"/>
    <w:rsid w:val="0009235A"/>
    <w:rsid w:val="000A06E3"/>
    <w:rsid w:val="000A16CA"/>
    <w:rsid w:val="000A1EA7"/>
    <w:rsid w:val="000A2970"/>
    <w:rsid w:val="000A414E"/>
    <w:rsid w:val="000A48CF"/>
    <w:rsid w:val="000B30A5"/>
    <w:rsid w:val="000B365B"/>
    <w:rsid w:val="000B4731"/>
    <w:rsid w:val="000B5AB3"/>
    <w:rsid w:val="000C0171"/>
    <w:rsid w:val="000C1C21"/>
    <w:rsid w:val="000C3ABE"/>
    <w:rsid w:val="000C4554"/>
    <w:rsid w:val="000C47C3"/>
    <w:rsid w:val="000C5498"/>
    <w:rsid w:val="000C5BB4"/>
    <w:rsid w:val="000D157B"/>
    <w:rsid w:val="000D39C0"/>
    <w:rsid w:val="000D49BA"/>
    <w:rsid w:val="000D58AB"/>
    <w:rsid w:val="000D5B5A"/>
    <w:rsid w:val="000D762D"/>
    <w:rsid w:val="000E1087"/>
    <w:rsid w:val="000E3F9C"/>
    <w:rsid w:val="000E576C"/>
    <w:rsid w:val="000E74D7"/>
    <w:rsid w:val="000F4CD2"/>
    <w:rsid w:val="000F7019"/>
    <w:rsid w:val="00100565"/>
    <w:rsid w:val="00102363"/>
    <w:rsid w:val="001043DD"/>
    <w:rsid w:val="001048B8"/>
    <w:rsid w:val="00105053"/>
    <w:rsid w:val="00105C76"/>
    <w:rsid w:val="00105FC5"/>
    <w:rsid w:val="00106785"/>
    <w:rsid w:val="00107F30"/>
    <w:rsid w:val="0011044B"/>
    <w:rsid w:val="00116D36"/>
    <w:rsid w:val="0012041E"/>
    <w:rsid w:val="001217A7"/>
    <w:rsid w:val="001229FB"/>
    <w:rsid w:val="001255BE"/>
    <w:rsid w:val="0013338B"/>
    <w:rsid w:val="00133525"/>
    <w:rsid w:val="00133713"/>
    <w:rsid w:val="001351D6"/>
    <w:rsid w:val="00136726"/>
    <w:rsid w:val="001367BF"/>
    <w:rsid w:val="00136B5F"/>
    <w:rsid w:val="00136BC9"/>
    <w:rsid w:val="00140F03"/>
    <w:rsid w:val="00141B14"/>
    <w:rsid w:val="00143828"/>
    <w:rsid w:val="001448F8"/>
    <w:rsid w:val="001465FC"/>
    <w:rsid w:val="001501E9"/>
    <w:rsid w:val="00150D70"/>
    <w:rsid w:val="001527F7"/>
    <w:rsid w:val="00152973"/>
    <w:rsid w:val="00154B27"/>
    <w:rsid w:val="00156770"/>
    <w:rsid w:val="001633BE"/>
    <w:rsid w:val="00163DFD"/>
    <w:rsid w:val="00167612"/>
    <w:rsid w:val="00167B17"/>
    <w:rsid w:val="00170D33"/>
    <w:rsid w:val="00171B92"/>
    <w:rsid w:val="00177DA1"/>
    <w:rsid w:val="00182B6E"/>
    <w:rsid w:val="001863B6"/>
    <w:rsid w:val="001929E6"/>
    <w:rsid w:val="001945D5"/>
    <w:rsid w:val="00195606"/>
    <w:rsid w:val="0019590E"/>
    <w:rsid w:val="00197674"/>
    <w:rsid w:val="001A46BA"/>
    <w:rsid w:val="001A4C42"/>
    <w:rsid w:val="001A5D10"/>
    <w:rsid w:val="001A61AE"/>
    <w:rsid w:val="001A7420"/>
    <w:rsid w:val="001B044C"/>
    <w:rsid w:val="001B2850"/>
    <w:rsid w:val="001B6637"/>
    <w:rsid w:val="001B6A64"/>
    <w:rsid w:val="001C02B0"/>
    <w:rsid w:val="001C172F"/>
    <w:rsid w:val="001C21C3"/>
    <w:rsid w:val="001C3ECB"/>
    <w:rsid w:val="001C5FEF"/>
    <w:rsid w:val="001C711E"/>
    <w:rsid w:val="001C7471"/>
    <w:rsid w:val="001D02C2"/>
    <w:rsid w:val="001D5068"/>
    <w:rsid w:val="001D6230"/>
    <w:rsid w:val="001D76D3"/>
    <w:rsid w:val="001E24C1"/>
    <w:rsid w:val="001E625D"/>
    <w:rsid w:val="001E72E4"/>
    <w:rsid w:val="001E7E05"/>
    <w:rsid w:val="001F02E7"/>
    <w:rsid w:val="001F081A"/>
    <w:rsid w:val="001F0C1D"/>
    <w:rsid w:val="001F1132"/>
    <w:rsid w:val="001F168B"/>
    <w:rsid w:val="001F284A"/>
    <w:rsid w:val="001F3200"/>
    <w:rsid w:val="001F63BC"/>
    <w:rsid w:val="001F6E7D"/>
    <w:rsid w:val="001F7055"/>
    <w:rsid w:val="0020375F"/>
    <w:rsid w:val="0020466C"/>
    <w:rsid w:val="002051B5"/>
    <w:rsid w:val="00207DB7"/>
    <w:rsid w:val="00212BF9"/>
    <w:rsid w:val="002134CE"/>
    <w:rsid w:val="00214095"/>
    <w:rsid w:val="002161E3"/>
    <w:rsid w:val="002164E9"/>
    <w:rsid w:val="002165D0"/>
    <w:rsid w:val="002177FB"/>
    <w:rsid w:val="00222162"/>
    <w:rsid w:val="002223D8"/>
    <w:rsid w:val="00223CEE"/>
    <w:rsid w:val="00226E02"/>
    <w:rsid w:val="00230B71"/>
    <w:rsid w:val="0023122F"/>
    <w:rsid w:val="0023143B"/>
    <w:rsid w:val="00231F4C"/>
    <w:rsid w:val="00233CC1"/>
    <w:rsid w:val="00234553"/>
    <w:rsid w:val="002346D0"/>
    <w:rsid w:val="002347A2"/>
    <w:rsid w:val="00235E6D"/>
    <w:rsid w:val="002360C8"/>
    <w:rsid w:val="0024490A"/>
    <w:rsid w:val="00245CFF"/>
    <w:rsid w:val="002467DA"/>
    <w:rsid w:val="00252320"/>
    <w:rsid w:val="002532D0"/>
    <w:rsid w:val="00253CB6"/>
    <w:rsid w:val="002553C9"/>
    <w:rsid w:val="00256456"/>
    <w:rsid w:val="00257EAD"/>
    <w:rsid w:val="00260C59"/>
    <w:rsid w:val="00263918"/>
    <w:rsid w:val="002675F0"/>
    <w:rsid w:val="00267814"/>
    <w:rsid w:val="002720E6"/>
    <w:rsid w:val="00272671"/>
    <w:rsid w:val="002730FB"/>
    <w:rsid w:val="00274350"/>
    <w:rsid w:val="00276C09"/>
    <w:rsid w:val="00277739"/>
    <w:rsid w:val="002807F6"/>
    <w:rsid w:val="0028173E"/>
    <w:rsid w:val="002822FF"/>
    <w:rsid w:val="00285F83"/>
    <w:rsid w:val="00295E06"/>
    <w:rsid w:val="002962EF"/>
    <w:rsid w:val="00296EEF"/>
    <w:rsid w:val="002A04A0"/>
    <w:rsid w:val="002A04A4"/>
    <w:rsid w:val="002A24DF"/>
    <w:rsid w:val="002A24F1"/>
    <w:rsid w:val="002A450A"/>
    <w:rsid w:val="002A638F"/>
    <w:rsid w:val="002A667C"/>
    <w:rsid w:val="002A71C5"/>
    <w:rsid w:val="002B3B31"/>
    <w:rsid w:val="002B4D25"/>
    <w:rsid w:val="002B539A"/>
    <w:rsid w:val="002B60EA"/>
    <w:rsid w:val="002B6339"/>
    <w:rsid w:val="002B67EB"/>
    <w:rsid w:val="002B7739"/>
    <w:rsid w:val="002C1CC4"/>
    <w:rsid w:val="002C4238"/>
    <w:rsid w:val="002C56DB"/>
    <w:rsid w:val="002C6070"/>
    <w:rsid w:val="002C7F31"/>
    <w:rsid w:val="002D022A"/>
    <w:rsid w:val="002D0B78"/>
    <w:rsid w:val="002D63C9"/>
    <w:rsid w:val="002E00EE"/>
    <w:rsid w:val="002E1CD7"/>
    <w:rsid w:val="002E3870"/>
    <w:rsid w:val="002E3E5A"/>
    <w:rsid w:val="002E401C"/>
    <w:rsid w:val="002E60A0"/>
    <w:rsid w:val="002E7358"/>
    <w:rsid w:val="002F0B21"/>
    <w:rsid w:val="002F313B"/>
    <w:rsid w:val="002F3179"/>
    <w:rsid w:val="002F586D"/>
    <w:rsid w:val="002F6036"/>
    <w:rsid w:val="00302521"/>
    <w:rsid w:val="00305AA9"/>
    <w:rsid w:val="003106C9"/>
    <w:rsid w:val="00315E03"/>
    <w:rsid w:val="003172DC"/>
    <w:rsid w:val="0032186D"/>
    <w:rsid w:val="00324EC1"/>
    <w:rsid w:val="00325197"/>
    <w:rsid w:val="00325354"/>
    <w:rsid w:val="00327AE4"/>
    <w:rsid w:val="00331887"/>
    <w:rsid w:val="00332534"/>
    <w:rsid w:val="0033262C"/>
    <w:rsid w:val="00336579"/>
    <w:rsid w:val="003406DF"/>
    <w:rsid w:val="00340A48"/>
    <w:rsid w:val="0034289C"/>
    <w:rsid w:val="00344819"/>
    <w:rsid w:val="00351E81"/>
    <w:rsid w:val="00352FBE"/>
    <w:rsid w:val="0035462D"/>
    <w:rsid w:val="00355330"/>
    <w:rsid w:val="00356C1C"/>
    <w:rsid w:val="0036001A"/>
    <w:rsid w:val="003624CF"/>
    <w:rsid w:val="00362544"/>
    <w:rsid w:val="003626E1"/>
    <w:rsid w:val="00366E1C"/>
    <w:rsid w:val="00366F8F"/>
    <w:rsid w:val="0036741A"/>
    <w:rsid w:val="0036761E"/>
    <w:rsid w:val="00367A7B"/>
    <w:rsid w:val="00370DD9"/>
    <w:rsid w:val="00372E4E"/>
    <w:rsid w:val="00374457"/>
    <w:rsid w:val="003765B8"/>
    <w:rsid w:val="00380F1A"/>
    <w:rsid w:val="003837A1"/>
    <w:rsid w:val="003852EF"/>
    <w:rsid w:val="0038531F"/>
    <w:rsid w:val="0038537B"/>
    <w:rsid w:val="003857C9"/>
    <w:rsid w:val="003935A7"/>
    <w:rsid w:val="00393605"/>
    <w:rsid w:val="00394357"/>
    <w:rsid w:val="00394468"/>
    <w:rsid w:val="00397DBA"/>
    <w:rsid w:val="003A697A"/>
    <w:rsid w:val="003B06D0"/>
    <w:rsid w:val="003B07FD"/>
    <w:rsid w:val="003B113B"/>
    <w:rsid w:val="003B222F"/>
    <w:rsid w:val="003B2D67"/>
    <w:rsid w:val="003B5AC3"/>
    <w:rsid w:val="003C3971"/>
    <w:rsid w:val="003C75ED"/>
    <w:rsid w:val="003D1490"/>
    <w:rsid w:val="003D4E5B"/>
    <w:rsid w:val="003D644A"/>
    <w:rsid w:val="003D68C2"/>
    <w:rsid w:val="003D7EE1"/>
    <w:rsid w:val="003E3BA8"/>
    <w:rsid w:val="003E5096"/>
    <w:rsid w:val="003E5174"/>
    <w:rsid w:val="003F21F7"/>
    <w:rsid w:val="003F30E3"/>
    <w:rsid w:val="003F4357"/>
    <w:rsid w:val="004039BE"/>
    <w:rsid w:val="00407734"/>
    <w:rsid w:val="0041208D"/>
    <w:rsid w:val="00412CBB"/>
    <w:rsid w:val="00416198"/>
    <w:rsid w:val="004161F5"/>
    <w:rsid w:val="0041694B"/>
    <w:rsid w:val="00416C65"/>
    <w:rsid w:val="00417234"/>
    <w:rsid w:val="00422FE5"/>
    <w:rsid w:val="00423334"/>
    <w:rsid w:val="0042638E"/>
    <w:rsid w:val="00431C87"/>
    <w:rsid w:val="004333E9"/>
    <w:rsid w:val="0043399C"/>
    <w:rsid w:val="004345E9"/>
    <w:rsid w:val="004345EC"/>
    <w:rsid w:val="00437C94"/>
    <w:rsid w:val="0044107E"/>
    <w:rsid w:val="0045007F"/>
    <w:rsid w:val="00450E6C"/>
    <w:rsid w:val="00451387"/>
    <w:rsid w:val="004536AA"/>
    <w:rsid w:val="00457321"/>
    <w:rsid w:val="00460955"/>
    <w:rsid w:val="00461BFF"/>
    <w:rsid w:val="00464BB9"/>
    <w:rsid w:val="00465515"/>
    <w:rsid w:val="00465916"/>
    <w:rsid w:val="00470B93"/>
    <w:rsid w:val="00472A97"/>
    <w:rsid w:val="004736FC"/>
    <w:rsid w:val="00474CA3"/>
    <w:rsid w:val="00483DCA"/>
    <w:rsid w:val="00485BC0"/>
    <w:rsid w:val="004879AF"/>
    <w:rsid w:val="00490BB4"/>
    <w:rsid w:val="00493139"/>
    <w:rsid w:val="00494EF0"/>
    <w:rsid w:val="004A3D59"/>
    <w:rsid w:val="004A6B23"/>
    <w:rsid w:val="004A6BF4"/>
    <w:rsid w:val="004B0D7A"/>
    <w:rsid w:val="004B132C"/>
    <w:rsid w:val="004B49DB"/>
    <w:rsid w:val="004B5A85"/>
    <w:rsid w:val="004B675D"/>
    <w:rsid w:val="004B68D0"/>
    <w:rsid w:val="004C15A3"/>
    <w:rsid w:val="004C36B5"/>
    <w:rsid w:val="004D2E49"/>
    <w:rsid w:val="004D3578"/>
    <w:rsid w:val="004D3833"/>
    <w:rsid w:val="004D38B6"/>
    <w:rsid w:val="004D5FF2"/>
    <w:rsid w:val="004D61AF"/>
    <w:rsid w:val="004E213A"/>
    <w:rsid w:val="004E4CED"/>
    <w:rsid w:val="004E7E02"/>
    <w:rsid w:val="004E7E62"/>
    <w:rsid w:val="004F0988"/>
    <w:rsid w:val="004F1BF2"/>
    <w:rsid w:val="004F22EB"/>
    <w:rsid w:val="004F28B5"/>
    <w:rsid w:val="004F2EAF"/>
    <w:rsid w:val="004F3340"/>
    <w:rsid w:val="004F3AE3"/>
    <w:rsid w:val="005012F4"/>
    <w:rsid w:val="00506FC2"/>
    <w:rsid w:val="0051013D"/>
    <w:rsid w:val="00511474"/>
    <w:rsid w:val="00512B3D"/>
    <w:rsid w:val="00515097"/>
    <w:rsid w:val="00515730"/>
    <w:rsid w:val="0051573D"/>
    <w:rsid w:val="005234B4"/>
    <w:rsid w:val="00523945"/>
    <w:rsid w:val="0053388B"/>
    <w:rsid w:val="00534549"/>
    <w:rsid w:val="00535773"/>
    <w:rsid w:val="00540F3B"/>
    <w:rsid w:val="005413B8"/>
    <w:rsid w:val="00543E6C"/>
    <w:rsid w:val="00545906"/>
    <w:rsid w:val="00550C5F"/>
    <w:rsid w:val="00552C81"/>
    <w:rsid w:val="00554019"/>
    <w:rsid w:val="00554318"/>
    <w:rsid w:val="00555996"/>
    <w:rsid w:val="00555DBE"/>
    <w:rsid w:val="0055608C"/>
    <w:rsid w:val="00557483"/>
    <w:rsid w:val="0056475F"/>
    <w:rsid w:val="00564C3E"/>
    <w:rsid w:val="00565087"/>
    <w:rsid w:val="0057672C"/>
    <w:rsid w:val="00577B02"/>
    <w:rsid w:val="00582551"/>
    <w:rsid w:val="00584B3E"/>
    <w:rsid w:val="00585708"/>
    <w:rsid w:val="00597B11"/>
    <w:rsid w:val="005A2C21"/>
    <w:rsid w:val="005A4363"/>
    <w:rsid w:val="005A461E"/>
    <w:rsid w:val="005A68B3"/>
    <w:rsid w:val="005A7A5C"/>
    <w:rsid w:val="005B20AA"/>
    <w:rsid w:val="005B7287"/>
    <w:rsid w:val="005C2777"/>
    <w:rsid w:val="005C374A"/>
    <w:rsid w:val="005C3ACD"/>
    <w:rsid w:val="005C47E0"/>
    <w:rsid w:val="005C4A57"/>
    <w:rsid w:val="005C62B9"/>
    <w:rsid w:val="005C71E8"/>
    <w:rsid w:val="005D1717"/>
    <w:rsid w:val="005D19D4"/>
    <w:rsid w:val="005D2E01"/>
    <w:rsid w:val="005D3C76"/>
    <w:rsid w:val="005D466F"/>
    <w:rsid w:val="005D4E2E"/>
    <w:rsid w:val="005D7526"/>
    <w:rsid w:val="005E0B6A"/>
    <w:rsid w:val="005E42ED"/>
    <w:rsid w:val="005E4BB2"/>
    <w:rsid w:val="005E542F"/>
    <w:rsid w:val="005E543D"/>
    <w:rsid w:val="005F0928"/>
    <w:rsid w:val="005F21D6"/>
    <w:rsid w:val="005F381E"/>
    <w:rsid w:val="005F7A68"/>
    <w:rsid w:val="005F7F19"/>
    <w:rsid w:val="00600C14"/>
    <w:rsid w:val="00601403"/>
    <w:rsid w:val="00601ED7"/>
    <w:rsid w:val="006026EE"/>
    <w:rsid w:val="00602AEA"/>
    <w:rsid w:val="006102C1"/>
    <w:rsid w:val="006121D2"/>
    <w:rsid w:val="0061270A"/>
    <w:rsid w:val="00613534"/>
    <w:rsid w:val="00614FDF"/>
    <w:rsid w:val="00616E45"/>
    <w:rsid w:val="006202BB"/>
    <w:rsid w:val="0062036B"/>
    <w:rsid w:val="006204C6"/>
    <w:rsid w:val="00624BCE"/>
    <w:rsid w:val="00626DA1"/>
    <w:rsid w:val="006273AF"/>
    <w:rsid w:val="00630DD4"/>
    <w:rsid w:val="006342FE"/>
    <w:rsid w:val="0063445A"/>
    <w:rsid w:val="00634CB7"/>
    <w:rsid w:val="0063543D"/>
    <w:rsid w:val="00636A15"/>
    <w:rsid w:val="00637BAA"/>
    <w:rsid w:val="00640246"/>
    <w:rsid w:val="00640E7B"/>
    <w:rsid w:val="0064124A"/>
    <w:rsid w:val="00641A54"/>
    <w:rsid w:val="00641FEE"/>
    <w:rsid w:val="0064348C"/>
    <w:rsid w:val="00644118"/>
    <w:rsid w:val="00644DB9"/>
    <w:rsid w:val="00647114"/>
    <w:rsid w:val="00647B7C"/>
    <w:rsid w:val="00647F4A"/>
    <w:rsid w:val="00650925"/>
    <w:rsid w:val="00651D0A"/>
    <w:rsid w:val="006524F7"/>
    <w:rsid w:val="0065459A"/>
    <w:rsid w:val="006560BB"/>
    <w:rsid w:val="00656363"/>
    <w:rsid w:val="0065669A"/>
    <w:rsid w:val="00656CFB"/>
    <w:rsid w:val="00660BEF"/>
    <w:rsid w:val="00663ED5"/>
    <w:rsid w:val="00664037"/>
    <w:rsid w:val="0066491D"/>
    <w:rsid w:val="00664CA9"/>
    <w:rsid w:val="00666303"/>
    <w:rsid w:val="00667354"/>
    <w:rsid w:val="00667EB8"/>
    <w:rsid w:val="00672762"/>
    <w:rsid w:val="00676B93"/>
    <w:rsid w:val="0067712B"/>
    <w:rsid w:val="006777F7"/>
    <w:rsid w:val="00680D27"/>
    <w:rsid w:val="006822C1"/>
    <w:rsid w:val="006831DD"/>
    <w:rsid w:val="00684819"/>
    <w:rsid w:val="00687472"/>
    <w:rsid w:val="006902BC"/>
    <w:rsid w:val="00690532"/>
    <w:rsid w:val="00690954"/>
    <w:rsid w:val="00693C8A"/>
    <w:rsid w:val="00694D56"/>
    <w:rsid w:val="00695570"/>
    <w:rsid w:val="006A323F"/>
    <w:rsid w:val="006A5915"/>
    <w:rsid w:val="006A7453"/>
    <w:rsid w:val="006B02B3"/>
    <w:rsid w:val="006B0F3A"/>
    <w:rsid w:val="006B30D0"/>
    <w:rsid w:val="006B39F8"/>
    <w:rsid w:val="006B49F1"/>
    <w:rsid w:val="006B69A0"/>
    <w:rsid w:val="006B6CF3"/>
    <w:rsid w:val="006B70D1"/>
    <w:rsid w:val="006C00EE"/>
    <w:rsid w:val="006C1504"/>
    <w:rsid w:val="006C2058"/>
    <w:rsid w:val="006C243B"/>
    <w:rsid w:val="006C35AC"/>
    <w:rsid w:val="006C3D95"/>
    <w:rsid w:val="006C574E"/>
    <w:rsid w:val="006C596B"/>
    <w:rsid w:val="006C6A6C"/>
    <w:rsid w:val="006D288A"/>
    <w:rsid w:val="006D2B05"/>
    <w:rsid w:val="006D7247"/>
    <w:rsid w:val="006D7A71"/>
    <w:rsid w:val="006E0A74"/>
    <w:rsid w:val="006E1EC2"/>
    <w:rsid w:val="006E5C86"/>
    <w:rsid w:val="006E7176"/>
    <w:rsid w:val="006F012B"/>
    <w:rsid w:val="006F254A"/>
    <w:rsid w:val="006F4E24"/>
    <w:rsid w:val="00701116"/>
    <w:rsid w:val="007046D6"/>
    <w:rsid w:val="00704A93"/>
    <w:rsid w:val="007050E6"/>
    <w:rsid w:val="00706631"/>
    <w:rsid w:val="00706A0B"/>
    <w:rsid w:val="00710C43"/>
    <w:rsid w:val="00710C49"/>
    <w:rsid w:val="00710C6A"/>
    <w:rsid w:val="00713C44"/>
    <w:rsid w:val="00725A67"/>
    <w:rsid w:val="00725F83"/>
    <w:rsid w:val="00726575"/>
    <w:rsid w:val="007266BB"/>
    <w:rsid w:val="00727B26"/>
    <w:rsid w:val="00734A5B"/>
    <w:rsid w:val="007353B5"/>
    <w:rsid w:val="00736F2E"/>
    <w:rsid w:val="0074026F"/>
    <w:rsid w:val="007425C2"/>
    <w:rsid w:val="007429F6"/>
    <w:rsid w:val="00742D80"/>
    <w:rsid w:val="0074372E"/>
    <w:rsid w:val="00743A0D"/>
    <w:rsid w:val="00744E76"/>
    <w:rsid w:val="00744FF0"/>
    <w:rsid w:val="0074660A"/>
    <w:rsid w:val="0074751E"/>
    <w:rsid w:val="00750C77"/>
    <w:rsid w:val="007525D2"/>
    <w:rsid w:val="007539C3"/>
    <w:rsid w:val="00766609"/>
    <w:rsid w:val="00767B78"/>
    <w:rsid w:val="00770346"/>
    <w:rsid w:val="007716A9"/>
    <w:rsid w:val="00774DA4"/>
    <w:rsid w:val="00780F74"/>
    <w:rsid w:val="00781F0F"/>
    <w:rsid w:val="00783C30"/>
    <w:rsid w:val="007859E1"/>
    <w:rsid w:val="00785DA7"/>
    <w:rsid w:val="007903B7"/>
    <w:rsid w:val="00791EC7"/>
    <w:rsid w:val="00792615"/>
    <w:rsid w:val="00793FE3"/>
    <w:rsid w:val="00796315"/>
    <w:rsid w:val="007967A0"/>
    <w:rsid w:val="00796802"/>
    <w:rsid w:val="00796B87"/>
    <w:rsid w:val="00796CB5"/>
    <w:rsid w:val="00796DAD"/>
    <w:rsid w:val="007A0E15"/>
    <w:rsid w:val="007A3836"/>
    <w:rsid w:val="007A627E"/>
    <w:rsid w:val="007B05FA"/>
    <w:rsid w:val="007B1CA5"/>
    <w:rsid w:val="007B262B"/>
    <w:rsid w:val="007B2F1C"/>
    <w:rsid w:val="007B2F91"/>
    <w:rsid w:val="007B36B7"/>
    <w:rsid w:val="007B4AB5"/>
    <w:rsid w:val="007B600E"/>
    <w:rsid w:val="007C00DC"/>
    <w:rsid w:val="007C12B4"/>
    <w:rsid w:val="007C1E0D"/>
    <w:rsid w:val="007C1E20"/>
    <w:rsid w:val="007C33EA"/>
    <w:rsid w:val="007C35F5"/>
    <w:rsid w:val="007C3C6B"/>
    <w:rsid w:val="007C47B2"/>
    <w:rsid w:val="007D73CF"/>
    <w:rsid w:val="007E0E6A"/>
    <w:rsid w:val="007E545E"/>
    <w:rsid w:val="007F0F4A"/>
    <w:rsid w:val="007F1FA5"/>
    <w:rsid w:val="007F4F65"/>
    <w:rsid w:val="007F7541"/>
    <w:rsid w:val="00802006"/>
    <w:rsid w:val="00802113"/>
    <w:rsid w:val="008028A4"/>
    <w:rsid w:val="00810ABD"/>
    <w:rsid w:val="00812AFF"/>
    <w:rsid w:val="00812FDD"/>
    <w:rsid w:val="00817AF4"/>
    <w:rsid w:val="00817D26"/>
    <w:rsid w:val="00820747"/>
    <w:rsid w:val="00820AD3"/>
    <w:rsid w:val="00820B3D"/>
    <w:rsid w:val="00821C4D"/>
    <w:rsid w:val="00821EFA"/>
    <w:rsid w:val="00823903"/>
    <w:rsid w:val="00830747"/>
    <w:rsid w:val="00831356"/>
    <w:rsid w:val="00834C80"/>
    <w:rsid w:val="00840CEA"/>
    <w:rsid w:val="00844ABB"/>
    <w:rsid w:val="00844FBA"/>
    <w:rsid w:val="00845A5D"/>
    <w:rsid w:val="00850960"/>
    <w:rsid w:val="00850994"/>
    <w:rsid w:val="00860D29"/>
    <w:rsid w:val="008621CC"/>
    <w:rsid w:val="00863C1C"/>
    <w:rsid w:val="008647A3"/>
    <w:rsid w:val="00867D43"/>
    <w:rsid w:val="00872E83"/>
    <w:rsid w:val="00873B37"/>
    <w:rsid w:val="008748CC"/>
    <w:rsid w:val="008768CA"/>
    <w:rsid w:val="00876ECB"/>
    <w:rsid w:val="00877A82"/>
    <w:rsid w:val="00883ECF"/>
    <w:rsid w:val="00886A07"/>
    <w:rsid w:val="00886C09"/>
    <w:rsid w:val="0089055D"/>
    <w:rsid w:val="0089145B"/>
    <w:rsid w:val="00893D12"/>
    <w:rsid w:val="008956A2"/>
    <w:rsid w:val="0089634C"/>
    <w:rsid w:val="0089687C"/>
    <w:rsid w:val="008974CD"/>
    <w:rsid w:val="008A0C89"/>
    <w:rsid w:val="008A3933"/>
    <w:rsid w:val="008A4553"/>
    <w:rsid w:val="008A4E7C"/>
    <w:rsid w:val="008A5A85"/>
    <w:rsid w:val="008B22C3"/>
    <w:rsid w:val="008B3925"/>
    <w:rsid w:val="008B7533"/>
    <w:rsid w:val="008B7689"/>
    <w:rsid w:val="008C055E"/>
    <w:rsid w:val="008C1E5A"/>
    <w:rsid w:val="008C269F"/>
    <w:rsid w:val="008C384C"/>
    <w:rsid w:val="008C54BE"/>
    <w:rsid w:val="008C6655"/>
    <w:rsid w:val="008C7155"/>
    <w:rsid w:val="008D0245"/>
    <w:rsid w:val="008D1B37"/>
    <w:rsid w:val="008D239F"/>
    <w:rsid w:val="008D6BED"/>
    <w:rsid w:val="008D71E2"/>
    <w:rsid w:val="008E2F59"/>
    <w:rsid w:val="008E7136"/>
    <w:rsid w:val="008E7605"/>
    <w:rsid w:val="008F0B7E"/>
    <w:rsid w:val="008F0D4D"/>
    <w:rsid w:val="008F0E85"/>
    <w:rsid w:val="008F7019"/>
    <w:rsid w:val="008F7254"/>
    <w:rsid w:val="008F7A04"/>
    <w:rsid w:val="0090000A"/>
    <w:rsid w:val="0090271F"/>
    <w:rsid w:val="00902E23"/>
    <w:rsid w:val="0090576B"/>
    <w:rsid w:val="00906818"/>
    <w:rsid w:val="009114D7"/>
    <w:rsid w:val="0091348E"/>
    <w:rsid w:val="009147C6"/>
    <w:rsid w:val="0091703C"/>
    <w:rsid w:val="00917CCB"/>
    <w:rsid w:val="00924589"/>
    <w:rsid w:val="00925100"/>
    <w:rsid w:val="00925DB8"/>
    <w:rsid w:val="00930577"/>
    <w:rsid w:val="009315CD"/>
    <w:rsid w:val="00933538"/>
    <w:rsid w:val="00937451"/>
    <w:rsid w:val="00940042"/>
    <w:rsid w:val="00941B55"/>
    <w:rsid w:val="00942EC2"/>
    <w:rsid w:val="00943834"/>
    <w:rsid w:val="009479C8"/>
    <w:rsid w:val="0095202A"/>
    <w:rsid w:val="009547FA"/>
    <w:rsid w:val="0095614E"/>
    <w:rsid w:val="009576C9"/>
    <w:rsid w:val="00957FE0"/>
    <w:rsid w:val="00963A2B"/>
    <w:rsid w:val="00963A99"/>
    <w:rsid w:val="00966704"/>
    <w:rsid w:val="00975802"/>
    <w:rsid w:val="00976553"/>
    <w:rsid w:val="00976BCC"/>
    <w:rsid w:val="0098010B"/>
    <w:rsid w:val="0098352B"/>
    <w:rsid w:val="009845E2"/>
    <w:rsid w:val="009846D8"/>
    <w:rsid w:val="009862B7"/>
    <w:rsid w:val="009875E5"/>
    <w:rsid w:val="00990EA0"/>
    <w:rsid w:val="00990F70"/>
    <w:rsid w:val="0099103C"/>
    <w:rsid w:val="00992D96"/>
    <w:rsid w:val="00995B69"/>
    <w:rsid w:val="009A1342"/>
    <w:rsid w:val="009A5119"/>
    <w:rsid w:val="009A57DA"/>
    <w:rsid w:val="009A5864"/>
    <w:rsid w:val="009A6E98"/>
    <w:rsid w:val="009B6EE2"/>
    <w:rsid w:val="009C1C58"/>
    <w:rsid w:val="009C1D30"/>
    <w:rsid w:val="009C2789"/>
    <w:rsid w:val="009C3897"/>
    <w:rsid w:val="009C4138"/>
    <w:rsid w:val="009C45BA"/>
    <w:rsid w:val="009C5E0C"/>
    <w:rsid w:val="009C65F0"/>
    <w:rsid w:val="009D00A5"/>
    <w:rsid w:val="009D04CE"/>
    <w:rsid w:val="009D5C5C"/>
    <w:rsid w:val="009D75FD"/>
    <w:rsid w:val="009E1761"/>
    <w:rsid w:val="009E364E"/>
    <w:rsid w:val="009F056D"/>
    <w:rsid w:val="009F1E9C"/>
    <w:rsid w:val="009F37B7"/>
    <w:rsid w:val="009F483E"/>
    <w:rsid w:val="009F6CEF"/>
    <w:rsid w:val="00A05895"/>
    <w:rsid w:val="00A072E1"/>
    <w:rsid w:val="00A10F02"/>
    <w:rsid w:val="00A10F3B"/>
    <w:rsid w:val="00A1147F"/>
    <w:rsid w:val="00A118E9"/>
    <w:rsid w:val="00A11DC6"/>
    <w:rsid w:val="00A12A9F"/>
    <w:rsid w:val="00A12AB9"/>
    <w:rsid w:val="00A164B4"/>
    <w:rsid w:val="00A16735"/>
    <w:rsid w:val="00A16FFA"/>
    <w:rsid w:val="00A200E3"/>
    <w:rsid w:val="00A204DA"/>
    <w:rsid w:val="00A257D8"/>
    <w:rsid w:val="00A25E24"/>
    <w:rsid w:val="00A26956"/>
    <w:rsid w:val="00A27486"/>
    <w:rsid w:val="00A27F72"/>
    <w:rsid w:val="00A31484"/>
    <w:rsid w:val="00A324CD"/>
    <w:rsid w:val="00A3472F"/>
    <w:rsid w:val="00A349A5"/>
    <w:rsid w:val="00A36527"/>
    <w:rsid w:val="00A37141"/>
    <w:rsid w:val="00A42F46"/>
    <w:rsid w:val="00A4533C"/>
    <w:rsid w:val="00A47C8A"/>
    <w:rsid w:val="00A47EF1"/>
    <w:rsid w:val="00A50D26"/>
    <w:rsid w:val="00A51F23"/>
    <w:rsid w:val="00A52ECB"/>
    <w:rsid w:val="00A53724"/>
    <w:rsid w:val="00A5377F"/>
    <w:rsid w:val="00A56066"/>
    <w:rsid w:val="00A56967"/>
    <w:rsid w:val="00A56CAB"/>
    <w:rsid w:val="00A57D33"/>
    <w:rsid w:val="00A60260"/>
    <w:rsid w:val="00A6104B"/>
    <w:rsid w:val="00A61E7E"/>
    <w:rsid w:val="00A6259B"/>
    <w:rsid w:val="00A66786"/>
    <w:rsid w:val="00A73129"/>
    <w:rsid w:val="00A7375C"/>
    <w:rsid w:val="00A7598B"/>
    <w:rsid w:val="00A75ED4"/>
    <w:rsid w:val="00A800EF"/>
    <w:rsid w:val="00A82346"/>
    <w:rsid w:val="00A828AB"/>
    <w:rsid w:val="00A83C11"/>
    <w:rsid w:val="00A84750"/>
    <w:rsid w:val="00A92BA1"/>
    <w:rsid w:val="00A93814"/>
    <w:rsid w:val="00A945B0"/>
    <w:rsid w:val="00A94C54"/>
    <w:rsid w:val="00A956B8"/>
    <w:rsid w:val="00A96887"/>
    <w:rsid w:val="00A97886"/>
    <w:rsid w:val="00AA0590"/>
    <w:rsid w:val="00AA1A04"/>
    <w:rsid w:val="00AA32BE"/>
    <w:rsid w:val="00AA4546"/>
    <w:rsid w:val="00AA7830"/>
    <w:rsid w:val="00AA7A75"/>
    <w:rsid w:val="00AA7EE4"/>
    <w:rsid w:val="00AB0E12"/>
    <w:rsid w:val="00AB156A"/>
    <w:rsid w:val="00AB644C"/>
    <w:rsid w:val="00AB6EC8"/>
    <w:rsid w:val="00AC0124"/>
    <w:rsid w:val="00AC2D25"/>
    <w:rsid w:val="00AC5202"/>
    <w:rsid w:val="00AC6BC6"/>
    <w:rsid w:val="00AC6D4F"/>
    <w:rsid w:val="00AD067F"/>
    <w:rsid w:val="00AD0BFB"/>
    <w:rsid w:val="00AD368E"/>
    <w:rsid w:val="00AD37E8"/>
    <w:rsid w:val="00AD48E4"/>
    <w:rsid w:val="00AD5B82"/>
    <w:rsid w:val="00AD6326"/>
    <w:rsid w:val="00AD7283"/>
    <w:rsid w:val="00AD79D8"/>
    <w:rsid w:val="00AD7D13"/>
    <w:rsid w:val="00AE56ED"/>
    <w:rsid w:val="00AE65E2"/>
    <w:rsid w:val="00AE68A6"/>
    <w:rsid w:val="00AE7F12"/>
    <w:rsid w:val="00AF3BE9"/>
    <w:rsid w:val="00AF7B42"/>
    <w:rsid w:val="00B01CCF"/>
    <w:rsid w:val="00B029CE"/>
    <w:rsid w:val="00B0459A"/>
    <w:rsid w:val="00B04648"/>
    <w:rsid w:val="00B1070C"/>
    <w:rsid w:val="00B1091E"/>
    <w:rsid w:val="00B14F62"/>
    <w:rsid w:val="00B14F7B"/>
    <w:rsid w:val="00B15449"/>
    <w:rsid w:val="00B1590C"/>
    <w:rsid w:val="00B16B35"/>
    <w:rsid w:val="00B201B0"/>
    <w:rsid w:val="00B21094"/>
    <w:rsid w:val="00B3009A"/>
    <w:rsid w:val="00B33048"/>
    <w:rsid w:val="00B37CE3"/>
    <w:rsid w:val="00B422D9"/>
    <w:rsid w:val="00B43A83"/>
    <w:rsid w:val="00B508C2"/>
    <w:rsid w:val="00B50F0F"/>
    <w:rsid w:val="00B51BAE"/>
    <w:rsid w:val="00B5564E"/>
    <w:rsid w:val="00B56E72"/>
    <w:rsid w:val="00B60BB9"/>
    <w:rsid w:val="00B62DE7"/>
    <w:rsid w:val="00B63295"/>
    <w:rsid w:val="00B63631"/>
    <w:rsid w:val="00B63689"/>
    <w:rsid w:val="00B64789"/>
    <w:rsid w:val="00B66806"/>
    <w:rsid w:val="00B675FC"/>
    <w:rsid w:val="00B70B3E"/>
    <w:rsid w:val="00B7240F"/>
    <w:rsid w:val="00B74091"/>
    <w:rsid w:val="00B76C84"/>
    <w:rsid w:val="00B76E2B"/>
    <w:rsid w:val="00B81006"/>
    <w:rsid w:val="00B81B6A"/>
    <w:rsid w:val="00B82FBA"/>
    <w:rsid w:val="00B84A6D"/>
    <w:rsid w:val="00B90FF9"/>
    <w:rsid w:val="00B93086"/>
    <w:rsid w:val="00B97433"/>
    <w:rsid w:val="00BA049D"/>
    <w:rsid w:val="00BA19ED"/>
    <w:rsid w:val="00BA1CBA"/>
    <w:rsid w:val="00BA4B8D"/>
    <w:rsid w:val="00BA5EDC"/>
    <w:rsid w:val="00BA6A2A"/>
    <w:rsid w:val="00BB1108"/>
    <w:rsid w:val="00BB1B1B"/>
    <w:rsid w:val="00BB53C9"/>
    <w:rsid w:val="00BB6E58"/>
    <w:rsid w:val="00BC0F7D"/>
    <w:rsid w:val="00BC2BF3"/>
    <w:rsid w:val="00BC4774"/>
    <w:rsid w:val="00BC5888"/>
    <w:rsid w:val="00BD0777"/>
    <w:rsid w:val="00BD0D01"/>
    <w:rsid w:val="00BD1CC4"/>
    <w:rsid w:val="00BD47C8"/>
    <w:rsid w:val="00BD4898"/>
    <w:rsid w:val="00BD64D6"/>
    <w:rsid w:val="00BD68BC"/>
    <w:rsid w:val="00BD7872"/>
    <w:rsid w:val="00BD78A1"/>
    <w:rsid w:val="00BD7D31"/>
    <w:rsid w:val="00BE0047"/>
    <w:rsid w:val="00BE00C0"/>
    <w:rsid w:val="00BE0E8F"/>
    <w:rsid w:val="00BE2673"/>
    <w:rsid w:val="00BE3255"/>
    <w:rsid w:val="00BE4A9D"/>
    <w:rsid w:val="00BF0255"/>
    <w:rsid w:val="00BF128E"/>
    <w:rsid w:val="00BF25D6"/>
    <w:rsid w:val="00BF2778"/>
    <w:rsid w:val="00BF7233"/>
    <w:rsid w:val="00C02657"/>
    <w:rsid w:val="00C0437A"/>
    <w:rsid w:val="00C0613A"/>
    <w:rsid w:val="00C063B8"/>
    <w:rsid w:val="00C06506"/>
    <w:rsid w:val="00C074DD"/>
    <w:rsid w:val="00C14378"/>
    <w:rsid w:val="00C1496A"/>
    <w:rsid w:val="00C14F72"/>
    <w:rsid w:val="00C15824"/>
    <w:rsid w:val="00C252D4"/>
    <w:rsid w:val="00C26099"/>
    <w:rsid w:val="00C26994"/>
    <w:rsid w:val="00C26F55"/>
    <w:rsid w:val="00C3040E"/>
    <w:rsid w:val="00C3202E"/>
    <w:rsid w:val="00C33079"/>
    <w:rsid w:val="00C3321C"/>
    <w:rsid w:val="00C3337C"/>
    <w:rsid w:val="00C3355C"/>
    <w:rsid w:val="00C3592D"/>
    <w:rsid w:val="00C35CD0"/>
    <w:rsid w:val="00C43590"/>
    <w:rsid w:val="00C45231"/>
    <w:rsid w:val="00C47A8C"/>
    <w:rsid w:val="00C47D35"/>
    <w:rsid w:val="00C514FE"/>
    <w:rsid w:val="00C520C6"/>
    <w:rsid w:val="00C528B1"/>
    <w:rsid w:val="00C54281"/>
    <w:rsid w:val="00C63B8E"/>
    <w:rsid w:val="00C67514"/>
    <w:rsid w:val="00C72833"/>
    <w:rsid w:val="00C72D43"/>
    <w:rsid w:val="00C7742C"/>
    <w:rsid w:val="00C80F1D"/>
    <w:rsid w:val="00C833C0"/>
    <w:rsid w:val="00C847F3"/>
    <w:rsid w:val="00C85E53"/>
    <w:rsid w:val="00C923E7"/>
    <w:rsid w:val="00C93C12"/>
    <w:rsid w:val="00C93F40"/>
    <w:rsid w:val="00C95BF8"/>
    <w:rsid w:val="00C961F8"/>
    <w:rsid w:val="00CA07CB"/>
    <w:rsid w:val="00CA2D46"/>
    <w:rsid w:val="00CA3D0C"/>
    <w:rsid w:val="00CB2501"/>
    <w:rsid w:val="00CB5214"/>
    <w:rsid w:val="00CC0712"/>
    <w:rsid w:val="00CC0F4B"/>
    <w:rsid w:val="00CC129E"/>
    <w:rsid w:val="00CE006E"/>
    <w:rsid w:val="00CE0D78"/>
    <w:rsid w:val="00CE1259"/>
    <w:rsid w:val="00CE212A"/>
    <w:rsid w:val="00CE43CB"/>
    <w:rsid w:val="00CE6F8B"/>
    <w:rsid w:val="00CF0646"/>
    <w:rsid w:val="00CF17E2"/>
    <w:rsid w:val="00CF7AF2"/>
    <w:rsid w:val="00D00A2B"/>
    <w:rsid w:val="00D02A45"/>
    <w:rsid w:val="00D043BD"/>
    <w:rsid w:val="00D04732"/>
    <w:rsid w:val="00D05A2B"/>
    <w:rsid w:val="00D07FA1"/>
    <w:rsid w:val="00D10029"/>
    <w:rsid w:val="00D1025D"/>
    <w:rsid w:val="00D13406"/>
    <w:rsid w:val="00D23EEE"/>
    <w:rsid w:val="00D24F40"/>
    <w:rsid w:val="00D25CCC"/>
    <w:rsid w:val="00D2652F"/>
    <w:rsid w:val="00D26899"/>
    <w:rsid w:val="00D31238"/>
    <w:rsid w:val="00D348BE"/>
    <w:rsid w:val="00D34EB9"/>
    <w:rsid w:val="00D36EC9"/>
    <w:rsid w:val="00D372EC"/>
    <w:rsid w:val="00D37C9E"/>
    <w:rsid w:val="00D419A3"/>
    <w:rsid w:val="00D42BC8"/>
    <w:rsid w:val="00D42C91"/>
    <w:rsid w:val="00D4551D"/>
    <w:rsid w:val="00D4681E"/>
    <w:rsid w:val="00D47691"/>
    <w:rsid w:val="00D52BF7"/>
    <w:rsid w:val="00D530E0"/>
    <w:rsid w:val="00D535B3"/>
    <w:rsid w:val="00D57142"/>
    <w:rsid w:val="00D57972"/>
    <w:rsid w:val="00D675A9"/>
    <w:rsid w:val="00D70C7D"/>
    <w:rsid w:val="00D738D6"/>
    <w:rsid w:val="00D75339"/>
    <w:rsid w:val="00D755EB"/>
    <w:rsid w:val="00D75B3D"/>
    <w:rsid w:val="00D76048"/>
    <w:rsid w:val="00D82DE8"/>
    <w:rsid w:val="00D87E00"/>
    <w:rsid w:val="00D9134D"/>
    <w:rsid w:val="00D92452"/>
    <w:rsid w:val="00D93448"/>
    <w:rsid w:val="00D96E95"/>
    <w:rsid w:val="00D96FD4"/>
    <w:rsid w:val="00DA1783"/>
    <w:rsid w:val="00DA178D"/>
    <w:rsid w:val="00DA2AF2"/>
    <w:rsid w:val="00DA3202"/>
    <w:rsid w:val="00DA7A03"/>
    <w:rsid w:val="00DB1818"/>
    <w:rsid w:val="00DB1A81"/>
    <w:rsid w:val="00DB3018"/>
    <w:rsid w:val="00DB3B8E"/>
    <w:rsid w:val="00DB3E9B"/>
    <w:rsid w:val="00DB3FD4"/>
    <w:rsid w:val="00DB5DD7"/>
    <w:rsid w:val="00DB6556"/>
    <w:rsid w:val="00DB66CD"/>
    <w:rsid w:val="00DC309B"/>
    <w:rsid w:val="00DC4678"/>
    <w:rsid w:val="00DC4DA2"/>
    <w:rsid w:val="00DC6029"/>
    <w:rsid w:val="00DD1B97"/>
    <w:rsid w:val="00DD2F11"/>
    <w:rsid w:val="00DD4C17"/>
    <w:rsid w:val="00DD5143"/>
    <w:rsid w:val="00DD5EAD"/>
    <w:rsid w:val="00DD6781"/>
    <w:rsid w:val="00DD74A5"/>
    <w:rsid w:val="00DE083E"/>
    <w:rsid w:val="00DF05BF"/>
    <w:rsid w:val="00DF2B1F"/>
    <w:rsid w:val="00DF3FDB"/>
    <w:rsid w:val="00DF62CD"/>
    <w:rsid w:val="00E007A7"/>
    <w:rsid w:val="00E02157"/>
    <w:rsid w:val="00E046C2"/>
    <w:rsid w:val="00E06675"/>
    <w:rsid w:val="00E121AC"/>
    <w:rsid w:val="00E12DB8"/>
    <w:rsid w:val="00E13F84"/>
    <w:rsid w:val="00E15417"/>
    <w:rsid w:val="00E15AED"/>
    <w:rsid w:val="00E16509"/>
    <w:rsid w:val="00E2386E"/>
    <w:rsid w:val="00E23CEB"/>
    <w:rsid w:val="00E2680D"/>
    <w:rsid w:val="00E30BF0"/>
    <w:rsid w:val="00E3512D"/>
    <w:rsid w:val="00E354F2"/>
    <w:rsid w:val="00E369DB"/>
    <w:rsid w:val="00E36F5A"/>
    <w:rsid w:val="00E417FA"/>
    <w:rsid w:val="00E426C5"/>
    <w:rsid w:val="00E43BA4"/>
    <w:rsid w:val="00E44582"/>
    <w:rsid w:val="00E45615"/>
    <w:rsid w:val="00E52707"/>
    <w:rsid w:val="00E538C9"/>
    <w:rsid w:val="00E611BF"/>
    <w:rsid w:val="00E61C56"/>
    <w:rsid w:val="00E620D4"/>
    <w:rsid w:val="00E6389D"/>
    <w:rsid w:val="00E65816"/>
    <w:rsid w:val="00E70031"/>
    <w:rsid w:val="00E72526"/>
    <w:rsid w:val="00E73C53"/>
    <w:rsid w:val="00E742BD"/>
    <w:rsid w:val="00E7633F"/>
    <w:rsid w:val="00E77645"/>
    <w:rsid w:val="00E8177F"/>
    <w:rsid w:val="00E81F4E"/>
    <w:rsid w:val="00E82418"/>
    <w:rsid w:val="00E827CD"/>
    <w:rsid w:val="00E82BD4"/>
    <w:rsid w:val="00E83D70"/>
    <w:rsid w:val="00E86FE4"/>
    <w:rsid w:val="00E87981"/>
    <w:rsid w:val="00E905F3"/>
    <w:rsid w:val="00E90E4C"/>
    <w:rsid w:val="00E90F10"/>
    <w:rsid w:val="00E927A8"/>
    <w:rsid w:val="00E92866"/>
    <w:rsid w:val="00E929DB"/>
    <w:rsid w:val="00E92D1E"/>
    <w:rsid w:val="00E92D21"/>
    <w:rsid w:val="00E92F1F"/>
    <w:rsid w:val="00E96ABA"/>
    <w:rsid w:val="00E97B03"/>
    <w:rsid w:val="00EA15B0"/>
    <w:rsid w:val="00EA5EA7"/>
    <w:rsid w:val="00EA6F16"/>
    <w:rsid w:val="00EA70DF"/>
    <w:rsid w:val="00EB08A5"/>
    <w:rsid w:val="00EB12B4"/>
    <w:rsid w:val="00EB2BB8"/>
    <w:rsid w:val="00EB3F4B"/>
    <w:rsid w:val="00EB5349"/>
    <w:rsid w:val="00EB6A03"/>
    <w:rsid w:val="00EC0879"/>
    <w:rsid w:val="00EC4A25"/>
    <w:rsid w:val="00EC6CBA"/>
    <w:rsid w:val="00ED192A"/>
    <w:rsid w:val="00ED3E82"/>
    <w:rsid w:val="00EE1EEA"/>
    <w:rsid w:val="00EE507C"/>
    <w:rsid w:val="00EE7112"/>
    <w:rsid w:val="00EE7B63"/>
    <w:rsid w:val="00EF0960"/>
    <w:rsid w:val="00EF0D9A"/>
    <w:rsid w:val="00EF1B64"/>
    <w:rsid w:val="00EF3CC1"/>
    <w:rsid w:val="00EF3F0A"/>
    <w:rsid w:val="00F022BD"/>
    <w:rsid w:val="00F025A2"/>
    <w:rsid w:val="00F04505"/>
    <w:rsid w:val="00F04712"/>
    <w:rsid w:val="00F04C0A"/>
    <w:rsid w:val="00F04EF9"/>
    <w:rsid w:val="00F061F2"/>
    <w:rsid w:val="00F1124F"/>
    <w:rsid w:val="00F13360"/>
    <w:rsid w:val="00F16FC9"/>
    <w:rsid w:val="00F21791"/>
    <w:rsid w:val="00F21C5D"/>
    <w:rsid w:val="00F22EC7"/>
    <w:rsid w:val="00F23474"/>
    <w:rsid w:val="00F23B97"/>
    <w:rsid w:val="00F25B8B"/>
    <w:rsid w:val="00F27727"/>
    <w:rsid w:val="00F3049D"/>
    <w:rsid w:val="00F325C8"/>
    <w:rsid w:val="00F33906"/>
    <w:rsid w:val="00F33D99"/>
    <w:rsid w:val="00F3425A"/>
    <w:rsid w:val="00F40BAF"/>
    <w:rsid w:val="00F420D6"/>
    <w:rsid w:val="00F4305B"/>
    <w:rsid w:val="00F47ADB"/>
    <w:rsid w:val="00F5076A"/>
    <w:rsid w:val="00F511B9"/>
    <w:rsid w:val="00F52363"/>
    <w:rsid w:val="00F56403"/>
    <w:rsid w:val="00F6072F"/>
    <w:rsid w:val="00F62D69"/>
    <w:rsid w:val="00F652A3"/>
    <w:rsid w:val="00F653B8"/>
    <w:rsid w:val="00F71C05"/>
    <w:rsid w:val="00F71FFD"/>
    <w:rsid w:val="00F7330A"/>
    <w:rsid w:val="00F75C02"/>
    <w:rsid w:val="00F813F7"/>
    <w:rsid w:val="00F8399D"/>
    <w:rsid w:val="00F857BB"/>
    <w:rsid w:val="00F9008D"/>
    <w:rsid w:val="00F916BD"/>
    <w:rsid w:val="00F92575"/>
    <w:rsid w:val="00F96C59"/>
    <w:rsid w:val="00FA1266"/>
    <w:rsid w:val="00FA3930"/>
    <w:rsid w:val="00FB29D5"/>
    <w:rsid w:val="00FB4701"/>
    <w:rsid w:val="00FB5BCE"/>
    <w:rsid w:val="00FB7CF3"/>
    <w:rsid w:val="00FC0950"/>
    <w:rsid w:val="00FC1192"/>
    <w:rsid w:val="00FC32D1"/>
    <w:rsid w:val="00FC5940"/>
    <w:rsid w:val="00FC6BF4"/>
    <w:rsid w:val="00FC7EA5"/>
    <w:rsid w:val="00FD0EE2"/>
    <w:rsid w:val="00FD5307"/>
    <w:rsid w:val="00FD77A9"/>
    <w:rsid w:val="00FE1A27"/>
    <w:rsid w:val="00FE7D07"/>
    <w:rsid w:val="00FF6E44"/>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qFormat/>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qFormat/>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rPr>
      <w:lang w:val="en-GB" w:eastAsia="en-GB"/>
    </w:r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uiPriority w:val="99"/>
    <w:rsid w:val="00C47A8C"/>
    <w:pPr>
      <w:spacing w:after="120"/>
    </w:pPr>
    <w:rPr>
      <w:rFonts w:ascii="Arial" w:hAnsi="Arial"/>
      <w:lang w:val="en-GB"/>
    </w:rPr>
  </w:style>
  <w:style w:type="character" w:customStyle="1" w:styleId="TAHCar">
    <w:name w:val="TAH Car"/>
    <w:rsid w:val="00E92F1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1307456">
      <w:bodyDiv w:val="1"/>
      <w:marLeft w:val="0"/>
      <w:marRight w:val="0"/>
      <w:marTop w:val="0"/>
      <w:marBottom w:val="0"/>
      <w:divBdr>
        <w:top w:val="none" w:sz="0" w:space="0" w:color="auto"/>
        <w:left w:val="none" w:sz="0" w:space="0" w:color="auto"/>
        <w:bottom w:val="none" w:sz="0" w:space="0" w:color="auto"/>
        <w:right w:val="none" w:sz="0" w:space="0" w:color="auto"/>
      </w:divBdr>
    </w:div>
    <w:div w:id="394203405">
      <w:bodyDiv w:val="1"/>
      <w:marLeft w:val="0"/>
      <w:marRight w:val="0"/>
      <w:marTop w:val="0"/>
      <w:marBottom w:val="0"/>
      <w:divBdr>
        <w:top w:val="none" w:sz="0" w:space="0" w:color="auto"/>
        <w:left w:val="none" w:sz="0" w:space="0" w:color="auto"/>
        <w:bottom w:val="none" w:sz="0" w:space="0" w:color="auto"/>
        <w:right w:val="none" w:sz="0" w:space="0" w:color="auto"/>
      </w:divBdr>
    </w:div>
    <w:div w:id="827746715">
      <w:bodyDiv w:val="1"/>
      <w:marLeft w:val="0"/>
      <w:marRight w:val="0"/>
      <w:marTop w:val="0"/>
      <w:marBottom w:val="0"/>
      <w:divBdr>
        <w:top w:val="none" w:sz="0" w:space="0" w:color="auto"/>
        <w:left w:val="none" w:sz="0" w:space="0" w:color="auto"/>
        <w:bottom w:val="none" w:sz="0" w:space="0" w:color="auto"/>
        <w:right w:val="none" w:sz="0" w:space="0" w:color="auto"/>
      </w:divBdr>
    </w:div>
    <w:div w:id="1180779735">
      <w:bodyDiv w:val="1"/>
      <w:marLeft w:val="0"/>
      <w:marRight w:val="0"/>
      <w:marTop w:val="0"/>
      <w:marBottom w:val="0"/>
      <w:divBdr>
        <w:top w:val="none" w:sz="0" w:space="0" w:color="auto"/>
        <w:left w:val="none" w:sz="0" w:space="0" w:color="auto"/>
        <w:bottom w:val="none" w:sz="0" w:space="0" w:color="auto"/>
        <w:right w:val="none" w:sz="0" w:space="0" w:color="auto"/>
      </w:divBdr>
    </w:div>
    <w:div w:id="1197696663">
      <w:bodyDiv w:val="1"/>
      <w:marLeft w:val="0"/>
      <w:marRight w:val="0"/>
      <w:marTop w:val="0"/>
      <w:marBottom w:val="0"/>
      <w:divBdr>
        <w:top w:val="none" w:sz="0" w:space="0" w:color="auto"/>
        <w:left w:val="none" w:sz="0" w:space="0" w:color="auto"/>
        <w:bottom w:val="none" w:sz="0" w:space="0" w:color="auto"/>
        <w:right w:val="none" w:sz="0" w:space="0" w:color="auto"/>
      </w:divBdr>
    </w:div>
    <w:div w:id="1213812467">
      <w:bodyDiv w:val="1"/>
      <w:marLeft w:val="0"/>
      <w:marRight w:val="0"/>
      <w:marTop w:val="0"/>
      <w:marBottom w:val="0"/>
      <w:divBdr>
        <w:top w:val="none" w:sz="0" w:space="0" w:color="auto"/>
        <w:left w:val="none" w:sz="0" w:space="0" w:color="auto"/>
        <w:bottom w:val="none" w:sz="0" w:space="0" w:color="auto"/>
        <w:right w:val="none" w:sz="0" w:space="0" w:color="auto"/>
      </w:divBdr>
    </w:div>
    <w:div w:id="1451243716">
      <w:bodyDiv w:val="1"/>
      <w:marLeft w:val="0"/>
      <w:marRight w:val="0"/>
      <w:marTop w:val="0"/>
      <w:marBottom w:val="0"/>
      <w:divBdr>
        <w:top w:val="none" w:sz="0" w:space="0" w:color="auto"/>
        <w:left w:val="none" w:sz="0" w:space="0" w:color="auto"/>
        <w:bottom w:val="none" w:sz="0" w:space="0" w:color="auto"/>
        <w:right w:val="none" w:sz="0" w:space="0" w:color="auto"/>
      </w:divBdr>
    </w:div>
    <w:div w:id="1692802143">
      <w:bodyDiv w:val="1"/>
      <w:marLeft w:val="0"/>
      <w:marRight w:val="0"/>
      <w:marTop w:val="0"/>
      <w:marBottom w:val="0"/>
      <w:divBdr>
        <w:top w:val="none" w:sz="0" w:space="0" w:color="auto"/>
        <w:left w:val="none" w:sz="0" w:space="0" w:color="auto"/>
        <w:bottom w:val="none" w:sz="0" w:space="0" w:color="auto"/>
        <w:right w:val="none" w:sz="0" w:space="0" w:color="auto"/>
      </w:divBdr>
    </w:div>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 w:id="194183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TotalTime>
  <Pages>33</Pages>
  <Words>9396</Words>
  <Characters>53562</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62833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Ulrich Wiehe rev3</cp:lastModifiedBy>
  <cp:revision>8</cp:revision>
  <cp:lastPrinted>2019-02-25T14:05:00Z</cp:lastPrinted>
  <dcterms:created xsi:type="dcterms:W3CDTF">2024-11-18T23:44:00Z</dcterms:created>
  <dcterms:modified xsi:type="dcterms:W3CDTF">2024-11-21T00:29:00Z</dcterms:modified>
</cp:coreProperties>
</file>